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FADB7" w14:textId="1BE10646" w:rsidR="002B78CF" w:rsidRDefault="002B78CF" w:rsidP="002B78CF">
      <w:pPr>
        <w:pStyle w:val="a8"/>
        <w:tabs>
          <w:tab w:val="right" w:pos="9923"/>
        </w:tabs>
        <w:ind w:right="-7"/>
        <w:rPr>
          <w:rFonts w:cs="Arial"/>
          <w:bCs/>
          <w:i/>
          <w:noProof w:val="0"/>
          <w:sz w:val="32"/>
        </w:rPr>
      </w:pPr>
      <w:bookmarkStart w:id="0" w:name="_Hlk19781073"/>
      <w:bookmarkStart w:id="1" w:name="_Toc193024528"/>
      <w:r>
        <w:rPr>
          <w:rFonts w:cs="Arial"/>
          <w:bCs/>
          <w:noProof w:val="0"/>
          <w:sz w:val="24"/>
        </w:rPr>
        <w:t>3GPP TSG-</w:t>
      </w:r>
      <w:r>
        <w:rPr>
          <w:rFonts w:cs="Arial"/>
          <w:bCs/>
          <w:noProof w:val="0"/>
          <w:sz w:val="24"/>
          <w:szCs w:val="24"/>
        </w:rPr>
        <w:t xml:space="preserve">RAN </w:t>
      </w:r>
      <w:r>
        <w:rPr>
          <w:rFonts w:cs="Arial"/>
          <w:noProof w:val="0"/>
          <w:sz w:val="24"/>
          <w:szCs w:val="24"/>
        </w:rPr>
        <w:t>WG3 Meeting #122</w:t>
      </w:r>
      <w:r>
        <w:rPr>
          <w:rFonts w:cs="Arial"/>
          <w:bCs/>
          <w:noProof w:val="0"/>
          <w:sz w:val="24"/>
        </w:rPr>
        <w:tab/>
      </w:r>
      <w:r w:rsidR="006E2CD8">
        <w:rPr>
          <w:rFonts w:cs="Arial"/>
          <w:bCs/>
          <w:noProof w:val="0"/>
          <w:sz w:val="24"/>
        </w:rPr>
        <w:t>R3-237216</w:t>
      </w:r>
    </w:p>
    <w:p w14:paraId="215828D6" w14:textId="77777777" w:rsidR="002B78CF" w:rsidRDefault="002B78CF" w:rsidP="002B78CF">
      <w:pPr>
        <w:pStyle w:val="CRCoverPage"/>
        <w:rPr>
          <w:b/>
          <w:noProof/>
          <w:sz w:val="24"/>
        </w:rPr>
      </w:pPr>
      <w:r w:rsidRPr="00533072">
        <w:rPr>
          <w:b/>
          <w:noProof/>
          <w:sz w:val="24"/>
        </w:rPr>
        <w:t>Chicago, US, 13-17 Nov, 2023</w:t>
      </w:r>
    </w:p>
    <w:bookmarkEnd w:id="0"/>
    <w:p w14:paraId="0705B093" w14:textId="77777777" w:rsidR="00257395" w:rsidRPr="00A51408" w:rsidRDefault="00257395" w:rsidP="00257395">
      <w:pPr>
        <w:pStyle w:val="af"/>
        <w:jc w:val="both"/>
        <w:rPr>
          <w:rFonts w:eastAsia="宋体"/>
          <w:b w:val="0"/>
          <w:i w:val="0"/>
          <w:noProof w:val="0"/>
          <w:sz w:val="24"/>
          <w:lang w:eastAsia="zh-CN"/>
        </w:rPr>
      </w:pPr>
    </w:p>
    <w:p w14:paraId="00539A53" w14:textId="1F2D570A" w:rsidR="00257395" w:rsidRPr="007D3E81" w:rsidRDefault="00257395" w:rsidP="00257395">
      <w:pPr>
        <w:tabs>
          <w:tab w:val="left" w:pos="1985"/>
        </w:tabs>
        <w:ind w:left="1980" w:hanging="1980"/>
        <w:rPr>
          <w:rStyle w:val="aff0"/>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666D5">
        <w:rPr>
          <w:rFonts w:ascii="Arial" w:hAnsi="Arial"/>
          <w:sz w:val="24"/>
        </w:rPr>
        <w:t xml:space="preserve">(TPs to MBS BL CRs of TS 38.300, 38.413, 38.473, 38.470) </w:t>
      </w:r>
      <w:r w:rsidR="005A1000" w:rsidRPr="005A1000">
        <w:rPr>
          <w:rFonts w:ascii="Arial" w:hAnsi="Arial"/>
          <w:sz w:val="24"/>
        </w:rPr>
        <w:t>Multicast Reception for RRC_INACTIVE state UEs</w:t>
      </w:r>
    </w:p>
    <w:p w14:paraId="225407FE" w14:textId="55607C85" w:rsidR="00257395" w:rsidRPr="007D3E81" w:rsidRDefault="00257395" w:rsidP="00257395">
      <w:pPr>
        <w:tabs>
          <w:tab w:val="left" w:pos="1985"/>
        </w:tabs>
        <w:rPr>
          <w:rStyle w:val="aff0"/>
          <w:lang w:val="en-GB"/>
        </w:rPr>
      </w:pPr>
      <w:r w:rsidRPr="007D3E81">
        <w:rPr>
          <w:rFonts w:ascii="Arial" w:hAnsi="Arial"/>
          <w:b/>
          <w:sz w:val="24"/>
        </w:rPr>
        <w:t xml:space="preserve">Source: </w:t>
      </w:r>
      <w:r w:rsidRPr="007D3E81">
        <w:rPr>
          <w:rFonts w:ascii="Arial" w:hAnsi="Arial"/>
          <w:b/>
          <w:sz w:val="24"/>
        </w:rPr>
        <w:tab/>
      </w:r>
      <w:r w:rsidRPr="007D3E81">
        <w:rPr>
          <w:rStyle w:val="aff0"/>
          <w:lang w:val="en-GB"/>
        </w:rPr>
        <w:t>Huawei</w:t>
      </w:r>
      <w:r w:rsidR="00DD26D1">
        <w:rPr>
          <w:rStyle w:val="aff0"/>
          <w:lang w:val="en-GB"/>
        </w:rPr>
        <w:t>, CBN</w:t>
      </w:r>
    </w:p>
    <w:p w14:paraId="0CC36AB4" w14:textId="76FD3CE7" w:rsidR="00257395" w:rsidRPr="007D3E81" w:rsidRDefault="00257395" w:rsidP="00257395">
      <w:pPr>
        <w:tabs>
          <w:tab w:val="left" w:pos="1985"/>
        </w:tabs>
        <w:rPr>
          <w:rStyle w:val="aff0"/>
          <w:lang w:val="en-GB"/>
        </w:rPr>
      </w:pPr>
      <w:r w:rsidRPr="007D3E81">
        <w:rPr>
          <w:rFonts w:ascii="Arial" w:hAnsi="Arial"/>
          <w:b/>
          <w:sz w:val="24"/>
        </w:rPr>
        <w:t>Agenda item:</w:t>
      </w:r>
      <w:r w:rsidRPr="007D3E81">
        <w:rPr>
          <w:rFonts w:ascii="Arial" w:hAnsi="Arial"/>
          <w:sz w:val="24"/>
        </w:rPr>
        <w:tab/>
      </w:r>
      <w:r>
        <w:rPr>
          <w:rFonts w:ascii="Arial" w:hAnsi="Arial"/>
          <w:sz w:val="24"/>
        </w:rPr>
        <w:t>15.</w:t>
      </w:r>
      <w:r w:rsidR="00154E35">
        <w:rPr>
          <w:rFonts w:ascii="Arial" w:hAnsi="Arial"/>
          <w:sz w:val="24"/>
        </w:rPr>
        <w:t>3</w:t>
      </w:r>
    </w:p>
    <w:p w14:paraId="3FE12B92" w14:textId="55598FC7" w:rsidR="00257395" w:rsidRPr="007D3E81" w:rsidRDefault="00257395" w:rsidP="00257395">
      <w:pPr>
        <w:tabs>
          <w:tab w:val="left" w:pos="1985"/>
        </w:tabs>
        <w:ind w:left="1980" w:hanging="1980"/>
        <w:rPr>
          <w:rStyle w:val="aff0"/>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5A687D">
        <w:rPr>
          <w:rFonts w:ascii="Arial" w:hAnsi="Arial"/>
          <w:sz w:val="24"/>
        </w:rPr>
        <w:t>other</w:t>
      </w:r>
    </w:p>
    <w:p w14:paraId="59717DC8" w14:textId="77777777" w:rsidR="00DD5AE1" w:rsidRPr="007D3E81" w:rsidRDefault="005456E5" w:rsidP="005456E5">
      <w:pPr>
        <w:pStyle w:val="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80F97D7" w14:textId="7065A364" w:rsidR="000E3D4A" w:rsidRDefault="00170C6F" w:rsidP="00170C6F">
      <w:pPr>
        <w:spacing w:after="120"/>
      </w:pPr>
      <w:bookmarkStart w:id="2" w:name="_Hlk109983984"/>
      <w:r w:rsidRPr="001534C6">
        <w:t>In RAN</w:t>
      </w:r>
      <w:r w:rsidR="000E3D4A">
        <w:t>3</w:t>
      </w:r>
      <w:r w:rsidRPr="001534C6">
        <w:t>#</w:t>
      </w:r>
      <w:r w:rsidR="003407BF">
        <w:t>12</w:t>
      </w:r>
      <w:r w:rsidR="00E63FCA">
        <w:t>1</w:t>
      </w:r>
      <w:r w:rsidR="00F27144">
        <w:t>bis</w:t>
      </w:r>
      <w:r w:rsidRPr="001534C6">
        <w:t xml:space="preserve"> meeting, </w:t>
      </w:r>
      <w:r w:rsidR="000E3D4A">
        <w:t xml:space="preserve">there </w:t>
      </w:r>
      <w:r w:rsidR="00F96DD8">
        <w:t xml:space="preserve">were some </w:t>
      </w:r>
      <w:r w:rsidR="000E3D4A">
        <w:t>agreement</w:t>
      </w:r>
      <w:r w:rsidR="00266CC8">
        <w:t>s</w:t>
      </w:r>
      <w:r w:rsidR="00C80409">
        <w:t xml:space="preserve"> achieved</w:t>
      </w:r>
      <w:r w:rsidR="000E3D4A">
        <w:t xml:space="preserve"> about </w:t>
      </w:r>
      <w:r w:rsidR="001A2282" w:rsidRPr="001A2282">
        <w:t>multicast reception for RRC_INACTIVE state UEs</w:t>
      </w:r>
      <w:r w:rsidR="00266CC8">
        <w:t>.</w:t>
      </w:r>
    </w:p>
    <w:tbl>
      <w:tblPr>
        <w:tblStyle w:val="afc"/>
        <w:tblW w:w="0" w:type="auto"/>
        <w:shd w:val="pct5" w:color="auto" w:fill="auto"/>
        <w:tblLook w:val="04A0" w:firstRow="1" w:lastRow="0" w:firstColumn="1" w:lastColumn="0" w:noHBand="0" w:noVBand="1"/>
      </w:tblPr>
      <w:tblGrid>
        <w:gridCol w:w="9631"/>
      </w:tblGrid>
      <w:tr w:rsidR="000E3D4A" w14:paraId="62C081AC" w14:textId="77777777" w:rsidTr="00C8015C">
        <w:tc>
          <w:tcPr>
            <w:tcW w:w="9631" w:type="dxa"/>
            <w:shd w:val="pct5" w:color="auto" w:fill="auto"/>
          </w:tcPr>
          <w:p w14:paraId="2E837F8E" w14:textId="77777777" w:rsidR="00F27144" w:rsidRPr="00A823E1" w:rsidRDefault="00F27144" w:rsidP="00F27144">
            <w:pPr>
              <w:rPr>
                <w:rFonts w:ascii="Calibri" w:hAnsi="Calibri" w:cs="Calibri"/>
                <w:b/>
                <w:color w:val="008000"/>
                <w:sz w:val="18"/>
              </w:rPr>
            </w:pPr>
            <w:r w:rsidRPr="00A823E1">
              <w:rPr>
                <w:rFonts w:ascii="Calibri" w:hAnsi="Calibri" w:cs="Calibri"/>
                <w:b/>
                <w:color w:val="008000"/>
                <w:sz w:val="18"/>
              </w:rPr>
              <w:t xml:space="preserve">Introduce </w:t>
            </w:r>
            <w:r w:rsidRPr="00A823E1">
              <w:rPr>
                <w:rFonts w:ascii="Calibri" w:hAnsi="Calibri" w:cs="Calibri"/>
                <w:b/>
                <w:bCs/>
                <w:color w:val="008000"/>
                <w:sz w:val="18"/>
              </w:rPr>
              <w:t xml:space="preserve">the </w:t>
            </w:r>
            <w:proofErr w:type="spellStart"/>
            <w:r w:rsidRPr="00A823E1">
              <w:rPr>
                <w:rFonts w:ascii="Calibri" w:hAnsi="Calibri" w:cs="Calibri"/>
                <w:b/>
                <w:bCs/>
                <w:i/>
                <w:iCs/>
                <w:color w:val="008000"/>
                <w:sz w:val="18"/>
              </w:rPr>
              <w:t>thresholdIndex</w:t>
            </w:r>
            <w:proofErr w:type="spellEnd"/>
            <w:r w:rsidRPr="00A823E1">
              <w:rPr>
                <w:rFonts w:ascii="Calibri" w:hAnsi="Calibri" w:cs="Calibri"/>
                <w:b/>
                <w:bCs/>
                <w:color w:val="008000"/>
                <w:sz w:val="18"/>
              </w:rPr>
              <w:t xml:space="preserve"> </w:t>
            </w:r>
            <w:r w:rsidRPr="00A823E1">
              <w:rPr>
                <w:rFonts w:ascii="Calibri" w:hAnsi="Calibri" w:cs="Calibri" w:hint="eastAsia"/>
                <w:b/>
                <w:bCs/>
                <w:color w:val="008000"/>
                <w:sz w:val="18"/>
              </w:rPr>
              <w:t xml:space="preserve">IE </w:t>
            </w:r>
            <w:r w:rsidRPr="00A823E1">
              <w:rPr>
                <w:rFonts w:ascii="Calibri" w:hAnsi="Calibri" w:cs="Calibri"/>
                <w:b/>
                <w:color w:val="008000"/>
                <w:sz w:val="18"/>
              </w:rPr>
              <w:t>in</w:t>
            </w:r>
            <w:r w:rsidRPr="00A823E1">
              <w:rPr>
                <w:rFonts w:ascii="Calibri" w:hAnsi="Calibri" w:cs="Calibri"/>
                <w:b/>
                <w:bCs/>
                <w:i/>
                <w:iCs/>
                <w:color w:val="008000"/>
                <w:sz w:val="18"/>
              </w:rPr>
              <w:t xml:space="preserve"> </w:t>
            </w:r>
            <w:r w:rsidRPr="00A823E1">
              <w:rPr>
                <w:rFonts w:ascii="Calibri" w:hAnsi="Calibri" w:cs="Calibri"/>
                <w:b/>
                <w:i/>
                <w:color w:val="008000"/>
                <w:sz w:val="18"/>
              </w:rPr>
              <w:t>Multicast CU to DU RRC Information</w:t>
            </w:r>
            <w:r w:rsidRPr="00A823E1">
              <w:rPr>
                <w:rFonts w:ascii="Calibri" w:hAnsi="Calibri" w:cs="Calibri"/>
                <w:b/>
                <w:color w:val="008000"/>
                <w:sz w:val="18"/>
              </w:rPr>
              <w:t xml:space="preserve"> IE per cell.</w:t>
            </w:r>
          </w:p>
          <w:p w14:paraId="7BE67F4A" w14:textId="77777777" w:rsidR="00F27144" w:rsidRPr="00A823E1" w:rsidRDefault="00F27144" w:rsidP="00F27144">
            <w:pPr>
              <w:rPr>
                <w:rFonts w:ascii="Calibri" w:hAnsi="Calibri" w:cs="Calibri"/>
                <w:b/>
                <w:color w:val="008000"/>
                <w:sz w:val="18"/>
              </w:rPr>
            </w:pPr>
            <w:r w:rsidRPr="00A823E1">
              <w:rPr>
                <w:rFonts w:ascii="Calibri" w:hAnsi="Calibri" w:cs="Calibri"/>
                <w:b/>
                <w:color w:val="008000"/>
                <w:sz w:val="18"/>
              </w:rPr>
              <w:t xml:space="preserve">Both of the following two options are adopted to support PTM configuration provision during RRC Release procedure in split </w:t>
            </w:r>
            <w:proofErr w:type="spellStart"/>
            <w:r w:rsidRPr="00A823E1">
              <w:rPr>
                <w:rFonts w:ascii="Calibri" w:hAnsi="Calibri" w:cs="Calibri"/>
                <w:b/>
                <w:color w:val="008000"/>
                <w:sz w:val="18"/>
              </w:rPr>
              <w:t>gNB</w:t>
            </w:r>
            <w:proofErr w:type="spellEnd"/>
            <w:r w:rsidRPr="00A823E1">
              <w:rPr>
                <w:rFonts w:ascii="Calibri" w:hAnsi="Calibri" w:cs="Calibri"/>
                <w:b/>
                <w:color w:val="008000"/>
                <w:sz w:val="18"/>
              </w:rPr>
              <w:t xml:space="preserve"> scenario:</w:t>
            </w:r>
          </w:p>
          <w:p w14:paraId="54AE3271" w14:textId="77777777" w:rsidR="00F27144" w:rsidRPr="00A823E1" w:rsidRDefault="00F27144" w:rsidP="00F27144">
            <w:pPr>
              <w:rPr>
                <w:rFonts w:ascii="Calibri" w:hAnsi="Calibri" w:cs="Calibri"/>
                <w:b/>
                <w:color w:val="008000"/>
                <w:sz w:val="18"/>
              </w:rPr>
            </w:pPr>
            <w:r w:rsidRPr="00A823E1">
              <w:rPr>
                <w:rFonts w:ascii="Calibri" w:hAnsi="Calibri" w:cs="Calibri"/>
                <w:b/>
                <w:color w:val="008000"/>
                <w:sz w:val="18"/>
              </w:rPr>
              <w:t xml:space="preserve">Option 1: CU retrieves the PTM configuration from DU via CU initiated Multicast context </w:t>
            </w:r>
            <w:r w:rsidRPr="00A823E1">
              <w:rPr>
                <w:rFonts w:ascii="Calibri" w:hAnsi="Calibri" w:cs="Calibri" w:hint="eastAsia"/>
                <w:b/>
                <w:color w:val="008000"/>
                <w:sz w:val="18"/>
              </w:rPr>
              <w:t>setup/</w:t>
            </w:r>
            <w:r w:rsidRPr="00A823E1">
              <w:rPr>
                <w:rFonts w:ascii="Calibri" w:hAnsi="Calibri" w:cs="Calibri"/>
                <w:b/>
                <w:color w:val="008000"/>
                <w:sz w:val="18"/>
              </w:rPr>
              <w:t>modification procedure.</w:t>
            </w:r>
          </w:p>
          <w:p w14:paraId="47E1152C" w14:textId="18E7153A" w:rsidR="00F27144" w:rsidRPr="00F27144" w:rsidRDefault="00F27144" w:rsidP="00F27144">
            <w:pPr>
              <w:rPr>
                <w:rFonts w:ascii="Calibri" w:hAnsi="Calibri" w:cs="Calibri"/>
                <w:b/>
                <w:color w:val="008000"/>
                <w:sz w:val="18"/>
              </w:rPr>
            </w:pPr>
            <w:r w:rsidRPr="00A823E1">
              <w:rPr>
                <w:rFonts w:ascii="Calibri" w:hAnsi="Calibri" w:cs="Calibri"/>
                <w:b/>
                <w:color w:val="008000"/>
                <w:sz w:val="18"/>
              </w:rPr>
              <w:t>Option 2: During active MBS multicast sessions, the DU always ensures that the CU is provided with the latest PTM configuration via a new DU initiated Multicast context modification procedure.</w:t>
            </w:r>
          </w:p>
          <w:p w14:paraId="55ACD6FD" w14:textId="74261248" w:rsidR="008F1D38" w:rsidRPr="00F27144" w:rsidRDefault="00F27144" w:rsidP="00143A92">
            <w:pPr>
              <w:rPr>
                <w:rFonts w:ascii="Calibri" w:hAnsi="Calibri" w:cs="Calibri"/>
                <w:b/>
                <w:color w:val="0000FF"/>
                <w:sz w:val="18"/>
              </w:rPr>
            </w:pPr>
            <w:r w:rsidRPr="00A823E1">
              <w:rPr>
                <w:rFonts w:ascii="Calibri" w:hAnsi="Calibri" w:cs="Calibri"/>
                <w:b/>
                <w:color w:val="008000"/>
                <w:sz w:val="18"/>
              </w:rPr>
              <w:t xml:space="preserve">F1AP should support to enable/disable “Inactive reception” mode for specific multicast session on per cell level. </w:t>
            </w:r>
            <w:r w:rsidRPr="00A823E1">
              <w:rPr>
                <w:rFonts w:ascii="Calibri" w:hAnsi="Calibri" w:cs="Calibri"/>
                <w:b/>
                <w:color w:val="0000FF"/>
                <w:sz w:val="18"/>
              </w:rPr>
              <w:t xml:space="preserve">FFS on implicit or explicit indication to enable/disable “Inactive reception” mode. </w:t>
            </w:r>
          </w:p>
        </w:tc>
      </w:tr>
    </w:tbl>
    <w:p w14:paraId="0C7AFB8C" w14:textId="4BB84947" w:rsidR="00A41F91" w:rsidRDefault="00A41F91" w:rsidP="00C8015C">
      <w:pPr>
        <w:spacing w:before="120" w:after="120"/>
        <w:rPr>
          <w:rFonts w:eastAsiaTheme="minorEastAsia"/>
          <w:lang w:eastAsia="zh-CN"/>
        </w:rPr>
      </w:pPr>
      <w:r>
        <w:rPr>
          <w:rFonts w:eastAsiaTheme="minorEastAsia"/>
          <w:lang w:eastAsia="zh-CN"/>
        </w:rPr>
        <w:t xml:space="preserve">In this </w:t>
      </w:r>
      <w:r w:rsidR="006824CF">
        <w:rPr>
          <w:rFonts w:eastAsiaTheme="minorEastAsia" w:hint="eastAsia"/>
          <w:lang w:eastAsia="zh-CN"/>
        </w:rPr>
        <w:t>con</w:t>
      </w:r>
      <w:r w:rsidR="006824CF">
        <w:rPr>
          <w:rFonts w:eastAsiaTheme="minorEastAsia"/>
          <w:lang w:eastAsia="zh-CN"/>
        </w:rPr>
        <w:t>tribution,</w:t>
      </w:r>
      <w:r>
        <w:rPr>
          <w:rFonts w:eastAsiaTheme="minorEastAsia"/>
          <w:lang w:eastAsia="zh-CN"/>
        </w:rPr>
        <w:t xml:space="preserve"> we will </w:t>
      </w:r>
      <w:r w:rsidR="007C4E81">
        <w:rPr>
          <w:rFonts w:eastAsiaTheme="minorEastAsia" w:hint="eastAsia"/>
          <w:lang w:eastAsia="zh-CN"/>
        </w:rPr>
        <w:t>further</w:t>
      </w:r>
      <w:r w:rsidR="007C4E81">
        <w:rPr>
          <w:rFonts w:eastAsiaTheme="minorEastAsia"/>
          <w:lang w:eastAsia="zh-CN"/>
        </w:rPr>
        <w:t xml:space="preserve"> </w:t>
      </w:r>
      <w:r>
        <w:rPr>
          <w:rFonts w:eastAsiaTheme="minorEastAsia"/>
          <w:lang w:eastAsia="zh-CN"/>
        </w:rPr>
        <w:t>discuss the</w:t>
      </w:r>
      <w:r>
        <w:t xml:space="preserve"> issue </w:t>
      </w:r>
      <w:r w:rsidR="006824CF" w:rsidRPr="00F60133">
        <w:rPr>
          <w:rFonts w:eastAsiaTheme="minorEastAsia"/>
          <w:lang w:eastAsia="zh-CN"/>
        </w:rPr>
        <w:t>about multicast reception for RRC_INACTIVE state UEs</w:t>
      </w:r>
      <w:r w:rsidR="00906763">
        <w:t>.</w:t>
      </w:r>
    </w:p>
    <w:p w14:paraId="1A6F521F" w14:textId="0AC02945" w:rsidR="00006AA0" w:rsidRDefault="008C0D59" w:rsidP="00006AA0">
      <w:pPr>
        <w:pStyle w:val="1"/>
        <w:rPr>
          <w:rFonts w:eastAsia="宋体"/>
          <w:lang w:eastAsia="zh-CN"/>
        </w:rPr>
      </w:pPr>
      <w:bookmarkStart w:id="3" w:name="OLE_LINK1"/>
      <w:bookmarkStart w:id="4" w:name="OLE_LINK2"/>
      <w:bookmarkEnd w:id="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D77DC36" w14:textId="60776988" w:rsidR="000D4F0F" w:rsidRPr="00193431" w:rsidRDefault="00B22AC1" w:rsidP="00193431">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2.1 P</w:t>
      </w:r>
      <w:r w:rsidR="000D4F0F" w:rsidRPr="00193431">
        <w:rPr>
          <w:rFonts w:ascii="Arial" w:eastAsiaTheme="minorEastAsia" w:hAnsi="Arial" w:cs="Arial"/>
          <w:sz w:val="28"/>
          <w:lang w:eastAsia="zh-CN"/>
        </w:rPr>
        <w:t>rovid</w:t>
      </w:r>
      <w:r w:rsidR="00E9282D">
        <w:rPr>
          <w:rFonts w:ascii="Arial" w:eastAsiaTheme="minorEastAsia" w:hAnsi="Arial" w:cs="Arial"/>
          <w:sz w:val="28"/>
          <w:lang w:eastAsia="zh-CN"/>
        </w:rPr>
        <w:t>ing</w:t>
      </w:r>
      <w:r w:rsidR="000D4F0F" w:rsidRPr="00193431">
        <w:rPr>
          <w:rFonts w:ascii="Arial" w:eastAsiaTheme="minorEastAsia" w:hAnsi="Arial" w:cs="Arial"/>
          <w:sz w:val="28"/>
          <w:lang w:eastAsia="zh-CN"/>
        </w:rPr>
        <w:t xml:space="preserve"> </w:t>
      </w:r>
      <w:proofErr w:type="spellStart"/>
      <w:r w:rsidR="00E9282D">
        <w:rPr>
          <w:rFonts w:ascii="Arial" w:eastAsiaTheme="minorEastAsia" w:hAnsi="Arial" w:cs="Arial"/>
          <w:sz w:val="28"/>
          <w:lang w:eastAsia="zh-CN"/>
        </w:rPr>
        <w:t>SIBx</w:t>
      </w:r>
      <w:proofErr w:type="spellEnd"/>
      <w:r w:rsidR="00E9282D">
        <w:rPr>
          <w:rFonts w:ascii="Arial" w:eastAsiaTheme="minorEastAsia" w:hAnsi="Arial" w:cs="Arial"/>
          <w:sz w:val="28"/>
          <w:lang w:eastAsia="zh-CN"/>
        </w:rPr>
        <w:t xml:space="preserve"> in</w:t>
      </w:r>
      <w:r w:rsidR="000D4F0F" w:rsidRPr="00193431">
        <w:rPr>
          <w:rFonts w:ascii="Arial" w:eastAsiaTheme="minorEastAsia" w:hAnsi="Arial" w:cs="Arial"/>
          <w:sz w:val="28"/>
          <w:lang w:eastAsia="zh-CN"/>
        </w:rPr>
        <w:t xml:space="preserve"> </w:t>
      </w:r>
      <w:proofErr w:type="spellStart"/>
      <w:r w:rsidR="000D4F0F" w:rsidRPr="00193431">
        <w:rPr>
          <w:rFonts w:ascii="Arial" w:eastAsiaTheme="minorEastAsia" w:hAnsi="Arial" w:cs="Arial"/>
          <w:sz w:val="28"/>
          <w:lang w:eastAsia="zh-CN"/>
        </w:rPr>
        <w:t>RRCRelease</w:t>
      </w:r>
      <w:proofErr w:type="spellEnd"/>
    </w:p>
    <w:p w14:paraId="37E1F5F8" w14:textId="30F830AD" w:rsidR="0036569B" w:rsidRDefault="000D4F0F" w:rsidP="00284733">
      <w:pPr>
        <w:spacing w:line="275" w:lineRule="atLeast"/>
        <w:jc w:val="both"/>
        <w:textAlignment w:val="baseline"/>
        <w:rPr>
          <w:rFonts w:eastAsiaTheme="minorEastAsia"/>
          <w:lang w:eastAsia="zh-CN"/>
        </w:rPr>
      </w:pPr>
      <w:r>
        <w:rPr>
          <w:rFonts w:eastAsiaTheme="minorEastAsia"/>
          <w:lang w:eastAsia="zh-CN"/>
        </w:rPr>
        <w:t xml:space="preserve">Based on RAN2 RRC running CR, the </w:t>
      </w:r>
      <w:proofErr w:type="spellStart"/>
      <w:r>
        <w:rPr>
          <w:rFonts w:eastAsiaTheme="minorEastAsia"/>
          <w:lang w:eastAsia="zh-CN"/>
        </w:rPr>
        <w:t>gNB</w:t>
      </w:r>
      <w:proofErr w:type="spellEnd"/>
      <w:r>
        <w:rPr>
          <w:rFonts w:eastAsiaTheme="minorEastAsia"/>
          <w:lang w:eastAsia="zh-CN"/>
        </w:rPr>
        <w:t xml:space="preserve">-CU </w:t>
      </w:r>
      <w:r w:rsidR="00E9282D">
        <w:rPr>
          <w:rFonts w:eastAsiaTheme="minorEastAsia"/>
          <w:lang w:eastAsia="zh-CN"/>
        </w:rPr>
        <w:t xml:space="preserve">may </w:t>
      </w:r>
      <w:r>
        <w:rPr>
          <w:rFonts w:eastAsiaTheme="minorEastAsia"/>
          <w:lang w:eastAsia="zh-CN"/>
        </w:rPr>
        <w:t xml:space="preserve">need to include both </w:t>
      </w:r>
      <w:proofErr w:type="spellStart"/>
      <w:r w:rsidRPr="000D4F0F">
        <w:rPr>
          <w:rFonts w:eastAsiaTheme="minorEastAsia"/>
          <w:i/>
          <w:lang w:eastAsia="zh-CN"/>
        </w:rPr>
        <w:t>MBSMulticastConfiguration</w:t>
      </w:r>
      <w:proofErr w:type="spellEnd"/>
      <w:r w:rsidRPr="000D4F0F">
        <w:rPr>
          <w:rFonts w:eastAsiaTheme="minorEastAsia"/>
          <w:lang w:eastAsia="zh-CN"/>
        </w:rPr>
        <w:t xml:space="preserve"> </w:t>
      </w:r>
      <w:proofErr w:type="gramStart"/>
      <w:r w:rsidRPr="000D4F0F">
        <w:rPr>
          <w:rFonts w:eastAsiaTheme="minorEastAsia"/>
          <w:lang w:eastAsia="zh-CN"/>
        </w:rPr>
        <w:t xml:space="preserve">and  </w:t>
      </w:r>
      <w:proofErr w:type="spellStart"/>
      <w:r w:rsidRPr="000D4F0F">
        <w:rPr>
          <w:rFonts w:eastAsiaTheme="minorEastAsia"/>
          <w:i/>
          <w:lang w:eastAsia="zh-CN"/>
        </w:rPr>
        <w:t>SIBx</w:t>
      </w:r>
      <w:proofErr w:type="spellEnd"/>
      <w:proofErr w:type="gramEnd"/>
      <w:r w:rsidRPr="000D4F0F">
        <w:rPr>
          <w:rFonts w:eastAsiaTheme="minorEastAsia"/>
          <w:lang w:eastAsia="zh-CN"/>
        </w:rPr>
        <w:t xml:space="preserve"> in the </w:t>
      </w:r>
      <w:proofErr w:type="spellStart"/>
      <w:r w:rsidRPr="000D4F0F">
        <w:rPr>
          <w:rFonts w:eastAsiaTheme="minorEastAsia"/>
          <w:i/>
          <w:lang w:eastAsia="zh-CN"/>
        </w:rPr>
        <w:t>RRCRelease</w:t>
      </w:r>
      <w:proofErr w:type="spellEnd"/>
      <w:r>
        <w:rPr>
          <w:rFonts w:eastAsiaTheme="minorEastAsia"/>
          <w:lang w:eastAsia="zh-CN"/>
        </w:rPr>
        <w:t xml:space="preserve"> message</w:t>
      </w:r>
      <w:r w:rsidR="00E9282D">
        <w:rPr>
          <w:rFonts w:eastAsiaTheme="minorEastAsia"/>
          <w:lang w:eastAsia="zh-CN"/>
        </w:rPr>
        <w:t xml:space="preserve">. </w:t>
      </w:r>
      <w:r w:rsidR="00B863B6">
        <w:rPr>
          <w:rFonts w:eastAsiaTheme="minorEastAsia"/>
          <w:lang w:eastAsia="zh-CN"/>
        </w:rPr>
        <w:t xml:space="preserve">Considering </w:t>
      </w:r>
      <w:r w:rsidR="00156332">
        <w:rPr>
          <w:rFonts w:eastAsiaTheme="minorEastAsia"/>
          <w:lang w:eastAsia="zh-CN"/>
        </w:rPr>
        <w:t xml:space="preserve">that the </w:t>
      </w:r>
      <w:proofErr w:type="spellStart"/>
      <w:r w:rsidR="00194C79">
        <w:rPr>
          <w:rFonts w:eastAsiaTheme="minorEastAsia" w:hint="eastAsia"/>
          <w:lang w:eastAsia="zh-CN"/>
        </w:rPr>
        <w:t>gNB</w:t>
      </w:r>
      <w:proofErr w:type="spellEnd"/>
      <w:r w:rsidR="00194C79">
        <w:rPr>
          <w:rFonts w:eastAsiaTheme="minorEastAsia" w:hint="eastAsia"/>
          <w:lang w:eastAsia="zh-CN"/>
        </w:rPr>
        <w:t>-</w:t>
      </w:r>
      <w:r w:rsidR="00156332">
        <w:rPr>
          <w:rFonts w:eastAsiaTheme="minorEastAsia"/>
          <w:lang w:eastAsia="zh-CN"/>
        </w:rPr>
        <w:t xml:space="preserve">DU is responsible to encode this new </w:t>
      </w:r>
      <w:proofErr w:type="spellStart"/>
      <w:r>
        <w:rPr>
          <w:rFonts w:eastAsiaTheme="minorEastAsia"/>
          <w:lang w:eastAsia="zh-CN"/>
        </w:rPr>
        <w:t>SIBx</w:t>
      </w:r>
      <w:proofErr w:type="spellEnd"/>
      <w:r w:rsidR="00156332">
        <w:rPr>
          <w:rFonts w:eastAsiaTheme="minorEastAsia"/>
          <w:lang w:eastAsia="zh-CN"/>
        </w:rPr>
        <w:t xml:space="preserve">, </w:t>
      </w:r>
      <w:r w:rsidR="00E9282D">
        <w:rPr>
          <w:rFonts w:eastAsiaTheme="minorEastAsia"/>
          <w:lang w:eastAsia="zh-CN"/>
        </w:rPr>
        <w:t xml:space="preserve">the </w:t>
      </w:r>
      <w:proofErr w:type="spellStart"/>
      <w:r w:rsidR="00E9282D">
        <w:rPr>
          <w:rFonts w:eastAsiaTheme="minorEastAsia"/>
          <w:lang w:eastAsia="zh-CN"/>
        </w:rPr>
        <w:t>gNB</w:t>
      </w:r>
      <w:proofErr w:type="spellEnd"/>
      <w:r w:rsidR="00E9282D">
        <w:rPr>
          <w:rFonts w:eastAsiaTheme="minorEastAsia"/>
          <w:lang w:eastAsia="zh-CN"/>
        </w:rPr>
        <w:t xml:space="preserve">-DU has to provide the </w:t>
      </w:r>
      <w:proofErr w:type="spellStart"/>
      <w:r w:rsidR="00E9282D">
        <w:rPr>
          <w:rFonts w:eastAsiaTheme="minorEastAsia"/>
          <w:lang w:eastAsia="zh-CN"/>
        </w:rPr>
        <w:t>SIBx</w:t>
      </w:r>
      <w:proofErr w:type="spellEnd"/>
      <w:r w:rsidR="00E9282D">
        <w:rPr>
          <w:rFonts w:eastAsiaTheme="minorEastAsia"/>
          <w:lang w:eastAsia="zh-CN"/>
        </w:rPr>
        <w:t xml:space="preserve"> to the </w:t>
      </w:r>
      <w:proofErr w:type="spellStart"/>
      <w:r w:rsidR="00E9282D">
        <w:rPr>
          <w:rFonts w:eastAsiaTheme="minorEastAsia"/>
          <w:lang w:eastAsia="zh-CN"/>
        </w:rPr>
        <w:t>gNB</w:t>
      </w:r>
      <w:proofErr w:type="spellEnd"/>
      <w:r w:rsidR="00E9282D">
        <w:rPr>
          <w:rFonts w:eastAsiaTheme="minorEastAsia"/>
          <w:lang w:eastAsia="zh-CN"/>
        </w:rPr>
        <w:t>-</w:t>
      </w:r>
      <w:proofErr w:type="gramStart"/>
      <w:r w:rsidR="00E9282D">
        <w:rPr>
          <w:rFonts w:eastAsiaTheme="minorEastAsia"/>
          <w:lang w:eastAsia="zh-CN"/>
        </w:rPr>
        <w:t xml:space="preserve">CU,  </w:t>
      </w:r>
      <w:r w:rsidR="00156332">
        <w:rPr>
          <w:rFonts w:eastAsiaTheme="minorEastAsia"/>
          <w:lang w:eastAsia="zh-CN"/>
        </w:rPr>
        <w:t>similar</w:t>
      </w:r>
      <w:proofErr w:type="gramEnd"/>
      <w:r w:rsidR="00156332">
        <w:rPr>
          <w:rFonts w:eastAsiaTheme="minorEastAsia"/>
          <w:lang w:eastAsia="zh-CN"/>
        </w:rPr>
        <w:t xml:space="preserve"> to the handling of SIB20 over F1AP, </w:t>
      </w:r>
      <w:r w:rsidR="00C714FC">
        <w:rPr>
          <w:rFonts w:eastAsiaTheme="minorEastAsia"/>
          <w:lang w:eastAsia="zh-CN"/>
        </w:rPr>
        <w:t xml:space="preserve">the new </w:t>
      </w:r>
      <w:proofErr w:type="spellStart"/>
      <w:r>
        <w:rPr>
          <w:rFonts w:eastAsiaTheme="minorEastAsia"/>
          <w:lang w:eastAsia="zh-CN"/>
        </w:rPr>
        <w:t>SIBx</w:t>
      </w:r>
      <w:proofErr w:type="spellEnd"/>
      <w:r>
        <w:rPr>
          <w:rFonts w:eastAsiaTheme="minorEastAsia"/>
          <w:lang w:eastAsia="zh-CN"/>
        </w:rPr>
        <w:t xml:space="preserve"> </w:t>
      </w:r>
      <w:r w:rsidR="00C714FC">
        <w:rPr>
          <w:rFonts w:eastAsiaTheme="minorEastAsia"/>
          <w:lang w:eastAsia="zh-CN"/>
        </w:rPr>
        <w:t xml:space="preserve">could also be provided in the </w:t>
      </w:r>
      <w:proofErr w:type="spellStart"/>
      <w:r w:rsidR="00C714FC" w:rsidRPr="00D71B2A">
        <w:rPr>
          <w:rFonts w:eastAsiaTheme="minorEastAsia"/>
          <w:i/>
          <w:lang w:eastAsia="zh-CN"/>
        </w:rPr>
        <w:t>gNB</w:t>
      </w:r>
      <w:proofErr w:type="spellEnd"/>
      <w:r w:rsidR="00C714FC" w:rsidRPr="00D71B2A">
        <w:rPr>
          <w:rFonts w:eastAsiaTheme="minorEastAsia"/>
          <w:i/>
          <w:lang w:eastAsia="zh-CN"/>
        </w:rPr>
        <w:t>-DU System Information</w:t>
      </w:r>
      <w:r w:rsidR="00C714FC">
        <w:rPr>
          <w:rFonts w:eastAsiaTheme="minorEastAsia"/>
          <w:lang w:eastAsia="zh-CN"/>
        </w:rPr>
        <w:t xml:space="preserve"> IE, which is contained in </w:t>
      </w:r>
      <w:r w:rsidR="00C714FC" w:rsidRPr="001B43FD">
        <w:rPr>
          <w:rFonts w:eastAsiaTheme="minorEastAsia"/>
          <w:lang w:eastAsia="zh-CN"/>
        </w:rPr>
        <w:t>F1 SETUP REQUEST</w:t>
      </w:r>
      <w:r w:rsidR="00C714FC">
        <w:rPr>
          <w:rFonts w:eastAsiaTheme="minorEastAsia"/>
          <w:lang w:eastAsia="zh-CN"/>
        </w:rPr>
        <w:t xml:space="preserve"> message and </w:t>
      </w:r>
      <w:r w:rsidR="00C714FC" w:rsidRPr="001B43FD">
        <w:rPr>
          <w:rFonts w:eastAsiaTheme="minorEastAsia"/>
          <w:lang w:eastAsia="zh-CN"/>
        </w:rPr>
        <w:t>GNB-DU CONFIGURATION UPDATE</w:t>
      </w:r>
      <w:r w:rsidR="00C714FC">
        <w:rPr>
          <w:rFonts w:eastAsiaTheme="minorEastAsia"/>
          <w:lang w:eastAsia="zh-CN"/>
        </w:rPr>
        <w:t xml:space="preserve"> message.</w:t>
      </w:r>
    </w:p>
    <w:p w14:paraId="017156C4" w14:textId="28C7E18B" w:rsidR="00284733" w:rsidRPr="001B43FD" w:rsidRDefault="00284733" w:rsidP="00284733">
      <w:pPr>
        <w:spacing w:line="275" w:lineRule="atLeast"/>
        <w:jc w:val="both"/>
        <w:textAlignment w:val="baseline"/>
        <w:rPr>
          <w:rFonts w:eastAsiaTheme="minorEastAsia"/>
          <w:b/>
          <w:lang w:eastAsia="zh-CN"/>
        </w:rPr>
      </w:pPr>
      <w:r w:rsidRPr="001B43FD">
        <w:rPr>
          <w:rFonts w:eastAsiaTheme="minorEastAsia" w:hint="eastAsia"/>
          <w:b/>
          <w:lang w:eastAsia="zh-CN"/>
        </w:rPr>
        <w:t>P</w:t>
      </w:r>
      <w:r w:rsidRPr="001B43FD">
        <w:rPr>
          <w:rFonts w:eastAsiaTheme="minorEastAsia"/>
          <w:b/>
          <w:lang w:eastAsia="zh-CN"/>
        </w:rPr>
        <w:t xml:space="preserve">roposal </w:t>
      </w:r>
      <w:r w:rsidR="002248B9">
        <w:rPr>
          <w:rFonts w:eastAsiaTheme="minorEastAsia"/>
          <w:b/>
          <w:lang w:eastAsia="zh-CN"/>
        </w:rPr>
        <w:t>1</w:t>
      </w:r>
      <w:r>
        <w:rPr>
          <w:rFonts w:eastAsiaTheme="minorEastAsia"/>
          <w:b/>
          <w:lang w:eastAsia="zh-CN"/>
        </w:rPr>
        <w:t>-1</w:t>
      </w:r>
      <w:r w:rsidRPr="001B43FD">
        <w:rPr>
          <w:rFonts w:eastAsiaTheme="minorEastAsia"/>
          <w:b/>
          <w:lang w:eastAsia="zh-CN"/>
        </w:rPr>
        <w:t xml:space="preserve">: </w:t>
      </w:r>
      <w:r w:rsidR="00193431">
        <w:rPr>
          <w:rFonts w:eastAsiaTheme="minorEastAsia"/>
          <w:b/>
          <w:lang w:eastAsia="zh-CN"/>
        </w:rPr>
        <w:t>I</w:t>
      </w:r>
      <w:r w:rsidR="000D4F0F">
        <w:rPr>
          <w:rFonts w:eastAsiaTheme="minorEastAsia"/>
          <w:b/>
          <w:lang w:eastAsia="zh-CN"/>
        </w:rPr>
        <w:t xml:space="preserve">nclude </w:t>
      </w:r>
      <w:proofErr w:type="spellStart"/>
      <w:r w:rsidR="000D4F0F">
        <w:rPr>
          <w:rFonts w:eastAsiaTheme="minorEastAsia"/>
          <w:b/>
          <w:lang w:eastAsia="zh-CN"/>
        </w:rPr>
        <w:t>SIBx</w:t>
      </w:r>
      <w:proofErr w:type="spellEnd"/>
      <w:r w:rsidR="000D4F0F">
        <w:rPr>
          <w:rFonts w:eastAsiaTheme="minorEastAsia"/>
          <w:b/>
          <w:lang w:eastAsia="zh-CN"/>
        </w:rPr>
        <w:t xml:space="preserve"> </w:t>
      </w:r>
      <w:r w:rsidR="00156332">
        <w:rPr>
          <w:rFonts w:eastAsiaTheme="minorEastAsia"/>
          <w:b/>
          <w:lang w:eastAsia="zh-CN"/>
        </w:rPr>
        <w:t xml:space="preserve">in the list of SIBs </w:t>
      </w:r>
      <w:r w:rsidRPr="001B43FD">
        <w:rPr>
          <w:rFonts w:eastAsiaTheme="minorEastAsia"/>
          <w:b/>
          <w:lang w:eastAsia="zh-CN"/>
        </w:rPr>
        <w:t xml:space="preserve">in </w:t>
      </w:r>
      <w:r>
        <w:rPr>
          <w:rFonts w:eastAsiaTheme="minorEastAsia"/>
          <w:b/>
          <w:lang w:eastAsia="zh-CN"/>
        </w:rPr>
        <w:t xml:space="preserve">the F1AP: </w:t>
      </w:r>
      <w:proofErr w:type="spellStart"/>
      <w:r w:rsidRPr="001B43FD">
        <w:rPr>
          <w:rFonts w:eastAsiaTheme="minorEastAsia"/>
          <w:b/>
          <w:i/>
          <w:lang w:eastAsia="zh-CN"/>
        </w:rPr>
        <w:t>gNB</w:t>
      </w:r>
      <w:proofErr w:type="spellEnd"/>
      <w:r w:rsidRPr="001B43FD">
        <w:rPr>
          <w:rFonts w:eastAsiaTheme="minorEastAsia"/>
          <w:b/>
          <w:i/>
          <w:lang w:eastAsia="zh-CN"/>
        </w:rPr>
        <w:t>-DU System Information</w:t>
      </w:r>
      <w:r w:rsidRPr="001B43FD">
        <w:rPr>
          <w:rFonts w:eastAsiaTheme="minorEastAsia"/>
          <w:b/>
          <w:lang w:eastAsia="zh-CN"/>
        </w:rPr>
        <w:t xml:space="preserve"> IE.</w:t>
      </w:r>
    </w:p>
    <w:p w14:paraId="6D66CC36" w14:textId="6EF5284D" w:rsidR="00820704" w:rsidRPr="000C1DEB" w:rsidRDefault="005116CA" w:rsidP="000C1DEB">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 xml:space="preserve">2.2 </w:t>
      </w:r>
      <w:r w:rsidR="00C96228" w:rsidRPr="000C1DEB">
        <w:rPr>
          <w:rFonts w:ascii="Arial" w:eastAsiaTheme="minorEastAsia" w:hAnsi="Arial" w:cs="Arial"/>
          <w:sz w:val="28"/>
          <w:lang w:eastAsia="zh-CN"/>
        </w:rPr>
        <w:t xml:space="preserve">How to provide </w:t>
      </w:r>
      <w:r w:rsidR="00820704" w:rsidRPr="000C1DEB">
        <w:rPr>
          <w:rFonts w:ascii="Arial" w:eastAsiaTheme="minorEastAsia" w:hAnsi="Arial" w:cs="Arial"/>
          <w:sz w:val="28"/>
          <w:lang w:eastAsia="zh-CN"/>
        </w:rPr>
        <w:t xml:space="preserve">MBS </w:t>
      </w:r>
      <w:proofErr w:type="spellStart"/>
      <w:r w:rsidR="00820704" w:rsidRPr="000C1DEB">
        <w:rPr>
          <w:rFonts w:ascii="Arial" w:eastAsiaTheme="minorEastAsia" w:hAnsi="Arial" w:cs="Arial"/>
          <w:sz w:val="28"/>
          <w:lang w:eastAsia="zh-CN"/>
        </w:rPr>
        <w:t>ne</w:t>
      </w:r>
      <w:r w:rsidR="005F42E2" w:rsidRPr="000C1DEB">
        <w:rPr>
          <w:rFonts w:ascii="Arial" w:eastAsiaTheme="minorEastAsia" w:hAnsi="Arial" w:cs="Arial"/>
          <w:sz w:val="28"/>
          <w:lang w:eastAsia="zh-CN"/>
        </w:rPr>
        <w:t>i</w:t>
      </w:r>
      <w:r w:rsidR="00820704" w:rsidRPr="000C1DEB">
        <w:rPr>
          <w:rFonts w:ascii="Arial" w:eastAsiaTheme="minorEastAsia" w:hAnsi="Arial" w:cs="Arial"/>
          <w:sz w:val="28"/>
          <w:lang w:eastAsia="zh-CN"/>
        </w:rPr>
        <w:t>ghbourcell</w:t>
      </w:r>
      <w:proofErr w:type="spellEnd"/>
      <w:r w:rsidR="00820704" w:rsidRPr="000C1DEB">
        <w:rPr>
          <w:rFonts w:ascii="Arial" w:eastAsiaTheme="minorEastAsia" w:hAnsi="Arial" w:cs="Arial"/>
          <w:sz w:val="28"/>
          <w:lang w:eastAsia="zh-CN"/>
        </w:rPr>
        <w:t xml:space="preserve"> list</w:t>
      </w:r>
      <w:r w:rsidR="00955A9C" w:rsidRPr="000C1DEB">
        <w:rPr>
          <w:rFonts w:ascii="Arial" w:eastAsiaTheme="minorEastAsia" w:hAnsi="Arial" w:cs="Arial"/>
          <w:sz w:val="28"/>
          <w:lang w:eastAsia="zh-CN"/>
        </w:rPr>
        <w:t xml:space="preserve"> </w:t>
      </w:r>
      <w:r w:rsidR="003205DF" w:rsidRPr="000C1DEB">
        <w:rPr>
          <w:rFonts w:ascii="Arial" w:eastAsiaTheme="minorEastAsia" w:hAnsi="Arial" w:cs="Arial"/>
          <w:sz w:val="28"/>
          <w:lang w:eastAsia="zh-CN"/>
        </w:rPr>
        <w:t xml:space="preserve">and </w:t>
      </w:r>
      <w:proofErr w:type="spellStart"/>
      <w:r w:rsidR="00013C29" w:rsidRPr="000C1DEB">
        <w:rPr>
          <w:rFonts w:ascii="Arial" w:eastAsiaTheme="minorEastAsia" w:hAnsi="Arial" w:cs="Arial"/>
          <w:sz w:val="28"/>
          <w:lang w:eastAsia="zh-CN"/>
        </w:rPr>
        <w:t>ThresholdMBS</w:t>
      </w:r>
      <w:proofErr w:type="spellEnd"/>
      <w:r w:rsidR="00013C29" w:rsidRPr="000C1DEB">
        <w:rPr>
          <w:rFonts w:ascii="Arial" w:eastAsiaTheme="minorEastAsia" w:hAnsi="Arial" w:cs="Arial"/>
          <w:sz w:val="28"/>
          <w:lang w:eastAsia="zh-CN"/>
        </w:rPr>
        <w:t xml:space="preserve"> list</w:t>
      </w:r>
    </w:p>
    <w:p w14:paraId="1A30CECD" w14:textId="5DC1B8EC" w:rsidR="00506C34" w:rsidRDefault="003254CF" w:rsidP="00E17C91">
      <w:pPr>
        <w:spacing w:line="275" w:lineRule="atLeast"/>
        <w:jc w:val="both"/>
        <w:textAlignment w:val="baseline"/>
        <w:rPr>
          <w:rFonts w:eastAsiaTheme="minorEastAsia"/>
          <w:lang w:eastAsia="zh-CN"/>
        </w:rPr>
      </w:pPr>
      <w:r>
        <w:rPr>
          <w:rFonts w:eastAsiaTheme="minorEastAsia" w:hint="eastAsia"/>
          <w:lang w:eastAsia="zh-CN"/>
        </w:rPr>
        <w:t>I</w:t>
      </w:r>
      <w:r>
        <w:rPr>
          <w:rFonts w:eastAsiaTheme="minorEastAsia"/>
          <w:lang w:eastAsia="zh-CN"/>
        </w:rPr>
        <w:t>n the last RAN3 meeting, it was agreed that</w:t>
      </w:r>
    </w:p>
    <w:p w14:paraId="45C8936C" w14:textId="561F9C79" w:rsidR="003254CF" w:rsidRDefault="003254CF" w:rsidP="003254CF">
      <w:pPr>
        <w:rPr>
          <w:rFonts w:ascii="Calibri" w:hAnsi="Calibri" w:cs="Calibri"/>
          <w:b/>
          <w:color w:val="008000"/>
          <w:sz w:val="18"/>
        </w:rPr>
      </w:pPr>
      <w:r w:rsidRPr="00A823E1">
        <w:rPr>
          <w:rFonts w:ascii="Calibri" w:hAnsi="Calibri" w:cs="Calibri"/>
          <w:b/>
          <w:color w:val="008000"/>
          <w:sz w:val="18"/>
        </w:rPr>
        <w:t xml:space="preserve">Introduce </w:t>
      </w:r>
      <w:r w:rsidRPr="00A823E1">
        <w:rPr>
          <w:rFonts w:ascii="Calibri" w:hAnsi="Calibri" w:cs="Calibri"/>
          <w:b/>
          <w:bCs/>
          <w:color w:val="008000"/>
          <w:sz w:val="18"/>
        </w:rPr>
        <w:t xml:space="preserve">the </w:t>
      </w:r>
      <w:proofErr w:type="spellStart"/>
      <w:r w:rsidRPr="00A823E1">
        <w:rPr>
          <w:rFonts w:ascii="Calibri" w:hAnsi="Calibri" w:cs="Calibri"/>
          <w:b/>
          <w:bCs/>
          <w:i/>
          <w:iCs/>
          <w:color w:val="008000"/>
          <w:sz w:val="18"/>
        </w:rPr>
        <w:t>thresholdIndex</w:t>
      </w:r>
      <w:proofErr w:type="spellEnd"/>
      <w:r w:rsidRPr="00A823E1">
        <w:rPr>
          <w:rFonts w:ascii="Calibri" w:hAnsi="Calibri" w:cs="Calibri"/>
          <w:b/>
          <w:bCs/>
          <w:color w:val="008000"/>
          <w:sz w:val="18"/>
        </w:rPr>
        <w:t xml:space="preserve"> </w:t>
      </w:r>
      <w:r w:rsidRPr="00A823E1">
        <w:rPr>
          <w:rFonts w:ascii="Calibri" w:hAnsi="Calibri" w:cs="Calibri" w:hint="eastAsia"/>
          <w:b/>
          <w:bCs/>
          <w:color w:val="008000"/>
          <w:sz w:val="18"/>
        </w:rPr>
        <w:t xml:space="preserve">IE </w:t>
      </w:r>
      <w:r w:rsidRPr="00A823E1">
        <w:rPr>
          <w:rFonts w:ascii="Calibri" w:hAnsi="Calibri" w:cs="Calibri"/>
          <w:b/>
          <w:color w:val="008000"/>
          <w:sz w:val="18"/>
        </w:rPr>
        <w:t>in</w:t>
      </w:r>
      <w:r w:rsidRPr="00A823E1">
        <w:rPr>
          <w:rFonts w:ascii="Calibri" w:hAnsi="Calibri" w:cs="Calibri"/>
          <w:b/>
          <w:bCs/>
          <w:i/>
          <w:iCs/>
          <w:color w:val="008000"/>
          <w:sz w:val="18"/>
        </w:rPr>
        <w:t xml:space="preserve"> </w:t>
      </w:r>
      <w:r w:rsidRPr="00A823E1">
        <w:rPr>
          <w:rFonts w:ascii="Calibri" w:hAnsi="Calibri" w:cs="Calibri"/>
          <w:b/>
          <w:i/>
          <w:color w:val="008000"/>
          <w:sz w:val="18"/>
        </w:rPr>
        <w:t>Multicast CU to DU RRC Information</w:t>
      </w:r>
      <w:r w:rsidRPr="00A823E1">
        <w:rPr>
          <w:rFonts w:ascii="Calibri" w:hAnsi="Calibri" w:cs="Calibri"/>
          <w:b/>
          <w:color w:val="008000"/>
          <w:sz w:val="18"/>
        </w:rPr>
        <w:t xml:space="preserve"> IE per cell.</w:t>
      </w:r>
    </w:p>
    <w:p w14:paraId="15C2B68F" w14:textId="558BF44F" w:rsidR="00CA36D1" w:rsidRPr="00CA36D1" w:rsidRDefault="00CA36D1" w:rsidP="00CA36D1">
      <w:pPr>
        <w:spacing w:line="275" w:lineRule="atLeast"/>
        <w:jc w:val="both"/>
        <w:textAlignment w:val="baseline"/>
        <w:rPr>
          <w:rFonts w:eastAsiaTheme="minorEastAsia"/>
          <w:lang w:eastAsia="zh-CN"/>
        </w:rPr>
      </w:pPr>
      <w:r w:rsidRPr="00CA36D1">
        <w:rPr>
          <w:rFonts w:eastAsiaTheme="minorEastAsia"/>
          <w:lang w:eastAsia="zh-CN"/>
        </w:rPr>
        <w:t>Furthermore, there was a</w:t>
      </w:r>
      <w:r w:rsidR="00E9282D">
        <w:rPr>
          <w:rFonts w:eastAsiaTheme="minorEastAsia"/>
          <w:lang w:eastAsia="zh-CN"/>
        </w:rPr>
        <w:t>n open issue left</w:t>
      </w:r>
      <w:r w:rsidRPr="00CA36D1">
        <w:rPr>
          <w:rFonts w:eastAsiaTheme="minorEastAsia"/>
          <w:lang w:eastAsia="zh-CN"/>
        </w:rPr>
        <w:t xml:space="preserve"> as follows</w:t>
      </w:r>
      <w:r w:rsidR="00E9282D">
        <w:rPr>
          <w:rFonts w:eastAsiaTheme="minorEastAsia"/>
          <w:lang w:eastAsia="zh-CN"/>
        </w:rPr>
        <w:t>:</w:t>
      </w:r>
    </w:p>
    <w:p w14:paraId="26158C45" w14:textId="59DAC648" w:rsidR="00C96228" w:rsidRDefault="00C96228" w:rsidP="00C96228">
      <w:pPr>
        <w:rPr>
          <w:rFonts w:ascii="Calibri" w:hAnsi="Calibri" w:cs="Calibri"/>
          <w:color w:val="0000FF"/>
          <w:sz w:val="18"/>
        </w:rPr>
      </w:pPr>
      <w:r w:rsidRPr="00A823E1">
        <w:rPr>
          <w:rFonts w:ascii="Calibri" w:hAnsi="Calibri" w:cs="Calibri"/>
          <w:color w:val="0000FF"/>
          <w:sz w:val="18"/>
        </w:rPr>
        <w:t>Whether to consider on a new procedure for delivery of MBS-</w:t>
      </w:r>
      <w:proofErr w:type="spellStart"/>
      <w:r w:rsidRPr="00A823E1">
        <w:rPr>
          <w:rFonts w:ascii="Calibri" w:hAnsi="Calibri" w:cs="Calibri"/>
          <w:color w:val="0000FF"/>
          <w:sz w:val="18"/>
        </w:rPr>
        <w:t>NeighbourCellList</w:t>
      </w:r>
      <w:proofErr w:type="spellEnd"/>
      <w:r w:rsidRPr="00A823E1">
        <w:rPr>
          <w:rFonts w:ascii="Calibri" w:hAnsi="Calibri" w:cs="Calibri"/>
          <w:color w:val="0000FF"/>
          <w:sz w:val="18"/>
        </w:rPr>
        <w:t xml:space="preserve"> IE and the </w:t>
      </w:r>
      <w:proofErr w:type="spellStart"/>
      <w:r w:rsidRPr="00A823E1">
        <w:rPr>
          <w:rFonts w:ascii="Calibri" w:hAnsi="Calibri" w:cs="Calibri"/>
          <w:color w:val="0000FF"/>
          <w:sz w:val="18"/>
        </w:rPr>
        <w:t>thresholdMBS</w:t>
      </w:r>
      <w:proofErr w:type="spellEnd"/>
      <w:r w:rsidRPr="00A823E1">
        <w:rPr>
          <w:rFonts w:ascii="Calibri" w:hAnsi="Calibri" w:cs="Calibri"/>
          <w:color w:val="0000FF"/>
          <w:sz w:val="18"/>
        </w:rPr>
        <w:t xml:space="preserve">-List </w:t>
      </w:r>
      <w:r w:rsidRPr="00A823E1">
        <w:rPr>
          <w:rFonts w:ascii="Calibri" w:hAnsi="Calibri" w:cs="Calibri" w:hint="eastAsia"/>
          <w:color w:val="0000FF"/>
          <w:sz w:val="18"/>
        </w:rPr>
        <w:t>IE</w:t>
      </w:r>
      <w:r w:rsidRPr="00A823E1">
        <w:rPr>
          <w:rFonts w:ascii="Calibri" w:hAnsi="Calibri" w:cs="Calibri"/>
          <w:color w:val="0000FF"/>
          <w:sz w:val="18"/>
        </w:rPr>
        <w:t xml:space="preserve"> or existing procedure for multicast or F1 interface management procedures.</w:t>
      </w:r>
    </w:p>
    <w:p w14:paraId="38F59392" w14:textId="3E6AFE00" w:rsidR="00C96228" w:rsidRDefault="00E9282D" w:rsidP="00C96228">
      <w:pPr>
        <w:spacing w:line="275" w:lineRule="atLeast"/>
        <w:jc w:val="both"/>
        <w:textAlignment w:val="baseline"/>
        <w:rPr>
          <w:rFonts w:eastAsiaTheme="minorEastAsia"/>
          <w:lang w:eastAsia="zh-CN"/>
        </w:rPr>
      </w:pPr>
      <w:r>
        <w:rPr>
          <w:rFonts w:eastAsiaTheme="minorEastAsia"/>
          <w:lang w:eastAsia="zh-CN"/>
        </w:rPr>
        <w:t xml:space="preserve">Note that the </w:t>
      </w:r>
      <w:r w:rsidRPr="00DB7057">
        <w:rPr>
          <w:rFonts w:eastAsiaTheme="minorEastAsia"/>
          <w:i/>
          <w:lang w:eastAsia="zh-CN"/>
        </w:rPr>
        <w:t>MBS-</w:t>
      </w:r>
      <w:proofErr w:type="spellStart"/>
      <w:r w:rsidRPr="00DB7057">
        <w:rPr>
          <w:rFonts w:eastAsiaTheme="minorEastAsia"/>
          <w:i/>
          <w:lang w:eastAsia="zh-CN"/>
        </w:rPr>
        <w:t>NeighbourCellList</w:t>
      </w:r>
      <w:proofErr w:type="spellEnd"/>
      <w:r>
        <w:rPr>
          <w:rFonts w:eastAsiaTheme="minorEastAsia"/>
          <w:lang w:eastAsia="zh-CN"/>
        </w:rPr>
        <w:t xml:space="preserve"> IE and the </w:t>
      </w:r>
      <w:proofErr w:type="spellStart"/>
      <w:r w:rsidRPr="00DB7057">
        <w:rPr>
          <w:rFonts w:eastAsiaTheme="minorEastAsia"/>
          <w:i/>
          <w:lang w:eastAsia="zh-CN"/>
        </w:rPr>
        <w:t>ThresholdMBS</w:t>
      </w:r>
      <w:proofErr w:type="spellEnd"/>
      <w:r w:rsidRPr="00DB7057">
        <w:rPr>
          <w:rFonts w:eastAsiaTheme="minorEastAsia"/>
          <w:i/>
          <w:lang w:eastAsia="zh-CN"/>
        </w:rPr>
        <w:t>-List</w:t>
      </w:r>
      <w:r>
        <w:rPr>
          <w:rFonts w:eastAsiaTheme="minorEastAsia"/>
          <w:lang w:eastAsia="zh-CN"/>
        </w:rPr>
        <w:t xml:space="preserve"> IE are cell specific information, instead of per cell per session. Based on previous discussion, there are</w:t>
      </w:r>
      <w:r w:rsidR="00C96228">
        <w:rPr>
          <w:rFonts w:eastAsiaTheme="minorEastAsia"/>
          <w:lang w:eastAsia="zh-CN"/>
        </w:rPr>
        <w:t xml:space="preserve"> three options:</w:t>
      </w:r>
    </w:p>
    <w:p w14:paraId="2A2F1FEF" w14:textId="0A54E8E1" w:rsidR="00F5358B" w:rsidRPr="00F5358B" w:rsidRDefault="00F5358B" w:rsidP="00C96228">
      <w:pPr>
        <w:spacing w:line="275" w:lineRule="atLeast"/>
        <w:jc w:val="both"/>
        <w:textAlignment w:val="baseline"/>
        <w:rPr>
          <w:rFonts w:eastAsiaTheme="minorEastAsia"/>
          <w:lang w:eastAsia="zh-CN"/>
        </w:rPr>
      </w:pPr>
      <w:r>
        <w:rPr>
          <w:rFonts w:eastAsiaTheme="minorEastAsia" w:hint="eastAsia"/>
          <w:lang w:eastAsia="zh-CN"/>
        </w:rPr>
        <w:lastRenderedPageBreak/>
        <w:t>O</w:t>
      </w:r>
      <w:r>
        <w:rPr>
          <w:rFonts w:eastAsiaTheme="minorEastAsia"/>
          <w:lang w:eastAsia="zh-CN"/>
        </w:rPr>
        <w:t xml:space="preserve">ption </w:t>
      </w:r>
      <w:r w:rsidR="002053EC">
        <w:rPr>
          <w:rFonts w:eastAsiaTheme="minorEastAsia"/>
          <w:lang w:eastAsia="zh-CN"/>
        </w:rPr>
        <w:t>1</w:t>
      </w:r>
      <w:r>
        <w:rPr>
          <w:rFonts w:eastAsiaTheme="minorEastAsia"/>
          <w:lang w:eastAsia="zh-CN"/>
        </w:rPr>
        <w:t>: Add the two IEs in F1 interface management procedure</w:t>
      </w:r>
    </w:p>
    <w:p w14:paraId="7A682D77" w14:textId="429AF898" w:rsidR="00C96228" w:rsidRDefault="00C96228" w:rsidP="00C96228">
      <w:pPr>
        <w:spacing w:line="275" w:lineRule="atLeast"/>
        <w:jc w:val="both"/>
        <w:textAlignment w:val="baseline"/>
        <w:rPr>
          <w:rFonts w:eastAsiaTheme="minorEastAsia"/>
          <w:lang w:eastAsia="zh-CN"/>
        </w:rPr>
      </w:pPr>
      <w:r>
        <w:rPr>
          <w:rFonts w:eastAsiaTheme="minorEastAsia" w:hint="eastAsia"/>
          <w:lang w:eastAsia="zh-CN"/>
        </w:rPr>
        <w:t>O</w:t>
      </w:r>
      <w:r>
        <w:rPr>
          <w:rFonts w:eastAsiaTheme="minorEastAsia"/>
          <w:lang w:eastAsia="zh-CN"/>
        </w:rPr>
        <w:t xml:space="preserve">ption </w:t>
      </w:r>
      <w:r w:rsidR="002053EC">
        <w:rPr>
          <w:rFonts w:eastAsiaTheme="minorEastAsia"/>
          <w:lang w:eastAsia="zh-CN"/>
        </w:rPr>
        <w:t>2</w:t>
      </w:r>
      <w:r>
        <w:rPr>
          <w:rFonts w:eastAsiaTheme="minorEastAsia"/>
          <w:lang w:eastAsia="zh-CN"/>
        </w:rPr>
        <w:t>: Introduce a new procedure</w:t>
      </w:r>
    </w:p>
    <w:p w14:paraId="4B8527F3" w14:textId="638CBEFE" w:rsidR="00C96228" w:rsidRDefault="00C96228" w:rsidP="00C96228">
      <w:pPr>
        <w:spacing w:line="275" w:lineRule="atLeast"/>
        <w:jc w:val="both"/>
        <w:textAlignment w:val="baseline"/>
        <w:rPr>
          <w:rFonts w:eastAsiaTheme="minorEastAsia"/>
          <w:lang w:eastAsia="zh-CN"/>
        </w:rPr>
      </w:pPr>
      <w:r>
        <w:rPr>
          <w:rFonts w:eastAsiaTheme="minorEastAsia" w:hint="eastAsia"/>
          <w:lang w:eastAsia="zh-CN"/>
        </w:rPr>
        <w:t>O</w:t>
      </w:r>
      <w:r>
        <w:rPr>
          <w:rFonts w:eastAsiaTheme="minorEastAsia"/>
          <w:lang w:eastAsia="zh-CN"/>
        </w:rPr>
        <w:t xml:space="preserve">ption 3: Add the two IEs in </w:t>
      </w:r>
      <w:r w:rsidRPr="00193431">
        <w:rPr>
          <w:rFonts w:eastAsiaTheme="minorEastAsia"/>
          <w:i/>
          <w:lang w:eastAsia="zh-CN"/>
        </w:rPr>
        <w:t>Multicast CU to DU RRC Information</w:t>
      </w:r>
      <w:r>
        <w:rPr>
          <w:rFonts w:eastAsiaTheme="minorEastAsia"/>
          <w:lang w:eastAsia="zh-CN"/>
        </w:rPr>
        <w:t xml:space="preserve"> IE</w:t>
      </w:r>
    </w:p>
    <w:p w14:paraId="408CA79B" w14:textId="438ACE8D" w:rsidR="002053EC" w:rsidRDefault="002053EC" w:rsidP="00C96228">
      <w:pPr>
        <w:spacing w:line="275" w:lineRule="atLeast"/>
        <w:jc w:val="both"/>
        <w:textAlignment w:val="baseline"/>
        <w:rPr>
          <w:rFonts w:eastAsiaTheme="minorEastAsia"/>
          <w:lang w:eastAsia="zh-CN"/>
        </w:rPr>
      </w:pPr>
      <w:r>
        <w:rPr>
          <w:rFonts w:eastAsiaTheme="minorEastAsia" w:hint="eastAsia"/>
          <w:lang w:eastAsia="zh-CN"/>
        </w:rPr>
        <w:t>F</w:t>
      </w:r>
      <w:r>
        <w:rPr>
          <w:rFonts w:eastAsiaTheme="minorEastAsia"/>
          <w:lang w:eastAsia="zh-CN"/>
        </w:rPr>
        <w:t xml:space="preserve">or Option 1, </w:t>
      </w:r>
      <w:r w:rsidR="00C51781">
        <w:rPr>
          <w:rFonts w:eastAsiaTheme="minorEastAsia"/>
          <w:lang w:eastAsia="zh-CN"/>
        </w:rPr>
        <w:t xml:space="preserve">in current Rel-17 NCL F1AP mechanism in MBS broadcast, the </w:t>
      </w:r>
      <w:proofErr w:type="spellStart"/>
      <w:r w:rsidR="00C51781" w:rsidRPr="00BD627E">
        <w:rPr>
          <w:i/>
          <w:lang w:eastAsia="en-GB"/>
        </w:rPr>
        <w:t>mbs-NeighbourCellList</w:t>
      </w:r>
      <w:proofErr w:type="spellEnd"/>
      <w:r w:rsidR="00C51781">
        <w:rPr>
          <w:rFonts w:eastAsiaTheme="minorEastAsia"/>
          <w:lang w:eastAsia="zh-CN"/>
        </w:rPr>
        <w:t xml:space="preserve"> IE is provided </w:t>
      </w:r>
      <w:r w:rsidR="00C51781" w:rsidRPr="00EC177B">
        <w:t xml:space="preserve">in Interface Management </w:t>
      </w:r>
      <w:r w:rsidR="00C51781">
        <w:t>procedures</w:t>
      </w:r>
      <w:r w:rsidR="00C51781" w:rsidRPr="00EC177B">
        <w:t>, e.g., F1 SETUP RESPONSE message</w:t>
      </w:r>
      <w:r w:rsidR="00C51781">
        <w:t xml:space="preserve">, as it is a per cell information, not a per MBS session information. </w:t>
      </w:r>
      <w:proofErr w:type="spellStart"/>
      <w:r w:rsidR="00C51781">
        <w:t>Similally</w:t>
      </w:r>
      <w:proofErr w:type="spellEnd"/>
      <w:r w:rsidR="00C51781">
        <w:t xml:space="preserve">, the </w:t>
      </w:r>
      <w:r w:rsidR="00E9282D">
        <w:t xml:space="preserve">multicast </w:t>
      </w:r>
      <w:r w:rsidR="00E9282D" w:rsidRPr="00193431">
        <w:t>MBS-</w:t>
      </w:r>
      <w:proofErr w:type="spellStart"/>
      <w:r w:rsidR="00E9282D" w:rsidRPr="00193431">
        <w:t>NeighbourCellList</w:t>
      </w:r>
      <w:proofErr w:type="spellEnd"/>
      <w:r w:rsidR="00E9282D" w:rsidRPr="00193431">
        <w:t xml:space="preserve"> and the </w:t>
      </w:r>
      <w:proofErr w:type="spellStart"/>
      <w:r w:rsidR="00C51781" w:rsidRPr="00193431">
        <w:t>threshholdMBS</w:t>
      </w:r>
      <w:proofErr w:type="spellEnd"/>
      <w:r w:rsidR="00C51781" w:rsidRPr="00193431">
        <w:t>-List</w:t>
      </w:r>
      <w:r w:rsidR="00C51781" w:rsidRPr="0099042A">
        <w:t xml:space="preserve"> </w:t>
      </w:r>
      <w:r w:rsidR="00E9282D">
        <w:t>are</w:t>
      </w:r>
      <w:r w:rsidR="00C51781">
        <w:t xml:space="preserve"> also</w:t>
      </w:r>
      <w:r w:rsidR="00C51781">
        <w:rPr>
          <w:lang w:eastAsia="en-GB"/>
        </w:rPr>
        <w:t xml:space="preserve"> a per cell information, thus the </w:t>
      </w:r>
      <w:r w:rsidR="00E9282D">
        <w:rPr>
          <w:lang w:eastAsia="en-GB"/>
        </w:rPr>
        <w:t>Rel-17 BC mechanism</w:t>
      </w:r>
      <w:r w:rsidR="00C51781">
        <w:rPr>
          <w:lang w:eastAsia="en-GB"/>
        </w:rPr>
        <w:t xml:space="preserve"> can be reused</w:t>
      </w:r>
      <w:r w:rsidR="00C51781" w:rsidRPr="00EC177B">
        <w:t>.</w:t>
      </w:r>
    </w:p>
    <w:p w14:paraId="49C9080F" w14:textId="22C03F25" w:rsidR="00722469" w:rsidRDefault="005F2FC3" w:rsidP="00722469">
      <w:pPr>
        <w:spacing w:line="275" w:lineRule="atLeast"/>
        <w:jc w:val="both"/>
        <w:textAlignment w:val="baseline"/>
        <w:rPr>
          <w:lang w:eastAsia="en-GB"/>
        </w:rPr>
      </w:pPr>
      <w:r>
        <w:rPr>
          <w:rFonts w:eastAsiaTheme="minorEastAsia" w:hint="eastAsia"/>
          <w:lang w:eastAsia="zh-CN"/>
        </w:rPr>
        <w:t>F</w:t>
      </w:r>
      <w:r>
        <w:rPr>
          <w:rFonts w:eastAsiaTheme="minorEastAsia"/>
          <w:lang w:eastAsia="zh-CN"/>
        </w:rPr>
        <w:t xml:space="preserve">or Option </w:t>
      </w:r>
      <w:r w:rsidR="002053EC">
        <w:rPr>
          <w:rFonts w:eastAsiaTheme="minorEastAsia"/>
          <w:lang w:eastAsia="zh-CN"/>
        </w:rPr>
        <w:t>2</w:t>
      </w:r>
      <w:r>
        <w:rPr>
          <w:rFonts w:eastAsiaTheme="minorEastAsia"/>
          <w:lang w:eastAsia="zh-CN"/>
        </w:rPr>
        <w:t xml:space="preserve">, </w:t>
      </w:r>
      <w:r w:rsidR="00C10D88">
        <w:rPr>
          <w:rFonts w:eastAsiaTheme="minorEastAsia"/>
          <w:lang w:eastAsia="zh-CN"/>
        </w:rPr>
        <w:t>a</w:t>
      </w:r>
      <w:r w:rsidR="00C10D88" w:rsidRPr="00EC177B">
        <w:t xml:space="preserve"> new </w:t>
      </w:r>
      <w:r w:rsidR="00C10D88">
        <w:t xml:space="preserve">F1AP </w:t>
      </w:r>
      <w:r w:rsidR="00C10D88" w:rsidRPr="00EC177B">
        <w:t>procedure</w:t>
      </w:r>
      <w:r w:rsidR="00C10D88">
        <w:t xml:space="preserve"> is introduced e.g. MBS Cell</w:t>
      </w:r>
      <w:r w:rsidR="00682F38">
        <w:t xml:space="preserve"> List</w:t>
      </w:r>
      <w:r w:rsidR="00C10D88">
        <w:t xml:space="preserve"> Information Management procedure, to provide the per cell </w:t>
      </w:r>
      <w:r w:rsidR="00722469">
        <w:t>information (</w:t>
      </w:r>
      <w:proofErr w:type="spellStart"/>
      <w:r w:rsidR="00C10D88" w:rsidRPr="00BD627E">
        <w:rPr>
          <w:i/>
          <w:lang w:eastAsia="en-GB"/>
        </w:rPr>
        <w:t>mbs-NeighbourCellList</w:t>
      </w:r>
      <w:proofErr w:type="spellEnd"/>
      <w:r w:rsidR="00C10D88">
        <w:rPr>
          <w:i/>
          <w:lang w:eastAsia="en-GB"/>
        </w:rPr>
        <w:t xml:space="preserve"> </w:t>
      </w:r>
      <w:r w:rsidR="00C10D88" w:rsidRPr="00D1660B">
        <w:rPr>
          <w:lang w:eastAsia="en-GB"/>
        </w:rPr>
        <w:t xml:space="preserve">and </w:t>
      </w:r>
      <w:proofErr w:type="spellStart"/>
      <w:r w:rsidR="00F5358B">
        <w:rPr>
          <w:i/>
          <w:lang w:eastAsia="en-GB"/>
        </w:rPr>
        <w:t>threshholdMBS</w:t>
      </w:r>
      <w:proofErr w:type="spellEnd"/>
      <w:r w:rsidR="00F5358B">
        <w:rPr>
          <w:i/>
          <w:lang w:eastAsia="en-GB"/>
        </w:rPr>
        <w:t>-List</w:t>
      </w:r>
      <w:r w:rsidR="00722469">
        <w:rPr>
          <w:lang w:eastAsia="en-GB"/>
        </w:rPr>
        <w:t>), and per cell per session</w:t>
      </w:r>
      <w:r w:rsidR="00722469" w:rsidRPr="00193431">
        <w:rPr>
          <w:lang w:eastAsia="en-GB"/>
        </w:rPr>
        <w:t xml:space="preserve"> </w:t>
      </w:r>
      <w:r w:rsidR="00722469">
        <w:rPr>
          <w:lang w:eastAsia="en-GB"/>
        </w:rPr>
        <w:t>information (</w:t>
      </w:r>
      <w:proofErr w:type="spellStart"/>
      <w:r w:rsidR="00722469" w:rsidRPr="00193431">
        <w:rPr>
          <w:i/>
          <w:lang w:eastAsia="en-GB"/>
        </w:rPr>
        <w:t>mtch-NeighbourCell</w:t>
      </w:r>
      <w:proofErr w:type="spellEnd"/>
      <w:r w:rsidR="00722469" w:rsidRPr="00193431">
        <w:rPr>
          <w:lang w:eastAsia="en-GB"/>
        </w:rPr>
        <w:t xml:space="preserve"> </w:t>
      </w:r>
      <w:proofErr w:type="gramStart"/>
      <w:r w:rsidR="00722469" w:rsidRPr="00193431">
        <w:rPr>
          <w:lang w:eastAsia="en-GB"/>
        </w:rPr>
        <w:t xml:space="preserve">and </w:t>
      </w:r>
      <w:r w:rsidR="00722469">
        <w:rPr>
          <w:lang w:eastAsia="en-GB"/>
        </w:rPr>
        <w:t xml:space="preserve"> </w:t>
      </w:r>
      <w:proofErr w:type="spellStart"/>
      <w:r w:rsidR="00722469" w:rsidRPr="00193431">
        <w:rPr>
          <w:i/>
          <w:lang w:eastAsia="en-GB"/>
        </w:rPr>
        <w:t>thresholdIndex</w:t>
      </w:r>
      <w:proofErr w:type="spellEnd"/>
      <w:proofErr w:type="gramEnd"/>
      <w:r w:rsidR="00722469">
        <w:rPr>
          <w:lang w:eastAsia="en-GB"/>
        </w:rPr>
        <w:t>) in the same message</w:t>
      </w:r>
      <w:r w:rsidR="00C10D88">
        <w:rPr>
          <w:lang w:eastAsia="en-GB"/>
        </w:rPr>
        <w:t>.</w:t>
      </w:r>
      <w:r w:rsidR="00F5358B">
        <w:rPr>
          <w:lang w:eastAsia="en-GB"/>
        </w:rPr>
        <w:t xml:space="preserve"> </w:t>
      </w:r>
    </w:p>
    <w:p w14:paraId="550D0A7A" w14:textId="070031C6" w:rsidR="00722469" w:rsidRDefault="00F5358B" w:rsidP="00722469">
      <w:pPr>
        <w:pStyle w:val="aff1"/>
        <w:numPr>
          <w:ilvl w:val="0"/>
          <w:numId w:val="29"/>
        </w:numPr>
        <w:spacing w:line="275" w:lineRule="atLeast"/>
        <w:ind w:firstLineChars="0"/>
        <w:jc w:val="both"/>
        <w:textAlignment w:val="baseline"/>
      </w:pPr>
      <w:r w:rsidRPr="00EC177B">
        <w:rPr>
          <w:lang w:eastAsia="en-GB"/>
        </w:rPr>
        <w:t xml:space="preserve">From the </w:t>
      </w:r>
      <w:proofErr w:type="spellStart"/>
      <w:r w:rsidRPr="00EC177B">
        <w:rPr>
          <w:lang w:eastAsia="en-GB"/>
        </w:rPr>
        <w:t>gNB</w:t>
      </w:r>
      <w:proofErr w:type="spellEnd"/>
      <w:r w:rsidRPr="00EC177B">
        <w:rPr>
          <w:lang w:eastAsia="en-GB"/>
        </w:rPr>
        <w:t xml:space="preserve">-CU side, it can provide the </w:t>
      </w:r>
      <w:r w:rsidR="00722469">
        <w:rPr>
          <w:lang w:eastAsia="en-GB"/>
        </w:rPr>
        <w:t>accurate NCL related information</w:t>
      </w:r>
      <w:r>
        <w:rPr>
          <w:lang w:eastAsia="en-GB"/>
        </w:rPr>
        <w:t xml:space="preserve"> </w:t>
      </w:r>
      <w:r w:rsidRPr="00EC177B">
        <w:rPr>
          <w:lang w:eastAsia="en-GB"/>
        </w:rPr>
        <w:t xml:space="preserve">to the </w:t>
      </w:r>
      <w:proofErr w:type="spellStart"/>
      <w:r w:rsidRPr="00EC177B">
        <w:rPr>
          <w:lang w:eastAsia="en-GB"/>
        </w:rPr>
        <w:t>gNB</w:t>
      </w:r>
      <w:proofErr w:type="spellEnd"/>
      <w:r w:rsidRPr="00EC177B">
        <w:rPr>
          <w:lang w:eastAsia="en-GB"/>
        </w:rPr>
        <w:t xml:space="preserve">-DUs </w:t>
      </w:r>
      <w:r w:rsidR="00722469">
        <w:rPr>
          <w:lang w:eastAsia="en-GB"/>
        </w:rPr>
        <w:t xml:space="preserve">after receive the success responses from all </w:t>
      </w:r>
      <w:proofErr w:type="spellStart"/>
      <w:r w:rsidR="00722469">
        <w:rPr>
          <w:lang w:eastAsia="en-GB"/>
        </w:rPr>
        <w:t>gNB</w:t>
      </w:r>
      <w:proofErr w:type="spellEnd"/>
      <w:r w:rsidR="00722469">
        <w:rPr>
          <w:lang w:eastAsia="en-GB"/>
        </w:rPr>
        <w:t xml:space="preserve">-DUs (as some </w:t>
      </w:r>
      <w:proofErr w:type="spellStart"/>
      <w:r w:rsidR="00722469">
        <w:rPr>
          <w:lang w:eastAsia="en-GB"/>
        </w:rPr>
        <w:t>gNB</w:t>
      </w:r>
      <w:proofErr w:type="spellEnd"/>
      <w:r w:rsidR="00722469">
        <w:rPr>
          <w:lang w:eastAsia="en-GB"/>
        </w:rPr>
        <w:t>-DU may fail to start the service in some cells).</w:t>
      </w:r>
      <w:r w:rsidRPr="00EC177B">
        <w:rPr>
          <w:lang w:eastAsia="en-GB"/>
        </w:rPr>
        <w:t xml:space="preserve"> </w:t>
      </w:r>
    </w:p>
    <w:p w14:paraId="33F3B8EE" w14:textId="4D72ADEA" w:rsidR="00722469" w:rsidRDefault="00722469" w:rsidP="00722469">
      <w:pPr>
        <w:pStyle w:val="aff1"/>
        <w:numPr>
          <w:ilvl w:val="0"/>
          <w:numId w:val="29"/>
        </w:numPr>
        <w:spacing w:line="275" w:lineRule="atLeast"/>
        <w:ind w:firstLineChars="0"/>
        <w:jc w:val="both"/>
        <w:textAlignment w:val="baseline"/>
      </w:pPr>
      <w:r>
        <w:rPr>
          <w:lang w:eastAsia="en-GB"/>
        </w:rPr>
        <w:t>I</w:t>
      </w:r>
      <w:r w:rsidR="00F5358B" w:rsidRPr="00EC177B">
        <w:rPr>
          <w:lang w:eastAsia="en-GB"/>
        </w:rPr>
        <w:t>f</w:t>
      </w:r>
      <w:r w:rsidR="00F5358B" w:rsidRPr="00EC177B">
        <w:t xml:space="preserve"> the </w:t>
      </w:r>
      <w:proofErr w:type="spellStart"/>
      <w:r w:rsidR="00F5358B" w:rsidRPr="00EC177B">
        <w:t>gNB</w:t>
      </w:r>
      <w:proofErr w:type="spellEnd"/>
      <w:r w:rsidR="00F5358B" w:rsidRPr="00EC177B">
        <w:t>-CU wants to update the cell list</w:t>
      </w:r>
      <w:r w:rsidR="00F5358B">
        <w:t xml:space="preserve"> or threshold</w:t>
      </w:r>
      <w:r>
        <w:t xml:space="preserve"> list</w:t>
      </w:r>
      <w:r w:rsidR="00F5358B" w:rsidRPr="00EC177B">
        <w:t>,</w:t>
      </w:r>
      <w:r>
        <w:t xml:space="preserve"> it </w:t>
      </w:r>
      <w:r w:rsidRPr="00EC177B">
        <w:t xml:space="preserve">only </w:t>
      </w:r>
      <w:r>
        <w:t>needs to send</w:t>
      </w:r>
      <w:r w:rsidR="00F5358B" w:rsidRPr="00EC177B">
        <w:t xml:space="preserve"> one message </w:t>
      </w:r>
      <w:r>
        <w:t xml:space="preserve">to each </w:t>
      </w:r>
      <w:proofErr w:type="spellStart"/>
      <w:r>
        <w:t>gNB</w:t>
      </w:r>
      <w:proofErr w:type="spellEnd"/>
      <w:r>
        <w:t>-DU, no need to trigger multiple MC context modification procedures</w:t>
      </w:r>
      <w:r w:rsidR="00F5358B" w:rsidRPr="00EC177B">
        <w:t>, which is much more efficient.</w:t>
      </w:r>
      <w:r w:rsidR="00F5358B" w:rsidRPr="006C4187">
        <w:t xml:space="preserve"> </w:t>
      </w:r>
    </w:p>
    <w:p w14:paraId="7093873B" w14:textId="77777777" w:rsidR="00722469" w:rsidRDefault="00F5358B" w:rsidP="00722469">
      <w:pPr>
        <w:pStyle w:val="aff1"/>
        <w:numPr>
          <w:ilvl w:val="0"/>
          <w:numId w:val="29"/>
        </w:numPr>
        <w:spacing w:line="275" w:lineRule="atLeast"/>
        <w:ind w:firstLineChars="0"/>
        <w:jc w:val="both"/>
        <w:textAlignment w:val="baseline"/>
      </w:pPr>
      <w:r>
        <w:t xml:space="preserve">From the </w:t>
      </w:r>
      <w:proofErr w:type="spellStart"/>
      <w:r>
        <w:t>gNB</w:t>
      </w:r>
      <w:proofErr w:type="spellEnd"/>
      <w:r>
        <w:t xml:space="preserve">-DU side, </w:t>
      </w:r>
      <w:r w:rsidR="00722469">
        <w:t xml:space="preserve">as the </w:t>
      </w:r>
      <w:proofErr w:type="spellStart"/>
      <w:r w:rsidR="00722469">
        <w:t>gNB</w:t>
      </w:r>
      <w:proofErr w:type="spellEnd"/>
      <w:r w:rsidR="00722469">
        <w:t>-DU is able to get all the information via a single F1AP message, which is much easier for the MCCH modification handling.</w:t>
      </w:r>
    </w:p>
    <w:p w14:paraId="7F0BF468" w14:textId="1946309C" w:rsidR="00C51781" w:rsidRDefault="00C51781" w:rsidP="00C96228">
      <w:pPr>
        <w:spacing w:line="275" w:lineRule="atLeast"/>
        <w:jc w:val="both"/>
        <w:textAlignment w:val="baseline"/>
        <w:rPr>
          <w:rFonts w:eastAsiaTheme="minorEastAsia"/>
          <w:lang w:eastAsia="zh-CN"/>
        </w:rPr>
      </w:pPr>
      <w:r>
        <w:rPr>
          <w:rFonts w:eastAsiaTheme="minorEastAsia" w:hint="eastAsia"/>
          <w:lang w:eastAsia="zh-CN"/>
        </w:rPr>
        <w:t>F</w:t>
      </w:r>
      <w:r>
        <w:rPr>
          <w:rFonts w:eastAsiaTheme="minorEastAsia"/>
          <w:lang w:eastAsia="zh-CN"/>
        </w:rPr>
        <w:t xml:space="preserve">or Option 3, </w:t>
      </w:r>
      <w:r w:rsidR="005139F9">
        <w:rPr>
          <w:rFonts w:eastAsiaTheme="minorEastAsia"/>
          <w:lang w:eastAsia="zh-CN"/>
        </w:rPr>
        <w:t xml:space="preserve">the two per cell </w:t>
      </w:r>
      <w:r w:rsidR="00876E9F">
        <w:rPr>
          <w:rFonts w:eastAsiaTheme="minorEastAsia"/>
          <w:lang w:eastAsia="zh-CN"/>
        </w:rPr>
        <w:t xml:space="preserve">IEs could be added in </w:t>
      </w:r>
      <w:r w:rsidR="00876E9F" w:rsidRPr="00193431">
        <w:rPr>
          <w:rFonts w:eastAsiaTheme="minorEastAsia"/>
          <w:i/>
          <w:lang w:eastAsia="zh-CN"/>
        </w:rPr>
        <w:t>Multicast CU to DU RRC Information</w:t>
      </w:r>
      <w:r w:rsidR="00876E9F">
        <w:rPr>
          <w:rFonts w:eastAsiaTheme="minorEastAsia"/>
          <w:lang w:eastAsia="zh-CN"/>
        </w:rPr>
        <w:t xml:space="preserve"> IE, which may have two solutions on how to provide</w:t>
      </w:r>
      <w:r w:rsidR="00A1094D">
        <w:rPr>
          <w:rFonts w:eastAsiaTheme="minorEastAsia"/>
          <w:lang w:eastAsia="zh-CN"/>
        </w:rPr>
        <w:t xml:space="preserve"> them. </w:t>
      </w:r>
    </w:p>
    <w:p w14:paraId="4C133314" w14:textId="77777777" w:rsidR="00722469" w:rsidRPr="00876E9F" w:rsidRDefault="00722469" w:rsidP="00722469">
      <w:pPr>
        <w:pStyle w:val="aff1"/>
        <w:numPr>
          <w:ilvl w:val="0"/>
          <w:numId w:val="29"/>
        </w:numPr>
        <w:spacing w:line="275" w:lineRule="atLeast"/>
        <w:ind w:firstLineChars="0"/>
        <w:jc w:val="both"/>
        <w:textAlignment w:val="baseline"/>
        <w:rPr>
          <w:rFonts w:eastAsiaTheme="minorEastAsia"/>
          <w:lang w:eastAsia="zh-CN"/>
        </w:rPr>
      </w:pPr>
      <w:r>
        <w:rPr>
          <w:rFonts w:eastAsiaTheme="minorEastAsia" w:hint="eastAsia"/>
          <w:lang w:eastAsia="zh-CN"/>
        </w:rPr>
        <w:t>O</w:t>
      </w:r>
      <w:r>
        <w:rPr>
          <w:rFonts w:eastAsiaTheme="minorEastAsia"/>
          <w:lang w:eastAsia="zh-CN"/>
        </w:rPr>
        <w:t xml:space="preserve">ption 3a: </w:t>
      </w:r>
      <w:r>
        <w:t>for each MBS session, always provide these IEs, the absence of them means the absence of these two IEs over multicast MCCH.</w:t>
      </w:r>
    </w:p>
    <w:p w14:paraId="179B6CFF" w14:textId="77777777" w:rsidR="00722469" w:rsidRPr="00876E9F" w:rsidRDefault="00722469" w:rsidP="00722469">
      <w:pPr>
        <w:pStyle w:val="aff1"/>
        <w:numPr>
          <w:ilvl w:val="0"/>
          <w:numId w:val="29"/>
        </w:numPr>
        <w:spacing w:line="275" w:lineRule="atLeast"/>
        <w:ind w:firstLineChars="0"/>
        <w:jc w:val="both"/>
        <w:textAlignment w:val="baseline"/>
        <w:rPr>
          <w:rFonts w:eastAsiaTheme="minorEastAsia"/>
          <w:lang w:eastAsia="zh-CN"/>
        </w:rPr>
      </w:pPr>
      <w:r>
        <w:rPr>
          <w:rFonts w:eastAsiaTheme="minorEastAsia" w:hint="eastAsia"/>
          <w:lang w:eastAsia="zh-CN"/>
        </w:rPr>
        <w:t>O</w:t>
      </w:r>
      <w:r>
        <w:rPr>
          <w:rFonts w:eastAsiaTheme="minorEastAsia"/>
          <w:lang w:eastAsia="zh-CN"/>
        </w:rPr>
        <w:t xml:space="preserve">ption 3b: </w:t>
      </w:r>
      <w:r>
        <w:t xml:space="preserve">only provide the two IEs in </w:t>
      </w:r>
      <w:proofErr w:type="gramStart"/>
      <w:r>
        <w:t>a</w:t>
      </w:r>
      <w:proofErr w:type="gramEnd"/>
      <w:r>
        <w:t xml:space="preserve"> MBS session in case they are updated, add a new indication to indicate whether they should be broadcasted over multicast MCCH</w:t>
      </w:r>
    </w:p>
    <w:p w14:paraId="4F7520CB" w14:textId="46637036" w:rsidR="00C96228" w:rsidRDefault="00A1094D" w:rsidP="00A1094D">
      <w:pPr>
        <w:spacing w:line="275" w:lineRule="atLeast"/>
        <w:jc w:val="both"/>
        <w:textAlignment w:val="baseline"/>
        <w:rPr>
          <w:rFonts w:eastAsiaTheme="minorEastAsia"/>
          <w:lang w:eastAsia="zh-CN"/>
        </w:rPr>
      </w:pPr>
      <w:r>
        <w:rPr>
          <w:rFonts w:eastAsiaTheme="minorEastAsia" w:hint="eastAsia"/>
          <w:lang w:eastAsia="zh-CN"/>
        </w:rPr>
        <w:t>F</w:t>
      </w:r>
      <w:r>
        <w:rPr>
          <w:rFonts w:eastAsiaTheme="minorEastAsia"/>
          <w:lang w:eastAsia="zh-CN"/>
        </w:rPr>
        <w:t xml:space="preserve">rom our view, </w:t>
      </w:r>
      <w:r w:rsidR="00722469">
        <w:rPr>
          <w:rFonts w:eastAsiaTheme="minorEastAsia"/>
          <w:lang w:eastAsia="zh-CN"/>
        </w:rPr>
        <w:t xml:space="preserve">all </w:t>
      </w:r>
      <w:r>
        <w:rPr>
          <w:rFonts w:eastAsiaTheme="minorEastAsia"/>
          <w:lang w:eastAsia="zh-CN"/>
        </w:rPr>
        <w:t>the</w:t>
      </w:r>
      <w:r w:rsidR="00722469">
        <w:rPr>
          <w:rFonts w:eastAsiaTheme="minorEastAsia"/>
          <w:lang w:eastAsia="zh-CN"/>
        </w:rPr>
        <w:t>se</w:t>
      </w:r>
      <w:r>
        <w:rPr>
          <w:rFonts w:eastAsiaTheme="minorEastAsia"/>
          <w:lang w:eastAsia="zh-CN"/>
        </w:rPr>
        <w:t xml:space="preserve"> three options can work, new procedure is more efficient</w:t>
      </w:r>
      <w:r w:rsidR="00722469">
        <w:rPr>
          <w:rFonts w:eastAsiaTheme="minorEastAsia"/>
          <w:lang w:eastAsia="zh-CN"/>
        </w:rPr>
        <w:t xml:space="preserve"> and less </w:t>
      </w:r>
      <w:proofErr w:type="spellStart"/>
      <w:r w:rsidR="00722469">
        <w:rPr>
          <w:rFonts w:eastAsiaTheme="minorEastAsia"/>
          <w:lang w:eastAsia="zh-CN"/>
        </w:rPr>
        <w:t>compext</w:t>
      </w:r>
      <w:proofErr w:type="spellEnd"/>
      <w:r w:rsidR="00722469">
        <w:rPr>
          <w:rFonts w:eastAsiaTheme="minorEastAsia"/>
          <w:lang w:eastAsia="zh-CN"/>
        </w:rPr>
        <w:t xml:space="preserve"> for both </w:t>
      </w:r>
      <w:proofErr w:type="spellStart"/>
      <w:r w:rsidR="00722469">
        <w:rPr>
          <w:rFonts w:eastAsiaTheme="minorEastAsia"/>
          <w:lang w:eastAsia="zh-CN"/>
        </w:rPr>
        <w:t>gNB</w:t>
      </w:r>
      <w:proofErr w:type="spellEnd"/>
      <w:r w:rsidR="00722469">
        <w:rPr>
          <w:rFonts w:eastAsiaTheme="minorEastAsia"/>
          <w:lang w:eastAsia="zh-CN"/>
        </w:rPr>
        <w:t xml:space="preserve">-CU and </w:t>
      </w:r>
      <w:proofErr w:type="spellStart"/>
      <w:r w:rsidR="00722469">
        <w:rPr>
          <w:rFonts w:eastAsiaTheme="minorEastAsia"/>
          <w:lang w:eastAsia="zh-CN"/>
        </w:rPr>
        <w:t>gNB</w:t>
      </w:r>
      <w:proofErr w:type="spellEnd"/>
      <w:r w:rsidR="00722469">
        <w:rPr>
          <w:rFonts w:eastAsiaTheme="minorEastAsia"/>
          <w:lang w:eastAsia="zh-CN"/>
        </w:rPr>
        <w:t>-DU handing</w:t>
      </w:r>
      <w:proofErr w:type="gramStart"/>
      <w:r w:rsidR="00722469">
        <w:rPr>
          <w:rFonts w:eastAsiaTheme="minorEastAsia"/>
          <w:lang w:eastAsia="zh-CN"/>
        </w:rPr>
        <w:t>.</w:t>
      </w:r>
      <w:r>
        <w:rPr>
          <w:rFonts w:eastAsiaTheme="minorEastAsia"/>
          <w:lang w:eastAsia="zh-CN"/>
        </w:rPr>
        <w:t xml:space="preserve"> .</w:t>
      </w:r>
      <w:proofErr w:type="gramEnd"/>
    </w:p>
    <w:p w14:paraId="458F65A4" w14:textId="3A0E24B9" w:rsidR="00A1094D" w:rsidRPr="00A1094D" w:rsidRDefault="00A1094D" w:rsidP="00A1094D">
      <w:pPr>
        <w:spacing w:line="275" w:lineRule="atLeast"/>
        <w:jc w:val="both"/>
        <w:textAlignment w:val="baseline"/>
        <w:rPr>
          <w:rFonts w:eastAsiaTheme="minorEastAsia"/>
          <w:lang w:eastAsia="zh-CN"/>
        </w:rPr>
      </w:pPr>
      <w:r w:rsidRPr="00A1094D">
        <w:rPr>
          <w:rFonts w:eastAsiaTheme="minorEastAsia" w:hint="eastAsia"/>
          <w:b/>
          <w:lang w:eastAsia="zh-CN"/>
        </w:rPr>
        <w:t>P</w:t>
      </w:r>
      <w:r w:rsidRPr="00A1094D">
        <w:rPr>
          <w:rFonts w:eastAsiaTheme="minorEastAsia"/>
          <w:b/>
          <w:lang w:eastAsia="zh-CN"/>
        </w:rPr>
        <w:t xml:space="preserve">roposal </w:t>
      </w:r>
      <w:r w:rsidR="005116CA">
        <w:rPr>
          <w:rFonts w:eastAsiaTheme="minorEastAsia"/>
          <w:b/>
          <w:lang w:eastAsia="zh-CN"/>
        </w:rPr>
        <w:t>2-1</w:t>
      </w:r>
      <w:r w:rsidRPr="00A1094D">
        <w:rPr>
          <w:rFonts w:eastAsiaTheme="minorEastAsia"/>
          <w:b/>
          <w:lang w:eastAsia="zh-CN"/>
        </w:rPr>
        <w:t xml:space="preserve">: </w:t>
      </w:r>
      <w:r w:rsidRPr="00D12ACC">
        <w:rPr>
          <w:rFonts w:eastAsiaTheme="minorEastAsia"/>
          <w:b/>
          <w:lang w:eastAsia="zh-CN"/>
        </w:rPr>
        <w:t xml:space="preserve">RAN3 discuss how to provide the multicast MCCH related </w:t>
      </w:r>
      <w:proofErr w:type="spellStart"/>
      <w:r w:rsidRPr="00D12ACC">
        <w:rPr>
          <w:b/>
          <w:i/>
          <w:lang w:eastAsia="en-GB"/>
        </w:rPr>
        <w:t>mbs-NeighbourCellList</w:t>
      </w:r>
      <w:proofErr w:type="spellEnd"/>
      <w:r w:rsidRPr="00D12ACC">
        <w:rPr>
          <w:b/>
          <w:i/>
          <w:lang w:eastAsia="en-GB"/>
        </w:rPr>
        <w:t xml:space="preserve"> and </w:t>
      </w:r>
      <w:proofErr w:type="spellStart"/>
      <w:r>
        <w:rPr>
          <w:b/>
          <w:i/>
          <w:lang w:eastAsia="en-GB"/>
        </w:rPr>
        <w:t>thresholdMBS</w:t>
      </w:r>
      <w:proofErr w:type="spellEnd"/>
      <w:r>
        <w:rPr>
          <w:b/>
          <w:i/>
          <w:lang w:eastAsia="en-GB"/>
        </w:rPr>
        <w:t>-List</w:t>
      </w:r>
      <w:r w:rsidRPr="00D12ACC">
        <w:rPr>
          <w:b/>
          <w:i/>
          <w:lang w:eastAsia="en-GB"/>
        </w:rPr>
        <w:t xml:space="preserve"> </w:t>
      </w:r>
      <w:r w:rsidRPr="00D12ACC">
        <w:rPr>
          <w:b/>
          <w:lang w:eastAsia="en-GB"/>
        </w:rPr>
        <w:t>in F1AP</w:t>
      </w:r>
      <w:r w:rsidR="003A41BA">
        <w:rPr>
          <w:b/>
          <w:lang w:eastAsia="en-GB"/>
        </w:rPr>
        <w:t xml:space="preserve">, we prefer to </w:t>
      </w:r>
      <w:r w:rsidR="00ED478F">
        <w:rPr>
          <w:b/>
          <w:lang w:eastAsia="en-GB"/>
        </w:rPr>
        <w:t xml:space="preserve">reuse BC solution or </w:t>
      </w:r>
      <w:r w:rsidR="00193431">
        <w:rPr>
          <w:b/>
          <w:lang w:eastAsia="en-GB"/>
        </w:rPr>
        <w:t>introduce a new procedure</w:t>
      </w:r>
      <w:r>
        <w:rPr>
          <w:b/>
          <w:lang w:eastAsia="en-GB"/>
        </w:rPr>
        <w:t>.</w:t>
      </w:r>
    </w:p>
    <w:p w14:paraId="51535BF1" w14:textId="77777777" w:rsidR="009D00C2" w:rsidRPr="00A93B8D" w:rsidRDefault="009D00C2" w:rsidP="009D00C2">
      <w:pPr>
        <w:spacing w:line="275" w:lineRule="atLeast"/>
        <w:jc w:val="both"/>
        <w:textAlignment w:val="baseline"/>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XnAP</w:t>
      </w:r>
      <w:proofErr w:type="spellEnd"/>
      <w:r>
        <w:rPr>
          <w:rFonts w:eastAsiaTheme="minorEastAsia"/>
          <w:lang w:eastAsia="zh-CN"/>
        </w:rPr>
        <w:t xml:space="preserve">, many companies proposed to exchange the ongoing broadcast sessions over </w:t>
      </w:r>
      <w:proofErr w:type="spellStart"/>
      <w:r>
        <w:rPr>
          <w:rFonts w:eastAsiaTheme="minorEastAsia"/>
          <w:lang w:eastAsia="zh-CN"/>
        </w:rPr>
        <w:t>Xn</w:t>
      </w:r>
      <w:proofErr w:type="spellEnd"/>
      <w:r>
        <w:rPr>
          <w:rFonts w:eastAsiaTheme="minorEastAsia"/>
          <w:lang w:eastAsia="zh-CN"/>
        </w:rPr>
        <w:t xml:space="preserve"> Setup</w:t>
      </w:r>
      <w:r>
        <w:rPr>
          <w:rFonts w:eastAsiaTheme="minorEastAsia" w:hint="eastAsia"/>
          <w:lang w:eastAsia="zh-CN"/>
        </w:rPr>
        <w:t>/</w:t>
      </w:r>
      <w:r>
        <w:rPr>
          <w:rFonts w:eastAsiaTheme="minorEastAsia"/>
          <w:lang w:eastAsia="zh-CN"/>
        </w:rPr>
        <w:t xml:space="preserve">RAN Configuration Update in Rel-17 BC discussion and in Rel-18 MC discussion in the previous meetings. From our view, </w:t>
      </w:r>
      <w:r>
        <w:rPr>
          <w:lang w:eastAsia="en-GB"/>
        </w:rPr>
        <w:t xml:space="preserve">it is useful if a </w:t>
      </w:r>
      <w:proofErr w:type="spellStart"/>
      <w:r>
        <w:rPr>
          <w:lang w:eastAsia="en-GB"/>
        </w:rPr>
        <w:t>gNB</w:t>
      </w:r>
      <w:proofErr w:type="spellEnd"/>
      <w:r>
        <w:rPr>
          <w:lang w:eastAsia="en-GB"/>
        </w:rPr>
        <w:t xml:space="preserve"> can provide the ongoing status of </w:t>
      </w:r>
      <w:proofErr w:type="gramStart"/>
      <w:r>
        <w:rPr>
          <w:lang w:eastAsia="en-GB"/>
        </w:rPr>
        <w:t>a</w:t>
      </w:r>
      <w:proofErr w:type="gramEnd"/>
      <w:r>
        <w:rPr>
          <w:lang w:eastAsia="en-GB"/>
        </w:rPr>
        <w:t xml:space="preserve"> MBS session for the neighbour cells of the neighbour </w:t>
      </w:r>
      <w:proofErr w:type="spellStart"/>
      <w:r>
        <w:rPr>
          <w:lang w:eastAsia="en-GB"/>
        </w:rPr>
        <w:t>gNBs</w:t>
      </w:r>
      <w:proofErr w:type="spellEnd"/>
      <w:r>
        <w:rPr>
          <w:lang w:eastAsia="en-GB"/>
        </w:rPr>
        <w:t xml:space="preserve">, and therefore need to exchange the ongoing MBS session ID list over </w:t>
      </w:r>
      <w:proofErr w:type="spellStart"/>
      <w:r>
        <w:rPr>
          <w:lang w:eastAsia="en-GB"/>
        </w:rPr>
        <w:t>XnAP</w:t>
      </w:r>
      <w:proofErr w:type="spellEnd"/>
      <w:r>
        <w:rPr>
          <w:lang w:eastAsia="en-GB"/>
        </w:rPr>
        <w:t xml:space="preserve">. </w:t>
      </w:r>
    </w:p>
    <w:p w14:paraId="313BF23B" w14:textId="1A7C7414" w:rsidR="00A1094D" w:rsidRDefault="009D00C2" w:rsidP="009D00C2">
      <w:pPr>
        <w:spacing w:line="275" w:lineRule="atLeast"/>
        <w:jc w:val="both"/>
        <w:textAlignment w:val="baseline"/>
        <w:rPr>
          <w:rFonts w:eastAsiaTheme="minorEastAsia"/>
          <w:lang w:eastAsia="zh-CN"/>
        </w:rPr>
      </w:pPr>
      <w:r>
        <w:rPr>
          <w:rFonts w:eastAsiaTheme="minorEastAsia" w:hint="eastAsia"/>
          <w:b/>
          <w:lang w:eastAsia="zh-CN"/>
        </w:rPr>
        <w:t>P</w:t>
      </w:r>
      <w:r>
        <w:rPr>
          <w:rFonts w:eastAsiaTheme="minorEastAsia"/>
          <w:b/>
          <w:lang w:eastAsia="zh-CN"/>
        </w:rPr>
        <w:t xml:space="preserve">roposal </w:t>
      </w:r>
      <w:r w:rsidR="005116CA">
        <w:rPr>
          <w:rFonts w:eastAsiaTheme="minorEastAsia"/>
          <w:b/>
          <w:lang w:eastAsia="zh-CN"/>
        </w:rPr>
        <w:t>2-2</w:t>
      </w:r>
      <w:r>
        <w:rPr>
          <w:rFonts w:eastAsiaTheme="minorEastAsia"/>
          <w:b/>
          <w:lang w:eastAsia="zh-CN"/>
        </w:rPr>
        <w:t xml:space="preserve">: Exchange the ongoing MBS session ID list over </w:t>
      </w:r>
      <w:proofErr w:type="spellStart"/>
      <w:r>
        <w:rPr>
          <w:rFonts w:eastAsiaTheme="minorEastAsia"/>
          <w:b/>
          <w:lang w:eastAsia="zh-CN"/>
        </w:rPr>
        <w:t>XnAP</w:t>
      </w:r>
      <w:proofErr w:type="spellEnd"/>
      <w:r>
        <w:rPr>
          <w:rFonts w:eastAsiaTheme="minorEastAsia"/>
          <w:b/>
          <w:lang w:eastAsia="zh-CN"/>
        </w:rPr>
        <w:t>.</w:t>
      </w:r>
    </w:p>
    <w:p w14:paraId="220ED342" w14:textId="172C0141" w:rsidR="00A1094D" w:rsidRPr="005116CA" w:rsidRDefault="005116CA" w:rsidP="005116CA">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 xml:space="preserve">2.3 </w:t>
      </w:r>
      <w:r w:rsidR="00A1094D" w:rsidRPr="005116CA">
        <w:rPr>
          <w:rFonts w:ascii="Arial" w:eastAsiaTheme="minorEastAsia" w:hAnsi="Arial" w:cs="Arial"/>
          <w:sz w:val="28"/>
          <w:lang w:eastAsia="zh-CN"/>
        </w:rPr>
        <w:t>Enable</w:t>
      </w:r>
      <w:r w:rsidR="00A1094D" w:rsidRPr="005116CA">
        <w:rPr>
          <w:rFonts w:ascii="Arial" w:eastAsiaTheme="minorEastAsia" w:hAnsi="Arial" w:cs="Arial" w:hint="eastAsia"/>
          <w:sz w:val="28"/>
          <w:lang w:eastAsia="zh-CN"/>
        </w:rPr>
        <w:t>/</w:t>
      </w:r>
      <w:r w:rsidR="00A1094D" w:rsidRPr="005116CA">
        <w:rPr>
          <w:rFonts w:ascii="Arial" w:eastAsiaTheme="minorEastAsia" w:hAnsi="Arial" w:cs="Arial"/>
          <w:sz w:val="28"/>
          <w:lang w:eastAsia="zh-CN"/>
        </w:rPr>
        <w:t>disable “Inactive reception” mode</w:t>
      </w:r>
    </w:p>
    <w:p w14:paraId="3BEE45ED" w14:textId="2554E82D" w:rsidR="001F6605" w:rsidRDefault="001F6605" w:rsidP="001F6605">
      <w:pPr>
        <w:spacing w:line="275" w:lineRule="atLeast"/>
        <w:jc w:val="both"/>
        <w:textAlignment w:val="baseline"/>
        <w:rPr>
          <w:rFonts w:eastAsiaTheme="minorEastAsia"/>
          <w:lang w:eastAsia="zh-CN"/>
        </w:rPr>
      </w:pPr>
      <w:r>
        <w:rPr>
          <w:rFonts w:eastAsiaTheme="minorEastAsia" w:hint="eastAsia"/>
          <w:lang w:eastAsia="zh-CN"/>
        </w:rPr>
        <w:t>I</w:t>
      </w:r>
      <w:r>
        <w:rPr>
          <w:rFonts w:eastAsiaTheme="minorEastAsia"/>
          <w:lang w:eastAsia="zh-CN"/>
        </w:rPr>
        <w:t>n the last RAN3 meeting, there was an agreement on “Inactive reception” mode as follows:</w:t>
      </w:r>
    </w:p>
    <w:p w14:paraId="3EFD65DF" w14:textId="77777777" w:rsidR="001F6605" w:rsidRDefault="001F6605" w:rsidP="001F6605">
      <w:pPr>
        <w:rPr>
          <w:rFonts w:ascii="Calibri" w:hAnsi="Calibri" w:cs="Calibri"/>
          <w:b/>
          <w:color w:val="008000"/>
          <w:sz w:val="18"/>
        </w:rPr>
      </w:pPr>
      <w:r w:rsidRPr="00A823E1">
        <w:rPr>
          <w:rFonts w:ascii="Calibri" w:hAnsi="Calibri" w:cs="Calibri"/>
          <w:b/>
          <w:color w:val="008000"/>
          <w:sz w:val="18"/>
        </w:rPr>
        <w:t xml:space="preserve">F1AP should support to enable/disable “Inactive reception” mode for specific multicast session on per cell level. </w:t>
      </w:r>
    </w:p>
    <w:p w14:paraId="1670BA46" w14:textId="2BDA6131" w:rsidR="00324B0A" w:rsidRDefault="00324B0A" w:rsidP="001F6605">
      <w:pPr>
        <w:spacing w:line="275" w:lineRule="atLeast"/>
        <w:jc w:val="both"/>
        <w:textAlignment w:val="baseline"/>
        <w:rPr>
          <w:rFonts w:eastAsiaTheme="minorEastAsia"/>
          <w:lang w:eastAsia="zh-CN"/>
        </w:rPr>
      </w:pPr>
      <w:r>
        <w:rPr>
          <w:rFonts w:eastAsiaTheme="minorEastAsia"/>
          <w:lang w:eastAsia="zh-CN"/>
        </w:rPr>
        <w:t xml:space="preserve">This agreement is not </w:t>
      </w:r>
      <w:proofErr w:type="spellStart"/>
      <w:r>
        <w:rPr>
          <w:rFonts w:eastAsiaTheme="minorEastAsia"/>
          <w:lang w:eastAsia="zh-CN"/>
        </w:rPr>
        <w:t>crstal</w:t>
      </w:r>
      <w:proofErr w:type="spellEnd"/>
      <w:r>
        <w:rPr>
          <w:rFonts w:eastAsiaTheme="minorEastAsia"/>
          <w:lang w:eastAsia="zh-CN"/>
        </w:rPr>
        <w:t xml:space="preserve"> clear, from our view, there are several aspects related:</w:t>
      </w:r>
    </w:p>
    <w:p w14:paraId="0288CF3C" w14:textId="74DC9CDF" w:rsidR="00324B0A" w:rsidRPr="00193431" w:rsidRDefault="00324B0A" w:rsidP="001F6605">
      <w:pPr>
        <w:spacing w:line="275" w:lineRule="atLeast"/>
        <w:jc w:val="both"/>
        <w:textAlignment w:val="baseline"/>
        <w:rPr>
          <w:rFonts w:eastAsiaTheme="minorEastAsia"/>
          <w:u w:val="single"/>
          <w:lang w:eastAsia="zh-CN"/>
        </w:rPr>
      </w:pPr>
      <w:r w:rsidRPr="00193431">
        <w:rPr>
          <w:rFonts w:eastAsiaTheme="minorEastAsia"/>
          <w:u w:val="single"/>
          <w:lang w:eastAsia="zh-CN"/>
        </w:rPr>
        <w:t>Q1: whether MCCH is supported over a cell?</w:t>
      </w:r>
    </w:p>
    <w:p w14:paraId="3E659E21" w14:textId="158D8B81" w:rsidR="001F6605" w:rsidRPr="002C2AFB" w:rsidRDefault="001F6605" w:rsidP="001F6605">
      <w:pPr>
        <w:spacing w:line="275" w:lineRule="atLeast"/>
        <w:jc w:val="both"/>
        <w:textAlignment w:val="baseline"/>
        <w:rPr>
          <w:rFonts w:eastAsiaTheme="minorEastAsia"/>
          <w:lang w:eastAsia="zh-CN"/>
        </w:rPr>
      </w:pPr>
      <w:r>
        <w:rPr>
          <w:rFonts w:eastAsiaTheme="minorEastAsia"/>
          <w:lang w:eastAsia="zh-CN"/>
        </w:rPr>
        <w:t>In the RAN2#123bis meeting, a conclusion about multicast MCCH was agreed.</w:t>
      </w:r>
    </w:p>
    <w:tbl>
      <w:tblPr>
        <w:tblStyle w:val="afc"/>
        <w:tblW w:w="0" w:type="auto"/>
        <w:shd w:val="pct5" w:color="auto" w:fill="auto"/>
        <w:tblLook w:val="04A0" w:firstRow="1" w:lastRow="0" w:firstColumn="1" w:lastColumn="0" w:noHBand="0" w:noVBand="1"/>
      </w:tblPr>
      <w:tblGrid>
        <w:gridCol w:w="9631"/>
      </w:tblGrid>
      <w:tr w:rsidR="001F6605" w14:paraId="7AA19EC5" w14:textId="77777777" w:rsidTr="002B78CF">
        <w:tc>
          <w:tcPr>
            <w:tcW w:w="9631" w:type="dxa"/>
            <w:shd w:val="pct5" w:color="auto" w:fill="auto"/>
          </w:tcPr>
          <w:p w14:paraId="5B7034AC" w14:textId="77777777" w:rsidR="001F6605" w:rsidRPr="00713F2B" w:rsidRDefault="001F6605" w:rsidP="002B78CF">
            <w:pPr>
              <w:pStyle w:val="Agreement"/>
              <w:tabs>
                <w:tab w:val="clear" w:pos="360"/>
                <w:tab w:val="num" w:pos="1619"/>
              </w:tabs>
              <w:overflowPunct/>
              <w:autoSpaceDE/>
              <w:autoSpaceDN/>
              <w:adjustRightInd/>
              <w:ind w:left="1619"/>
              <w:textAlignment w:val="auto"/>
            </w:pPr>
            <w:r w:rsidRPr="00504E32">
              <w:lastRenderedPageBreak/>
              <w:t>Multicast MCCH can be optionally present for a cell providing multicast reception in RRC_INACTIVE.</w:t>
            </w:r>
            <w:r>
              <w:t xml:space="preserve"> </w:t>
            </w:r>
            <w:r w:rsidRPr="00504E32">
              <w:t>We do not optimize for this in RAN2</w:t>
            </w:r>
            <w:r>
              <w:t>, e.g. we are targeting a single cell scenario without mobility and without PTM configuration update for optional MCCH.</w:t>
            </w:r>
          </w:p>
        </w:tc>
      </w:tr>
    </w:tbl>
    <w:p w14:paraId="24490A9B" w14:textId="1FF2A743" w:rsidR="00A1094D" w:rsidRDefault="00E27342" w:rsidP="00B22AC1">
      <w:pPr>
        <w:spacing w:line="275" w:lineRule="atLeast"/>
        <w:jc w:val="both"/>
        <w:textAlignment w:val="baseline"/>
        <w:rPr>
          <w:rFonts w:eastAsiaTheme="minorEastAsia"/>
          <w:lang w:eastAsia="zh-CN"/>
        </w:rPr>
      </w:pPr>
      <w:r>
        <w:rPr>
          <w:rFonts w:eastAsiaTheme="minorEastAsia"/>
          <w:lang w:eastAsia="zh-CN"/>
        </w:rPr>
        <w:t xml:space="preserve">From our view, </w:t>
      </w:r>
      <w:r w:rsidR="00324B0A">
        <w:rPr>
          <w:rFonts w:eastAsiaTheme="minorEastAsia"/>
          <w:lang w:eastAsia="zh-CN"/>
        </w:rPr>
        <w:t>whether a cell supports MCCH</w:t>
      </w:r>
      <w:r>
        <w:rPr>
          <w:rFonts w:eastAsiaTheme="minorEastAsia"/>
          <w:lang w:eastAsia="zh-CN"/>
        </w:rPr>
        <w:t xml:space="preserve"> </w:t>
      </w:r>
      <w:r w:rsidR="00324B0A">
        <w:rPr>
          <w:rFonts w:eastAsiaTheme="minorEastAsia"/>
          <w:lang w:eastAsia="zh-CN"/>
        </w:rPr>
        <w:t xml:space="preserve">or not </w:t>
      </w:r>
      <w:r>
        <w:rPr>
          <w:rFonts w:eastAsiaTheme="minorEastAsia"/>
          <w:lang w:eastAsia="zh-CN"/>
        </w:rPr>
        <w:t>is</w:t>
      </w:r>
      <w:r w:rsidR="00324B0A">
        <w:rPr>
          <w:rFonts w:eastAsiaTheme="minorEastAsia"/>
          <w:lang w:eastAsia="zh-CN"/>
        </w:rPr>
        <w:t xml:space="preserve"> a</w:t>
      </w:r>
      <w:r>
        <w:rPr>
          <w:rFonts w:eastAsiaTheme="minorEastAsia"/>
          <w:lang w:eastAsia="zh-CN"/>
        </w:rPr>
        <w:t xml:space="preserve"> stat</w:t>
      </w:r>
      <w:r>
        <w:rPr>
          <w:rFonts w:eastAsiaTheme="minorEastAsia" w:hint="eastAsia"/>
          <w:lang w:eastAsia="zh-CN"/>
        </w:rPr>
        <w:t>ic</w:t>
      </w:r>
      <w:r>
        <w:rPr>
          <w:rFonts w:eastAsiaTheme="minorEastAsia"/>
          <w:lang w:eastAsia="zh-CN"/>
        </w:rPr>
        <w:t xml:space="preserve"> information, which </w:t>
      </w:r>
      <w:r w:rsidR="00324B0A">
        <w:rPr>
          <w:rFonts w:eastAsiaTheme="minorEastAsia"/>
          <w:lang w:eastAsia="zh-CN"/>
        </w:rPr>
        <w:t xml:space="preserve">should be </w:t>
      </w:r>
      <w:r>
        <w:rPr>
          <w:rFonts w:eastAsiaTheme="minorEastAsia"/>
          <w:lang w:eastAsia="zh-CN"/>
        </w:rPr>
        <w:t>pre-</w:t>
      </w:r>
      <w:r w:rsidR="00324B0A">
        <w:rPr>
          <w:rFonts w:eastAsiaTheme="minorEastAsia"/>
          <w:lang w:eastAsia="zh-CN"/>
        </w:rPr>
        <w:t>configured</w:t>
      </w:r>
      <w:r>
        <w:rPr>
          <w:rFonts w:eastAsiaTheme="minorEastAsia"/>
          <w:lang w:eastAsia="zh-CN"/>
        </w:rPr>
        <w:t>, e.g.</w:t>
      </w:r>
      <w:r w:rsidR="00324B0A">
        <w:rPr>
          <w:rFonts w:eastAsiaTheme="minorEastAsia"/>
          <w:lang w:eastAsia="zh-CN"/>
        </w:rPr>
        <w:t xml:space="preserve"> </w:t>
      </w:r>
      <w:proofErr w:type="gramStart"/>
      <w:r w:rsidR="00324B0A">
        <w:rPr>
          <w:rFonts w:eastAsiaTheme="minorEastAsia"/>
          <w:lang w:eastAsia="zh-CN"/>
        </w:rPr>
        <w:t xml:space="preserve">via </w:t>
      </w:r>
      <w:r>
        <w:rPr>
          <w:rFonts w:eastAsiaTheme="minorEastAsia"/>
          <w:lang w:eastAsia="zh-CN"/>
        </w:rPr>
        <w:t xml:space="preserve"> OAM</w:t>
      </w:r>
      <w:proofErr w:type="gramEnd"/>
      <w:r>
        <w:rPr>
          <w:rFonts w:eastAsiaTheme="minorEastAsia"/>
          <w:lang w:eastAsia="zh-CN"/>
        </w:rPr>
        <w:t xml:space="preserve">. </w:t>
      </w:r>
      <w:r w:rsidR="00324B0A">
        <w:rPr>
          <w:rFonts w:eastAsiaTheme="minorEastAsia"/>
          <w:lang w:eastAsia="zh-CN"/>
        </w:rPr>
        <w:t xml:space="preserve">If a cell supports MCCH, for all the multicast services allowed for inactive reception, they will be included in the </w:t>
      </w:r>
      <w:proofErr w:type="spellStart"/>
      <w:r w:rsidR="00B22AC1" w:rsidRPr="00193431">
        <w:rPr>
          <w:rFonts w:eastAsiaTheme="minorEastAsia"/>
          <w:i/>
          <w:lang w:eastAsia="zh-CN"/>
        </w:rPr>
        <w:t>MBSMulticastConfiguration</w:t>
      </w:r>
      <w:proofErr w:type="spellEnd"/>
      <w:r w:rsidR="00B22AC1" w:rsidRPr="00193431">
        <w:rPr>
          <w:rFonts w:eastAsiaTheme="minorEastAsia"/>
          <w:lang w:eastAsia="zh-CN"/>
        </w:rPr>
        <w:t xml:space="preserve"> broadcasted over MCCH.</w:t>
      </w:r>
      <w:r>
        <w:rPr>
          <w:rFonts w:eastAsiaTheme="minorEastAsia"/>
          <w:lang w:eastAsia="zh-CN"/>
        </w:rPr>
        <w:t xml:space="preserve"> </w:t>
      </w:r>
      <w:r w:rsidR="00B22AC1">
        <w:rPr>
          <w:rFonts w:eastAsiaTheme="minorEastAsia"/>
          <w:lang w:eastAsia="zh-CN"/>
        </w:rPr>
        <w:t xml:space="preserve">We </w:t>
      </w:r>
      <w:r>
        <w:rPr>
          <w:rFonts w:eastAsiaTheme="minorEastAsia"/>
          <w:lang w:eastAsia="zh-CN"/>
        </w:rPr>
        <w:t>assume that there is no need to consider one case: for different MBS service</w:t>
      </w:r>
      <w:r w:rsidR="00316A47">
        <w:rPr>
          <w:rFonts w:eastAsiaTheme="minorEastAsia"/>
          <w:lang w:eastAsia="zh-CN"/>
        </w:rPr>
        <w:t>s</w:t>
      </w:r>
      <w:r>
        <w:rPr>
          <w:rFonts w:eastAsiaTheme="minorEastAsia"/>
          <w:lang w:eastAsia="zh-CN"/>
        </w:rPr>
        <w:t xml:space="preserve"> supporting inactive reception</w:t>
      </w:r>
      <w:r w:rsidR="006B4ABE">
        <w:rPr>
          <w:rFonts w:eastAsiaTheme="minorEastAsia"/>
          <w:lang w:eastAsia="zh-CN"/>
        </w:rPr>
        <w:t xml:space="preserve"> in </w:t>
      </w:r>
      <w:r w:rsidR="00316A47">
        <w:rPr>
          <w:rFonts w:eastAsiaTheme="minorEastAsia"/>
          <w:lang w:eastAsia="zh-CN"/>
        </w:rPr>
        <w:t>the same cell, some services support MCCH feature while some services do not support.</w:t>
      </w:r>
    </w:p>
    <w:p w14:paraId="7F265C17" w14:textId="027577FA" w:rsidR="00316A47" w:rsidRDefault="00B22AC1" w:rsidP="00B22AC1">
      <w:pPr>
        <w:spacing w:line="275" w:lineRule="atLeast"/>
        <w:jc w:val="both"/>
        <w:textAlignment w:val="baseline"/>
        <w:rPr>
          <w:rFonts w:eastAsiaTheme="minorEastAsia"/>
          <w:b/>
          <w:lang w:eastAsia="zh-CN"/>
        </w:rPr>
      </w:pPr>
      <w:r>
        <w:rPr>
          <w:rFonts w:eastAsiaTheme="minorEastAsia"/>
          <w:b/>
          <w:lang w:eastAsia="zh-CN"/>
        </w:rPr>
        <w:t>Proposal 3-1</w:t>
      </w:r>
      <w:r w:rsidR="00316A47" w:rsidRPr="00D91042">
        <w:rPr>
          <w:rFonts w:eastAsiaTheme="minorEastAsia"/>
          <w:b/>
          <w:lang w:eastAsia="zh-CN"/>
        </w:rPr>
        <w:t xml:space="preserve">: </w:t>
      </w:r>
      <w:r w:rsidR="00193431">
        <w:rPr>
          <w:rFonts w:eastAsiaTheme="minorEastAsia"/>
          <w:b/>
          <w:lang w:eastAsia="zh-CN"/>
        </w:rPr>
        <w:t>T</w:t>
      </w:r>
      <w:r>
        <w:rPr>
          <w:rFonts w:eastAsiaTheme="minorEastAsia"/>
          <w:b/>
          <w:lang w:eastAsia="zh-CN"/>
        </w:rPr>
        <w:t xml:space="preserve">he </w:t>
      </w:r>
      <w:r w:rsidRPr="00B22AC1">
        <w:rPr>
          <w:rFonts w:eastAsiaTheme="minorEastAsia"/>
          <w:b/>
          <w:lang w:eastAsia="zh-CN"/>
        </w:rPr>
        <w:t>support of MCCH is preconfigured for each cell, i</w:t>
      </w:r>
      <w:r w:rsidRPr="00193431">
        <w:rPr>
          <w:rFonts w:eastAsiaTheme="minorEastAsia"/>
          <w:b/>
          <w:lang w:eastAsia="zh-CN"/>
        </w:rPr>
        <w:t xml:space="preserve">f a cell supports MCCH, the information of all the multicast services allowed for inactive reception are included in the </w:t>
      </w:r>
      <w:proofErr w:type="spellStart"/>
      <w:r w:rsidRPr="00193431">
        <w:rPr>
          <w:rFonts w:eastAsiaTheme="minorEastAsia"/>
          <w:b/>
          <w:i/>
          <w:lang w:eastAsia="zh-CN"/>
        </w:rPr>
        <w:t>MBSMulticastConfiguration</w:t>
      </w:r>
      <w:proofErr w:type="spellEnd"/>
      <w:r w:rsidRPr="00193431">
        <w:rPr>
          <w:rFonts w:eastAsiaTheme="minorEastAsia"/>
          <w:b/>
          <w:lang w:eastAsia="zh-CN"/>
        </w:rPr>
        <w:t xml:space="preserve"> broadcasted over MCCH.</w:t>
      </w:r>
    </w:p>
    <w:p w14:paraId="75872AC6" w14:textId="77777777" w:rsidR="00324B0A" w:rsidRPr="00193431" w:rsidRDefault="00324B0A" w:rsidP="00324B0A">
      <w:pPr>
        <w:spacing w:line="275" w:lineRule="atLeast"/>
        <w:jc w:val="both"/>
        <w:textAlignment w:val="baseline"/>
        <w:rPr>
          <w:rFonts w:eastAsiaTheme="minorEastAsia"/>
          <w:u w:val="single"/>
          <w:lang w:eastAsia="zh-CN"/>
        </w:rPr>
      </w:pPr>
      <w:r w:rsidRPr="00193431">
        <w:rPr>
          <w:rFonts w:eastAsiaTheme="minorEastAsia"/>
          <w:u w:val="single"/>
          <w:lang w:eastAsia="zh-CN"/>
        </w:rPr>
        <w:t>Q2: How to enable/disable RRC inactive reception for multicast session in case MCCH is present?</w:t>
      </w:r>
    </w:p>
    <w:p w14:paraId="4162A0D6" w14:textId="110F7629" w:rsidR="00406970" w:rsidRDefault="00316A47" w:rsidP="00E17C91">
      <w:pPr>
        <w:spacing w:line="275" w:lineRule="atLeast"/>
        <w:jc w:val="both"/>
        <w:textAlignment w:val="baseline"/>
        <w:rPr>
          <w:rFonts w:eastAsiaTheme="minorEastAsia"/>
          <w:lang w:eastAsia="zh-CN"/>
        </w:rPr>
      </w:pPr>
      <w:r>
        <w:rPr>
          <w:rFonts w:eastAsiaTheme="minorEastAsia" w:hint="eastAsia"/>
          <w:lang w:eastAsia="zh-CN"/>
        </w:rPr>
        <w:t>B</w:t>
      </w:r>
      <w:r>
        <w:rPr>
          <w:rFonts w:eastAsiaTheme="minorEastAsia"/>
          <w:lang w:eastAsia="zh-CN"/>
        </w:rPr>
        <w:t xml:space="preserve">ased on the above </w:t>
      </w:r>
      <w:r w:rsidR="000C130B">
        <w:rPr>
          <w:rFonts w:eastAsiaTheme="minorEastAsia"/>
          <w:lang w:eastAsia="zh-CN"/>
        </w:rPr>
        <w:t>analyses</w:t>
      </w:r>
      <w:r>
        <w:rPr>
          <w:rFonts w:eastAsiaTheme="minorEastAsia"/>
          <w:lang w:eastAsia="zh-CN"/>
        </w:rPr>
        <w:t xml:space="preserve">, when a cell supports multicast MCCH, </w:t>
      </w:r>
      <w:r w:rsidR="0006581C">
        <w:rPr>
          <w:rFonts w:eastAsiaTheme="minorEastAsia"/>
          <w:lang w:eastAsia="zh-CN"/>
        </w:rPr>
        <w:t xml:space="preserve">if </w:t>
      </w:r>
      <w:proofErr w:type="gramStart"/>
      <w:r w:rsidR="0006581C">
        <w:rPr>
          <w:rFonts w:eastAsiaTheme="minorEastAsia"/>
          <w:lang w:eastAsia="zh-CN"/>
        </w:rPr>
        <w:t>a</w:t>
      </w:r>
      <w:proofErr w:type="gramEnd"/>
      <w:r w:rsidR="0006581C">
        <w:rPr>
          <w:rFonts w:eastAsiaTheme="minorEastAsia"/>
          <w:lang w:eastAsia="zh-CN"/>
        </w:rPr>
        <w:t xml:space="preserve"> MBS service is allowed for inactive reception in this cell, the </w:t>
      </w:r>
      <w:proofErr w:type="spellStart"/>
      <w:r w:rsidR="0006581C">
        <w:rPr>
          <w:rFonts w:eastAsiaTheme="minorEastAsia"/>
          <w:lang w:eastAsia="zh-CN"/>
        </w:rPr>
        <w:t>gNB</w:t>
      </w:r>
      <w:proofErr w:type="spellEnd"/>
      <w:r w:rsidR="0006581C">
        <w:rPr>
          <w:rFonts w:eastAsiaTheme="minorEastAsia"/>
          <w:lang w:eastAsia="zh-CN"/>
        </w:rPr>
        <w:t>-CU send</w:t>
      </w:r>
      <w:r w:rsidR="00406970">
        <w:rPr>
          <w:rFonts w:eastAsiaTheme="minorEastAsia"/>
          <w:lang w:eastAsia="zh-CN"/>
        </w:rPr>
        <w:t>s</w:t>
      </w:r>
      <w:r w:rsidR="0006581C">
        <w:rPr>
          <w:rFonts w:eastAsiaTheme="minorEastAsia"/>
          <w:lang w:eastAsia="zh-CN"/>
        </w:rPr>
        <w:t xml:space="preserve"> the </w:t>
      </w:r>
      <w:r w:rsidR="0006581C" w:rsidRPr="00193431">
        <w:rPr>
          <w:rFonts w:eastAsiaTheme="minorEastAsia"/>
          <w:i/>
          <w:lang w:eastAsia="zh-CN"/>
        </w:rPr>
        <w:t>Multicast CU to DU RRC Information</w:t>
      </w:r>
      <w:r w:rsidR="0006581C">
        <w:rPr>
          <w:rFonts w:eastAsiaTheme="minorEastAsia"/>
          <w:lang w:eastAsia="zh-CN"/>
        </w:rPr>
        <w:t xml:space="preserve"> </w:t>
      </w:r>
      <w:r w:rsidR="00406970">
        <w:rPr>
          <w:rFonts w:eastAsiaTheme="minorEastAsia"/>
          <w:lang w:eastAsia="zh-CN"/>
        </w:rPr>
        <w:t xml:space="preserve">IE </w:t>
      </w:r>
      <w:r w:rsidR="0006581C">
        <w:rPr>
          <w:rFonts w:eastAsiaTheme="minorEastAsia"/>
          <w:lang w:eastAsia="zh-CN"/>
        </w:rPr>
        <w:t xml:space="preserve">to </w:t>
      </w:r>
      <w:proofErr w:type="spellStart"/>
      <w:r w:rsidR="0006581C">
        <w:rPr>
          <w:rFonts w:eastAsiaTheme="minorEastAsia"/>
          <w:lang w:eastAsia="zh-CN"/>
        </w:rPr>
        <w:t>gNB</w:t>
      </w:r>
      <w:proofErr w:type="spellEnd"/>
      <w:r w:rsidR="0006581C">
        <w:rPr>
          <w:rFonts w:eastAsiaTheme="minorEastAsia"/>
          <w:lang w:eastAsia="zh-CN"/>
        </w:rPr>
        <w:t xml:space="preserve">-DU, which </w:t>
      </w:r>
      <w:r w:rsidR="008878CC">
        <w:rPr>
          <w:rFonts w:eastAsiaTheme="minorEastAsia"/>
          <w:lang w:eastAsia="zh-CN"/>
        </w:rPr>
        <w:t xml:space="preserve">can </w:t>
      </w:r>
      <w:proofErr w:type="spellStart"/>
      <w:r w:rsidR="0006581C">
        <w:rPr>
          <w:rFonts w:eastAsiaTheme="minorEastAsia"/>
          <w:lang w:eastAsia="zh-CN"/>
        </w:rPr>
        <w:t>implictly</w:t>
      </w:r>
      <w:proofErr w:type="spellEnd"/>
      <w:r w:rsidR="0006581C">
        <w:rPr>
          <w:rFonts w:eastAsiaTheme="minorEastAsia"/>
          <w:lang w:eastAsia="zh-CN"/>
        </w:rPr>
        <w:t xml:space="preserve"> indicate </w:t>
      </w:r>
      <w:r w:rsidR="008878CC">
        <w:rPr>
          <w:rFonts w:eastAsiaTheme="minorEastAsia"/>
          <w:lang w:eastAsia="zh-CN"/>
        </w:rPr>
        <w:t xml:space="preserve">to the </w:t>
      </w:r>
      <w:proofErr w:type="spellStart"/>
      <w:r w:rsidR="008878CC">
        <w:rPr>
          <w:rFonts w:eastAsiaTheme="minorEastAsia"/>
          <w:lang w:eastAsia="zh-CN"/>
        </w:rPr>
        <w:t>gNB</w:t>
      </w:r>
      <w:proofErr w:type="spellEnd"/>
      <w:r w:rsidR="008878CC">
        <w:rPr>
          <w:rFonts w:eastAsiaTheme="minorEastAsia"/>
          <w:lang w:eastAsia="zh-CN"/>
        </w:rPr>
        <w:t xml:space="preserve">-DU </w:t>
      </w:r>
      <w:r w:rsidR="00406970">
        <w:rPr>
          <w:rFonts w:eastAsiaTheme="minorEastAsia"/>
          <w:lang w:eastAsia="zh-CN"/>
        </w:rPr>
        <w:t>to start provide the information related to this multicast service over MCCH</w:t>
      </w:r>
      <w:r w:rsidR="0006581C">
        <w:rPr>
          <w:rFonts w:eastAsiaTheme="minorEastAsia"/>
          <w:lang w:eastAsia="zh-CN"/>
        </w:rPr>
        <w:t>.</w:t>
      </w:r>
    </w:p>
    <w:p w14:paraId="2E31CBE6" w14:textId="075A0120" w:rsidR="00A1094D" w:rsidRDefault="0006581C" w:rsidP="00E17C91">
      <w:pPr>
        <w:spacing w:line="275" w:lineRule="atLeast"/>
        <w:jc w:val="both"/>
        <w:textAlignment w:val="baseline"/>
        <w:rPr>
          <w:rFonts w:eastAsiaTheme="minorEastAsia"/>
          <w:lang w:eastAsia="zh-CN"/>
        </w:rPr>
      </w:pPr>
      <w:r>
        <w:rPr>
          <w:rFonts w:eastAsiaTheme="minorEastAsia"/>
          <w:lang w:eastAsia="zh-CN"/>
        </w:rPr>
        <w:t xml:space="preserve">In addition, </w:t>
      </w:r>
      <w:r w:rsidR="00D91042">
        <w:rPr>
          <w:rFonts w:eastAsiaTheme="minorEastAsia"/>
          <w:lang w:eastAsia="zh-CN"/>
        </w:rPr>
        <w:t xml:space="preserve">if </w:t>
      </w:r>
      <w:r w:rsidR="00406970">
        <w:rPr>
          <w:rFonts w:eastAsiaTheme="minorEastAsia"/>
          <w:lang w:eastAsia="zh-CN"/>
        </w:rPr>
        <w:t xml:space="preserve">the </w:t>
      </w:r>
      <w:proofErr w:type="spellStart"/>
      <w:r w:rsidR="00D91042">
        <w:rPr>
          <w:rFonts w:eastAsiaTheme="minorEastAsia"/>
          <w:lang w:eastAsia="zh-CN"/>
        </w:rPr>
        <w:t>gNB</w:t>
      </w:r>
      <w:proofErr w:type="spellEnd"/>
      <w:r w:rsidR="00D91042">
        <w:rPr>
          <w:rFonts w:eastAsiaTheme="minorEastAsia"/>
          <w:lang w:eastAsia="zh-CN"/>
        </w:rPr>
        <w:t xml:space="preserve">-DU receives </w:t>
      </w:r>
      <w:r w:rsidR="00406970">
        <w:rPr>
          <w:rFonts w:eastAsiaTheme="minorEastAsia"/>
          <w:lang w:eastAsia="zh-CN"/>
        </w:rPr>
        <w:t xml:space="preserve">the </w:t>
      </w:r>
      <w:r w:rsidR="00D91042" w:rsidRPr="00193431">
        <w:rPr>
          <w:rFonts w:eastAsiaTheme="minorEastAsia"/>
          <w:i/>
          <w:lang w:eastAsia="zh-CN"/>
        </w:rPr>
        <w:t>Multicast CU to DU RRC Information</w:t>
      </w:r>
      <w:r w:rsidR="00D86051">
        <w:rPr>
          <w:rFonts w:eastAsiaTheme="minorEastAsia"/>
          <w:i/>
          <w:lang w:eastAsia="zh-CN"/>
        </w:rPr>
        <w:t xml:space="preserve"> </w:t>
      </w:r>
      <w:r w:rsidR="00D86051" w:rsidRPr="00193431">
        <w:rPr>
          <w:rFonts w:eastAsiaTheme="minorEastAsia"/>
          <w:lang w:eastAsia="zh-CN"/>
        </w:rPr>
        <w:t>via the</w:t>
      </w:r>
      <w:r w:rsidR="00D86051">
        <w:rPr>
          <w:rFonts w:eastAsiaTheme="minorEastAsia"/>
          <w:i/>
          <w:lang w:eastAsia="zh-CN"/>
        </w:rPr>
        <w:t xml:space="preserve"> </w:t>
      </w:r>
      <w:r w:rsidR="00D86051" w:rsidRPr="00DA11D0">
        <w:t>MULTICAST</w:t>
      </w:r>
      <w:r w:rsidR="00D86051" w:rsidRPr="00DA11D0">
        <w:rPr>
          <w:lang w:eastAsia="zh-CN"/>
        </w:rPr>
        <w:t xml:space="preserve"> CONTEXT SETUP</w:t>
      </w:r>
      <w:r w:rsidR="00D86051">
        <w:rPr>
          <w:lang w:eastAsia="zh-CN"/>
        </w:rPr>
        <w:t>/MODIFICATION</w:t>
      </w:r>
      <w:r w:rsidR="00D86051" w:rsidRPr="00DA11D0">
        <w:rPr>
          <w:lang w:eastAsia="zh-CN"/>
        </w:rPr>
        <w:t xml:space="preserve"> REQUEST</w:t>
      </w:r>
      <w:r w:rsidR="00D91042">
        <w:rPr>
          <w:rFonts w:eastAsiaTheme="minorEastAsia"/>
          <w:lang w:eastAsia="zh-CN"/>
        </w:rPr>
        <w:t xml:space="preserve">, the </w:t>
      </w:r>
      <w:proofErr w:type="spellStart"/>
      <w:r w:rsidR="00D91042">
        <w:rPr>
          <w:rFonts w:eastAsiaTheme="minorEastAsia"/>
          <w:lang w:eastAsia="zh-CN"/>
        </w:rPr>
        <w:t>gNB</w:t>
      </w:r>
      <w:proofErr w:type="spellEnd"/>
      <w:r w:rsidR="00D91042">
        <w:rPr>
          <w:rFonts w:eastAsiaTheme="minorEastAsia"/>
          <w:lang w:eastAsia="zh-CN"/>
        </w:rPr>
        <w:t>-DU generate</w:t>
      </w:r>
      <w:r w:rsidR="00D86051">
        <w:rPr>
          <w:rFonts w:eastAsiaTheme="minorEastAsia"/>
          <w:lang w:eastAsia="zh-CN"/>
        </w:rPr>
        <w:t>s</w:t>
      </w:r>
      <w:r w:rsidR="00D91042">
        <w:rPr>
          <w:rFonts w:eastAsiaTheme="minorEastAsia"/>
          <w:lang w:eastAsia="zh-CN"/>
        </w:rPr>
        <w:t xml:space="preserve"> MBS multicast configuration, </w:t>
      </w:r>
      <w:r w:rsidR="00D86051">
        <w:rPr>
          <w:rFonts w:eastAsiaTheme="minorEastAsia"/>
          <w:lang w:eastAsia="zh-CN"/>
        </w:rPr>
        <w:t>start</w:t>
      </w:r>
      <w:r w:rsidR="00D91042">
        <w:rPr>
          <w:rFonts w:eastAsiaTheme="minorEastAsia"/>
          <w:lang w:eastAsia="zh-CN"/>
        </w:rPr>
        <w:t xml:space="preserve"> to broadcast MCCH in the air based on </w:t>
      </w:r>
      <w:r w:rsidR="00406970">
        <w:rPr>
          <w:rFonts w:eastAsiaTheme="minorEastAsia"/>
          <w:lang w:eastAsia="zh-CN"/>
        </w:rPr>
        <w:t xml:space="preserve">configuration of </w:t>
      </w:r>
      <w:r w:rsidR="00D91042">
        <w:rPr>
          <w:rFonts w:eastAsiaTheme="minorEastAsia"/>
          <w:lang w:eastAsia="zh-CN"/>
        </w:rPr>
        <w:t>supporting MCCH feature.</w:t>
      </w:r>
    </w:p>
    <w:p w14:paraId="0DF1802C" w14:textId="77777777" w:rsidR="00DF2C76" w:rsidRDefault="00DF2C76" w:rsidP="00DF2C76">
      <w:pPr>
        <w:spacing w:line="275" w:lineRule="atLeast"/>
        <w:jc w:val="both"/>
        <w:textAlignment w:val="baseline"/>
        <w:rPr>
          <w:rFonts w:eastAsiaTheme="minorEastAsia"/>
          <w:b/>
          <w:lang w:eastAsia="zh-CN"/>
        </w:rPr>
      </w:pPr>
      <w:r w:rsidRPr="00D91042">
        <w:rPr>
          <w:rFonts w:eastAsiaTheme="minorEastAsia" w:hint="eastAsia"/>
          <w:b/>
          <w:lang w:eastAsia="zh-CN"/>
        </w:rPr>
        <w:t>P</w:t>
      </w:r>
      <w:r w:rsidRPr="00D91042">
        <w:rPr>
          <w:rFonts w:eastAsiaTheme="minorEastAsia"/>
          <w:b/>
          <w:lang w:eastAsia="zh-CN"/>
        </w:rPr>
        <w:t>roposal 3</w:t>
      </w:r>
      <w:r>
        <w:rPr>
          <w:rFonts w:eastAsiaTheme="minorEastAsia"/>
          <w:b/>
          <w:lang w:eastAsia="zh-CN"/>
        </w:rPr>
        <w:t>-2</w:t>
      </w:r>
      <w:r w:rsidRPr="00D91042">
        <w:rPr>
          <w:rFonts w:eastAsiaTheme="minorEastAsia"/>
          <w:b/>
          <w:lang w:eastAsia="zh-CN"/>
        </w:rPr>
        <w:t xml:space="preserve">: </w:t>
      </w:r>
      <w:r>
        <w:rPr>
          <w:rFonts w:eastAsiaTheme="minorEastAsia"/>
          <w:b/>
          <w:lang w:eastAsia="zh-CN"/>
        </w:rPr>
        <w:t>Upon receiving the</w:t>
      </w:r>
      <w:r w:rsidRPr="00D86051">
        <w:rPr>
          <w:rFonts w:eastAsiaTheme="minorEastAsia"/>
          <w:b/>
          <w:lang w:eastAsia="zh-CN"/>
        </w:rPr>
        <w:t xml:space="preserve"> </w:t>
      </w:r>
      <w:r w:rsidRPr="00193431">
        <w:rPr>
          <w:rFonts w:eastAsiaTheme="minorEastAsia"/>
          <w:b/>
          <w:i/>
          <w:lang w:eastAsia="zh-CN"/>
        </w:rPr>
        <w:t>Multicast CU to DU RRC Information</w:t>
      </w:r>
      <w:r>
        <w:rPr>
          <w:rFonts w:eastAsiaTheme="minorEastAsia"/>
          <w:b/>
          <w:lang w:eastAsia="zh-CN"/>
        </w:rPr>
        <w:t xml:space="preserve"> IE </w:t>
      </w:r>
      <w:r w:rsidRPr="006F4BB3">
        <w:rPr>
          <w:rFonts w:eastAsiaTheme="minorEastAsia"/>
          <w:b/>
          <w:lang w:eastAsia="zh-CN"/>
        </w:rPr>
        <w:t xml:space="preserve">via </w:t>
      </w:r>
      <w:r w:rsidRPr="00193431">
        <w:rPr>
          <w:b/>
        </w:rPr>
        <w:t>MULTICAST</w:t>
      </w:r>
      <w:r w:rsidRPr="00193431">
        <w:rPr>
          <w:b/>
          <w:lang w:eastAsia="zh-CN"/>
        </w:rPr>
        <w:t xml:space="preserve"> CONTEXT SETUP/MODIFICATION REQUEST messages</w:t>
      </w:r>
      <w:r>
        <w:rPr>
          <w:b/>
          <w:lang w:eastAsia="zh-CN"/>
        </w:rPr>
        <w:t>,</w:t>
      </w:r>
      <w:r w:rsidRPr="006F4BB3">
        <w:rPr>
          <w:rFonts w:eastAsiaTheme="minorEastAsia"/>
          <w:b/>
          <w:lang w:eastAsia="zh-CN"/>
        </w:rPr>
        <w:t xml:space="preserve"> the </w:t>
      </w:r>
      <w:proofErr w:type="spellStart"/>
      <w:r w:rsidRPr="006F4BB3">
        <w:rPr>
          <w:rFonts w:eastAsiaTheme="minorEastAsia"/>
          <w:b/>
          <w:lang w:eastAsia="zh-CN"/>
        </w:rPr>
        <w:t>gNB</w:t>
      </w:r>
      <w:proofErr w:type="spellEnd"/>
      <w:r>
        <w:rPr>
          <w:rFonts w:eastAsiaTheme="minorEastAsia"/>
          <w:b/>
          <w:lang w:eastAsia="zh-CN"/>
        </w:rPr>
        <w:t>-DU start to provide the information of this multicast session over MCCH in the indicated cells.</w:t>
      </w:r>
    </w:p>
    <w:p w14:paraId="5D35B6DA" w14:textId="6015ACEF" w:rsidR="00D86051" w:rsidRDefault="00D86051" w:rsidP="00E17C91">
      <w:pPr>
        <w:spacing w:line="275" w:lineRule="atLeast"/>
        <w:jc w:val="both"/>
        <w:textAlignment w:val="baseline"/>
        <w:rPr>
          <w:rFonts w:eastAsiaTheme="minorEastAsia"/>
          <w:lang w:eastAsia="zh-CN"/>
        </w:rPr>
      </w:pPr>
      <w:r w:rsidRPr="00193431">
        <w:rPr>
          <w:rFonts w:eastAsiaTheme="minorEastAsia"/>
          <w:lang w:eastAsia="zh-CN"/>
        </w:rPr>
        <w:t xml:space="preserve">When the </w:t>
      </w:r>
      <w:proofErr w:type="spellStart"/>
      <w:r w:rsidRPr="00193431">
        <w:rPr>
          <w:rFonts w:eastAsiaTheme="minorEastAsia"/>
          <w:lang w:eastAsia="zh-CN"/>
        </w:rPr>
        <w:t>gNB</w:t>
      </w:r>
      <w:proofErr w:type="spellEnd"/>
      <w:r w:rsidRPr="00193431">
        <w:rPr>
          <w:rFonts w:eastAsiaTheme="minorEastAsia"/>
          <w:lang w:eastAsia="zh-CN"/>
        </w:rPr>
        <w:t>-CU decides to disable RRC inactive reception for a multicast session</w:t>
      </w:r>
      <w:r w:rsidR="002A0235">
        <w:rPr>
          <w:rFonts w:eastAsiaTheme="minorEastAsia"/>
          <w:lang w:eastAsia="zh-CN"/>
        </w:rPr>
        <w:t xml:space="preserve"> in a cell</w:t>
      </w:r>
      <w:r w:rsidRPr="00193431">
        <w:rPr>
          <w:rFonts w:eastAsiaTheme="minorEastAsia"/>
          <w:lang w:eastAsia="zh-CN"/>
        </w:rPr>
        <w:t xml:space="preserve">, the </w:t>
      </w:r>
      <w:proofErr w:type="spellStart"/>
      <w:r w:rsidRPr="00193431">
        <w:rPr>
          <w:rFonts w:eastAsiaTheme="minorEastAsia" w:hint="eastAsia"/>
          <w:lang w:eastAsia="zh-CN"/>
        </w:rPr>
        <w:t>gNB</w:t>
      </w:r>
      <w:proofErr w:type="spellEnd"/>
      <w:r w:rsidRPr="00193431">
        <w:rPr>
          <w:rFonts w:eastAsiaTheme="minorEastAsia" w:hint="eastAsia"/>
          <w:lang w:eastAsia="zh-CN"/>
        </w:rPr>
        <w:t>-DU</w:t>
      </w:r>
      <w:r w:rsidRPr="00193431">
        <w:rPr>
          <w:rFonts w:eastAsiaTheme="minorEastAsia"/>
          <w:lang w:eastAsia="zh-CN"/>
        </w:rPr>
        <w:t xml:space="preserve"> </w:t>
      </w:r>
      <w:r w:rsidRPr="00193431">
        <w:rPr>
          <w:rFonts w:eastAsiaTheme="minorEastAsia" w:hint="eastAsia"/>
          <w:lang w:eastAsia="zh-CN"/>
        </w:rPr>
        <w:t>needs</w:t>
      </w:r>
      <w:r w:rsidRPr="00193431">
        <w:rPr>
          <w:rFonts w:eastAsiaTheme="minorEastAsia"/>
          <w:lang w:eastAsia="zh-CN"/>
        </w:rPr>
        <w:t xml:space="preserve"> </w:t>
      </w:r>
      <w:r w:rsidRPr="00193431">
        <w:rPr>
          <w:rFonts w:eastAsiaTheme="minorEastAsia" w:hint="eastAsia"/>
          <w:lang w:eastAsia="zh-CN"/>
        </w:rPr>
        <w:t>t</w:t>
      </w:r>
      <w:r w:rsidRPr="00193431">
        <w:rPr>
          <w:rFonts w:eastAsiaTheme="minorEastAsia"/>
          <w:lang w:eastAsia="zh-CN"/>
        </w:rPr>
        <w:t xml:space="preserve">o remove the information about the multicast service in MCCH, </w:t>
      </w:r>
      <w:r w:rsidR="002A0235">
        <w:rPr>
          <w:rFonts w:eastAsiaTheme="minorEastAsia"/>
          <w:lang w:eastAsia="zh-CN"/>
        </w:rPr>
        <w:t xml:space="preserve">similar to broadcast handling, this can be implicitly known by the </w:t>
      </w:r>
      <w:proofErr w:type="spellStart"/>
      <w:r w:rsidR="002A0235">
        <w:rPr>
          <w:rFonts w:eastAsiaTheme="minorEastAsia"/>
          <w:lang w:eastAsia="zh-CN"/>
        </w:rPr>
        <w:t>gNB</w:t>
      </w:r>
      <w:proofErr w:type="spellEnd"/>
      <w:r w:rsidR="002A0235">
        <w:rPr>
          <w:rFonts w:eastAsiaTheme="minorEastAsia"/>
          <w:lang w:eastAsia="zh-CN"/>
        </w:rPr>
        <w:t xml:space="preserve">-DU based on the absence of the NR-CGI. </w:t>
      </w:r>
    </w:p>
    <w:p w14:paraId="3A982DEF" w14:textId="2E743416" w:rsidR="002A0235" w:rsidRDefault="006F4BB3" w:rsidP="00E17C91">
      <w:pPr>
        <w:spacing w:line="275" w:lineRule="atLeast"/>
        <w:jc w:val="both"/>
        <w:textAlignment w:val="baseline"/>
        <w:rPr>
          <w:rFonts w:eastAsiaTheme="minorEastAsia"/>
          <w:lang w:eastAsia="zh-CN"/>
        </w:rPr>
      </w:pPr>
      <w:r>
        <w:rPr>
          <w:rFonts w:eastAsiaTheme="minorEastAsia"/>
          <w:lang w:eastAsia="zh-CN"/>
        </w:rPr>
        <w:t>W</w:t>
      </w:r>
      <w:r w:rsidR="002A0235">
        <w:rPr>
          <w:rFonts w:eastAsiaTheme="minorEastAsia"/>
          <w:lang w:eastAsia="zh-CN"/>
        </w:rPr>
        <w:t xml:space="preserve">hen the </w:t>
      </w:r>
      <w:proofErr w:type="spellStart"/>
      <w:r w:rsidR="002A0235">
        <w:rPr>
          <w:rFonts w:eastAsiaTheme="minorEastAsia"/>
          <w:lang w:eastAsia="zh-CN"/>
        </w:rPr>
        <w:t>gNB</w:t>
      </w:r>
      <w:proofErr w:type="spellEnd"/>
      <w:r w:rsidR="002A0235">
        <w:rPr>
          <w:rFonts w:eastAsiaTheme="minorEastAsia"/>
          <w:lang w:eastAsia="zh-CN"/>
        </w:rPr>
        <w:t xml:space="preserve">-CU </w:t>
      </w:r>
      <w:r w:rsidR="002A0235" w:rsidRPr="006F4BB3">
        <w:rPr>
          <w:rFonts w:eastAsiaTheme="minorEastAsia"/>
          <w:lang w:eastAsia="zh-CN"/>
        </w:rPr>
        <w:t>decides to disable RRC inactive reception for a multicast session</w:t>
      </w:r>
      <w:r w:rsidR="002A0235" w:rsidRPr="00F078A9">
        <w:rPr>
          <w:rFonts w:eastAsiaTheme="minorEastAsia"/>
          <w:lang w:eastAsia="zh-CN"/>
        </w:rPr>
        <w:t xml:space="preserve"> in all cell</w:t>
      </w:r>
      <w:r w:rsidR="002A0235" w:rsidRPr="00193431">
        <w:rPr>
          <w:rFonts w:eastAsiaTheme="minorEastAsia"/>
          <w:lang w:eastAsia="zh-CN"/>
        </w:rPr>
        <w:t xml:space="preserve">s within the </w:t>
      </w:r>
      <w:proofErr w:type="spellStart"/>
      <w:r w:rsidR="002A0235" w:rsidRPr="00193431">
        <w:rPr>
          <w:rFonts w:eastAsiaTheme="minorEastAsia"/>
          <w:lang w:eastAsia="zh-CN"/>
        </w:rPr>
        <w:t>gNB</w:t>
      </w:r>
      <w:proofErr w:type="spellEnd"/>
      <w:r w:rsidR="002A0235" w:rsidRPr="00193431">
        <w:rPr>
          <w:rFonts w:eastAsiaTheme="minorEastAsia"/>
          <w:lang w:eastAsia="zh-CN"/>
        </w:rPr>
        <w:t xml:space="preserve">-DU, the </w:t>
      </w:r>
      <w:proofErr w:type="spellStart"/>
      <w:r w:rsidR="002A0235" w:rsidRPr="00193431">
        <w:rPr>
          <w:rFonts w:eastAsiaTheme="minorEastAsia"/>
          <w:lang w:eastAsia="zh-CN"/>
        </w:rPr>
        <w:t>gNB</w:t>
      </w:r>
      <w:proofErr w:type="spellEnd"/>
      <w:r w:rsidR="002A0235" w:rsidRPr="00193431">
        <w:rPr>
          <w:rFonts w:eastAsiaTheme="minorEastAsia"/>
          <w:lang w:eastAsia="zh-CN"/>
        </w:rPr>
        <w:t xml:space="preserve">-CU will provide the </w:t>
      </w:r>
      <w:r w:rsidR="002A0235" w:rsidRPr="00193431">
        <w:t>MULTICAST</w:t>
      </w:r>
      <w:r w:rsidR="002A0235" w:rsidRPr="00193431">
        <w:rPr>
          <w:lang w:eastAsia="zh-CN"/>
        </w:rPr>
        <w:t xml:space="preserve"> CONTEXT MODIFICATION REQUEST message without the </w:t>
      </w:r>
      <w:r w:rsidR="002A0235" w:rsidRPr="006F4BB3">
        <w:rPr>
          <w:rFonts w:eastAsiaTheme="minorEastAsia"/>
          <w:i/>
          <w:lang w:eastAsia="zh-CN"/>
        </w:rPr>
        <w:t>Multicast CU to DU RRC Information</w:t>
      </w:r>
      <w:r w:rsidR="002A0235" w:rsidRPr="00193431">
        <w:rPr>
          <w:rFonts w:eastAsiaTheme="minorEastAsia"/>
          <w:lang w:eastAsia="zh-CN"/>
        </w:rPr>
        <w:t xml:space="preserve"> IE.</w:t>
      </w:r>
    </w:p>
    <w:p w14:paraId="537A695A" w14:textId="157DCB85" w:rsidR="00CE4F5D" w:rsidRPr="00193431" w:rsidRDefault="00CE4F5D" w:rsidP="00E17C91">
      <w:pPr>
        <w:spacing w:line="275" w:lineRule="atLeast"/>
        <w:jc w:val="both"/>
        <w:textAlignment w:val="baseline"/>
        <w:rPr>
          <w:rFonts w:eastAsiaTheme="minorEastAsia"/>
          <w:b/>
          <w:lang w:eastAsia="zh-CN"/>
        </w:rPr>
      </w:pPr>
      <w:r w:rsidRPr="00193431">
        <w:rPr>
          <w:rFonts w:eastAsiaTheme="minorEastAsia"/>
          <w:b/>
          <w:lang w:eastAsia="zh-CN"/>
        </w:rPr>
        <w:t xml:space="preserve">Proposal 3-3: </w:t>
      </w:r>
      <w:r w:rsidR="006F4BB3" w:rsidRPr="00193431">
        <w:rPr>
          <w:rFonts w:eastAsiaTheme="minorEastAsia"/>
          <w:b/>
          <w:lang w:eastAsia="zh-CN"/>
        </w:rPr>
        <w:t xml:space="preserve">The absence of the NR-CGI in the </w:t>
      </w:r>
      <w:r w:rsidR="006F4BB3" w:rsidRPr="00193431">
        <w:rPr>
          <w:rFonts w:eastAsiaTheme="minorEastAsia"/>
          <w:b/>
          <w:i/>
          <w:lang w:eastAsia="zh-CN"/>
        </w:rPr>
        <w:t>Multicast CU to DU RRC Information</w:t>
      </w:r>
      <w:r w:rsidR="006F4BB3" w:rsidRPr="00193431">
        <w:rPr>
          <w:rFonts w:eastAsiaTheme="minorEastAsia"/>
          <w:b/>
          <w:lang w:eastAsia="zh-CN"/>
        </w:rPr>
        <w:t xml:space="preserve"> IE indicates the </w:t>
      </w:r>
      <w:proofErr w:type="spellStart"/>
      <w:r w:rsidR="006F4BB3" w:rsidRPr="00193431">
        <w:rPr>
          <w:rFonts w:eastAsiaTheme="minorEastAsia"/>
          <w:b/>
          <w:lang w:eastAsia="zh-CN"/>
        </w:rPr>
        <w:t>gNB</w:t>
      </w:r>
      <w:proofErr w:type="spellEnd"/>
      <w:r w:rsidR="006F4BB3" w:rsidRPr="00193431">
        <w:rPr>
          <w:rFonts w:eastAsiaTheme="minorEastAsia"/>
          <w:b/>
          <w:lang w:eastAsia="zh-CN"/>
        </w:rPr>
        <w:t xml:space="preserve">-DU to stop providing the </w:t>
      </w:r>
      <w:proofErr w:type="spellStart"/>
      <w:r w:rsidR="006F4BB3" w:rsidRPr="00193431">
        <w:rPr>
          <w:b/>
          <w:i/>
          <w:iCs/>
        </w:rPr>
        <w:t>MBSMulticastConfiguration</w:t>
      </w:r>
      <w:proofErr w:type="spellEnd"/>
      <w:r w:rsidR="006F4BB3" w:rsidRPr="00193431">
        <w:rPr>
          <w:b/>
          <w:i/>
          <w:iCs/>
        </w:rPr>
        <w:t xml:space="preserve"> </w:t>
      </w:r>
      <w:r w:rsidR="006F4BB3" w:rsidRPr="00193431">
        <w:rPr>
          <w:rFonts w:eastAsiaTheme="minorEastAsia"/>
          <w:b/>
          <w:lang w:eastAsia="zh-CN"/>
        </w:rPr>
        <w:t>of the related session in the cell.</w:t>
      </w:r>
    </w:p>
    <w:p w14:paraId="00BBFB1B" w14:textId="2813FF5E" w:rsidR="006F4BB3" w:rsidRPr="00193431" w:rsidRDefault="006F4BB3" w:rsidP="006F4BB3">
      <w:pPr>
        <w:spacing w:line="275" w:lineRule="atLeast"/>
        <w:jc w:val="both"/>
        <w:textAlignment w:val="baseline"/>
        <w:rPr>
          <w:rFonts w:eastAsiaTheme="minorEastAsia"/>
          <w:b/>
          <w:lang w:eastAsia="zh-CN"/>
        </w:rPr>
      </w:pPr>
      <w:r w:rsidRPr="00193431">
        <w:rPr>
          <w:rFonts w:eastAsiaTheme="minorEastAsia"/>
          <w:b/>
          <w:lang w:eastAsia="zh-CN"/>
        </w:rPr>
        <w:t xml:space="preserve">Proposal 3-4: </w:t>
      </w:r>
      <w:r w:rsidR="00193431">
        <w:rPr>
          <w:rFonts w:eastAsiaTheme="minorEastAsia"/>
          <w:b/>
          <w:lang w:eastAsia="zh-CN"/>
        </w:rPr>
        <w:t>T</w:t>
      </w:r>
      <w:r w:rsidRPr="00193431">
        <w:rPr>
          <w:rFonts w:eastAsiaTheme="minorEastAsia"/>
          <w:b/>
          <w:lang w:eastAsia="zh-CN"/>
        </w:rPr>
        <w:t xml:space="preserve">he absence of </w:t>
      </w:r>
      <w:r w:rsidRPr="00193431">
        <w:rPr>
          <w:rFonts w:eastAsiaTheme="minorEastAsia"/>
          <w:b/>
          <w:i/>
          <w:lang w:eastAsia="zh-CN"/>
        </w:rPr>
        <w:t>Multicast CU to DU RRC Information</w:t>
      </w:r>
      <w:r w:rsidRPr="00193431">
        <w:rPr>
          <w:rFonts w:eastAsiaTheme="minorEastAsia"/>
          <w:b/>
          <w:lang w:eastAsia="zh-CN"/>
        </w:rPr>
        <w:t xml:space="preserve"> IE indicates the </w:t>
      </w:r>
      <w:proofErr w:type="spellStart"/>
      <w:r w:rsidRPr="00193431">
        <w:rPr>
          <w:rFonts w:eastAsiaTheme="minorEastAsia"/>
          <w:b/>
          <w:lang w:eastAsia="zh-CN"/>
        </w:rPr>
        <w:t>gNB</w:t>
      </w:r>
      <w:proofErr w:type="spellEnd"/>
      <w:r w:rsidRPr="00193431">
        <w:rPr>
          <w:rFonts w:eastAsiaTheme="minorEastAsia"/>
          <w:b/>
          <w:lang w:eastAsia="zh-CN"/>
        </w:rPr>
        <w:t xml:space="preserve">-DU to stop providing the </w:t>
      </w:r>
      <w:proofErr w:type="spellStart"/>
      <w:r w:rsidRPr="00193431">
        <w:rPr>
          <w:b/>
          <w:i/>
          <w:iCs/>
        </w:rPr>
        <w:t>MBSMulticastConfiguration</w:t>
      </w:r>
      <w:proofErr w:type="spellEnd"/>
      <w:r w:rsidRPr="00193431">
        <w:rPr>
          <w:b/>
          <w:i/>
          <w:iCs/>
        </w:rPr>
        <w:t xml:space="preserve"> </w:t>
      </w:r>
      <w:r w:rsidRPr="00193431">
        <w:rPr>
          <w:rFonts w:eastAsiaTheme="minorEastAsia"/>
          <w:b/>
          <w:lang w:eastAsia="zh-CN"/>
        </w:rPr>
        <w:t>of the related session in all of its cells.</w:t>
      </w:r>
    </w:p>
    <w:p w14:paraId="1D1C735B" w14:textId="058024C6" w:rsidR="00324B0A" w:rsidRPr="00193431" w:rsidRDefault="00324B0A" w:rsidP="00E17C91">
      <w:pPr>
        <w:spacing w:line="275" w:lineRule="atLeast"/>
        <w:jc w:val="both"/>
        <w:textAlignment w:val="baseline"/>
        <w:rPr>
          <w:rFonts w:eastAsiaTheme="minorEastAsia"/>
          <w:u w:val="single"/>
          <w:lang w:eastAsia="zh-CN"/>
        </w:rPr>
      </w:pPr>
      <w:r w:rsidRPr="00193431">
        <w:rPr>
          <w:rFonts w:eastAsiaTheme="minorEastAsia"/>
          <w:u w:val="single"/>
          <w:lang w:eastAsia="zh-CN"/>
        </w:rPr>
        <w:t>Q3: In case of temp no data or session deactivation, how to indicate to the UE about stop G-RNTI monitoring for a specific session?</w:t>
      </w:r>
    </w:p>
    <w:p w14:paraId="3D83C019" w14:textId="76F6F71D" w:rsidR="00D91042" w:rsidRDefault="00F078A9" w:rsidP="00E17C91">
      <w:pPr>
        <w:spacing w:line="275" w:lineRule="atLeast"/>
        <w:jc w:val="both"/>
        <w:textAlignment w:val="baseline"/>
        <w:rPr>
          <w:rFonts w:eastAsiaTheme="minorEastAsia"/>
          <w:lang w:eastAsia="zh-CN"/>
        </w:rPr>
      </w:pPr>
      <w:r>
        <w:rPr>
          <w:rFonts w:eastAsiaTheme="minorEastAsia"/>
          <w:lang w:eastAsia="zh-CN"/>
        </w:rPr>
        <w:t>T</w:t>
      </w:r>
      <w:r w:rsidR="00CD4E64">
        <w:rPr>
          <w:rFonts w:eastAsiaTheme="minorEastAsia"/>
          <w:lang w:eastAsia="zh-CN"/>
        </w:rPr>
        <w:t>here was an agreement in the RAN2#123bis meeting as follows.</w:t>
      </w:r>
    </w:p>
    <w:tbl>
      <w:tblPr>
        <w:tblStyle w:val="afc"/>
        <w:tblW w:w="0" w:type="auto"/>
        <w:shd w:val="pct5" w:color="auto" w:fill="auto"/>
        <w:tblLook w:val="04A0" w:firstRow="1" w:lastRow="0" w:firstColumn="1" w:lastColumn="0" w:noHBand="0" w:noVBand="1"/>
      </w:tblPr>
      <w:tblGrid>
        <w:gridCol w:w="9631"/>
      </w:tblGrid>
      <w:tr w:rsidR="00242697" w14:paraId="3F4F62BE" w14:textId="77777777" w:rsidTr="002B78CF">
        <w:tc>
          <w:tcPr>
            <w:tcW w:w="9631" w:type="dxa"/>
            <w:shd w:val="pct5" w:color="auto" w:fill="auto"/>
          </w:tcPr>
          <w:p w14:paraId="6E0E8D4B" w14:textId="164CA8EF" w:rsidR="00242697" w:rsidRPr="00713F2B" w:rsidRDefault="00CD4E64" w:rsidP="00CD4E64">
            <w:pPr>
              <w:pStyle w:val="Agreement"/>
              <w:tabs>
                <w:tab w:val="clear" w:pos="360"/>
                <w:tab w:val="num" w:pos="1619"/>
              </w:tabs>
              <w:overflowPunct/>
              <w:autoSpaceDE/>
              <w:autoSpaceDN/>
              <w:adjustRightInd/>
              <w:ind w:left="1619"/>
              <w:textAlignment w:val="auto"/>
              <w:rPr>
                <w:noProof/>
              </w:rPr>
            </w:pPr>
            <w:r>
              <w:rPr>
                <w:noProof/>
              </w:rPr>
              <w:t>Introduce an explicit indication in the multicast MCCH/RRCRelease(i.e., in the IE MBSMulticastConfiguration) for the UE to stop G-RNTI monitoring. It is used for notification triggered by the multicast session deactivation or the temporary no data.</w:t>
            </w:r>
          </w:p>
        </w:tc>
      </w:tr>
    </w:tbl>
    <w:p w14:paraId="13DDDDA8" w14:textId="0B3CFF15" w:rsidR="00CE1A4D" w:rsidRDefault="00CE1A4D" w:rsidP="00CE1A4D">
      <w:pPr>
        <w:spacing w:line="275" w:lineRule="atLeast"/>
        <w:jc w:val="both"/>
        <w:textAlignment w:val="baseline"/>
        <w:rPr>
          <w:rFonts w:eastAsiaTheme="minorEastAsia"/>
          <w:lang w:eastAsia="zh-CN"/>
        </w:rPr>
      </w:pPr>
      <w:r>
        <w:rPr>
          <w:rFonts w:eastAsiaTheme="minorEastAsia"/>
          <w:lang w:eastAsia="zh-CN"/>
        </w:rPr>
        <w:t>In RAN2 RRC running CR, there is a new indication named a</w:t>
      </w:r>
      <w:r w:rsidRPr="00193431">
        <w:rPr>
          <w:rFonts w:ascii="Arial" w:hAnsi="Arial" w:cs="Arial"/>
          <w:sz w:val="18"/>
          <w:szCs w:val="18"/>
          <w:lang w:eastAsia="en-GB"/>
        </w:rPr>
        <w:t xml:space="preserve">s </w:t>
      </w:r>
      <w:proofErr w:type="spellStart"/>
      <w:r w:rsidRPr="00193431">
        <w:rPr>
          <w:rFonts w:ascii="Arial" w:hAnsi="Arial" w:cs="Arial"/>
          <w:i/>
          <w:sz w:val="18"/>
          <w:szCs w:val="18"/>
          <w:lang w:eastAsia="en-GB"/>
        </w:rPr>
        <w:t>stopMonitoringRNTI</w:t>
      </w:r>
      <w:proofErr w:type="spellEnd"/>
      <w:r w:rsidRPr="00193431">
        <w:rPr>
          <w:rFonts w:ascii="Arial" w:hAnsi="Arial" w:cs="Arial"/>
          <w:sz w:val="18"/>
          <w:szCs w:val="18"/>
          <w:lang w:eastAsia="en-GB"/>
        </w:rPr>
        <w:t>, and it i</w:t>
      </w:r>
      <w:r w:rsidRPr="00E70F17">
        <w:rPr>
          <w:rFonts w:ascii="Arial" w:hAnsi="Arial" w:cs="Arial"/>
          <w:sz w:val="18"/>
          <w:szCs w:val="18"/>
          <w:lang w:eastAsia="en-GB"/>
        </w:rPr>
        <w:t xml:space="preserve">ndicates </w:t>
      </w:r>
      <w:r>
        <w:rPr>
          <w:rFonts w:ascii="Arial" w:hAnsi="Arial" w:cs="Arial"/>
          <w:sz w:val="18"/>
          <w:szCs w:val="18"/>
          <w:lang w:eastAsia="en-GB"/>
        </w:rPr>
        <w:t>the UE to stop monitoring the G-RNTI for the corresponding multicast session.</w:t>
      </w:r>
    </w:p>
    <w:p w14:paraId="79D1B7D5" w14:textId="6B086F57" w:rsidR="00A1094D" w:rsidRDefault="00FF5282" w:rsidP="00E17C91">
      <w:pPr>
        <w:spacing w:line="275" w:lineRule="atLeast"/>
        <w:jc w:val="both"/>
        <w:textAlignment w:val="baseline"/>
        <w:rPr>
          <w:rFonts w:eastAsiaTheme="minorEastAsia"/>
          <w:lang w:eastAsia="zh-CN"/>
        </w:rPr>
      </w:pPr>
      <w:r>
        <w:rPr>
          <w:rFonts w:eastAsiaTheme="minorEastAsia"/>
          <w:lang w:eastAsia="zh-CN"/>
        </w:rPr>
        <w:lastRenderedPageBreak/>
        <w:t>I</w:t>
      </w:r>
      <w:r w:rsidR="00CD4E64">
        <w:rPr>
          <w:rFonts w:eastAsiaTheme="minorEastAsia"/>
          <w:lang w:eastAsia="zh-CN"/>
        </w:rPr>
        <w:t xml:space="preserve">n order to </w:t>
      </w:r>
      <w:r>
        <w:rPr>
          <w:rFonts w:eastAsiaTheme="minorEastAsia"/>
          <w:lang w:eastAsia="zh-CN"/>
        </w:rPr>
        <w:t xml:space="preserve">enable </w:t>
      </w:r>
      <w:r w:rsidR="00CE1A4D">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-DU sending this </w:t>
      </w:r>
      <w:r w:rsidR="00CE1A4D">
        <w:rPr>
          <w:rFonts w:eastAsiaTheme="minorEastAsia"/>
          <w:lang w:eastAsia="zh-CN"/>
        </w:rPr>
        <w:t xml:space="preserve">new </w:t>
      </w:r>
      <w:r>
        <w:rPr>
          <w:rFonts w:eastAsiaTheme="minorEastAsia"/>
          <w:lang w:eastAsia="zh-CN"/>
        </w:rPr>
        <w:t>explicit indication</w:t>
      </w:r>
      <w:r w:rsidR="00CE1A4D">
        <w:rPr>
          <w:rFonts w:eastAsiaTheme="minorEastAsia"/>
          <w:lang w:eastAsia="zh-CN"/>
        </w:rPr>
        <w:t xml:space="preserve"> for the corresponding multicast session</w:t>
      </w:r>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-CU also needs to send an indication to </w:t>
      </w:r>
      <w:r w:rsidR="00CE1A4D">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-DU. From our view, </w:t>
      </w:r>
      <w:r w:rsidR="00CE1A4D">
        <w:rPr>
          <w:rFonts w:eastAsiaTheme="minorEastAsia"/>
          <w:lang w:eastAsia="zh-CN"/>
        </w:rPr>
        <w:t xml:space="preserve">this can be supported by the </w:t>
      </w:r>
      <w:r w:rsidRPr="00FF5282">
        <w:rPr>
          <w:rFonts w:eastAsiaTheme="minorEastAsia"/>
          <w:i/>
          <w:lang w:eastAsia="zh-CN"/>
        </w:rPr>
        <w:t>MBS Multicast Session State</w:t>
      </w:r>
      <w:r>
        <w:rPr>
          <w:rFonts w:eastAsiaTheme="minorEastAsia"/>
          <w:lang w:eastAsia="zh-CN"/>
        </w:rPr>
        <w:t xml:space="preserve"> IE which </w:t>
      </w:r>
      <w:r w:rsidR="00CE1A4D">
        <w:rPr>
          <w:rFonts w:eastAsiaTheme="minorEastAsia"/>
          <w:lang w:eastAsia="zh-CN"/>
        </w:rPr>
        <w:t xml:space="preserve">has already been </w:t>
      </w:r>
      <w:r>
        <w:rPr>
          <w:rFonts w:eastAsiaTheme="minorEastAsia"/>
          <w:lang w:eastAsia="zh-CN"/>
        </w:rPr>
        <w:t>included in the Multicast Context Setup</w:t>
      </w:r>
      <w:r>
        <w:rPr>
          <w:rFonts w:eastAsiaTheme="minorEastAsia" w:hint="eastAsia"/>
          <w:lang w:eastAsia="zh-CN"/>
        </w:rPr>
        <w:t>/</w:t>
      </w:r>
      <w:r>
        <w:rPr>
          <w:rFonts w:eastAsiaTheme="minorEastAsia"/>
          <w:lang w:eastAsia="zh-CN"/>
        </w:rPr>
        <w:t>Modification Request procedure</w:t>
      </w:r>
      <w:r w:rsidR="00CE1A4D">
        <w:rPr>
          <w:rFonts w:eastAsiaTheme="minorEastAsia"/>
          <w:lang w:eastAsia="zh-CN"/>
        </w:rPr>
        <w:t xml:space="preserve"> in the F1AP BLCR</w:t>
      </w:r>
      <w:r>
        <w:rPr>
          <w:rFonts w:eastAsiaTheme="minorEastAsia"/>
          <w:lang w:eastAsia="zh-CN"/>
        </w:rPr>
        <w:t>.</w:t>
      </w:r>
    </w:p>
    <w:p w14:paraId="30E512DD" w14:textId="0C2EAA75" w:rsidR="00A1094D" w:rsidRPr="00193431" w:rsidRDefault="00FF5282" w:rsidP="00E17C91">
      <w:pPr>
        <w:spacing w:line="275" w:lineRule="atLeast"/>
        <w:jc w:val="both"/>
        <w:textAlignment w:val="baseline"/>
        <w:rPr>
          <w:rFonts w:eastAsiaTheme="minorEastAsia"/>
          <w:b/>
          <w:lang w:eastAsia="zh-CN"/>
        </w:rPr>
      </w:pPr>
      <w:r w:rsidRPr="00193431">
        <w:rPr>
          <w:rFonts w:eastAsiaTheme="minorEastAsia"/>
          <w:b/>
          <w:lang w:eastAsia="zh-CN"/>
        </w:rPr>
        <w:t xml:space="preserve">Proposal 3-2: In case of temporary no data or session deactivation, reuse the </w:t>
      </w:r>
      <w:r w:rsidR="00CE1A4D" w:rsidRPr="00193431">
        <w:rPr>
          <w:rFonts w:eastAsiaTheme="minorEastAsia"/>
          <w:b/>
          <w:lang w:eastAsia="zh-CN"/>
        </w:rPr>
        <w:t xml:space="preserve">F1AP: </w:t>
      </w:r>
      <w:r w:rsidRPr="00193431">
        <w:rPr>
          <w:rFonts w:eastAsiaTheme="minorEastAsia"/>
          <w:b/>
          <w:i/>
          <w:lang w:eastAsia="zh-CN"/>
        </w:rPr>
        <w:t>MBS Multicast Session State</w:t>
      </w:r>
      <w:r w:rsidRPr="00193431">
        <w:rPr>
          <w:rFonts w:eastAsiaTheme="minorEastAsia"/>
          <w:b/>
          <w:lang w:eastAsia="zh-CN"/>
        </w:rPr>
        <w:t xml:space="preserve"> IE</w:t>
      </w:r>
      <w:r w:rsidR="00CE1A4D" w:rsidRPr="00193431">
        <w:rPr>
          <w:rFonts w:eastAsiaTheme="minorEastAsia"/>
          <w:b/>
          <w:lang w:eastAsia="zh-CN"/>
        </w:rPr>
        <w:t xml:space="preserve"> to indicate to the DU to provide the indication</w:t>
      </w:r>
      <w:r w:rsidRPr="00193431">
        <w:rPr>
          <w:rFonts w:eastAsiaTheme="minorEastAsia"/>
          <w:b/>
          <w:lang w:eastAsia="zh-CN"/>
        </w:rPr>
        <w:t xml:space="preserve"> </w:t>
      </w:r>
      <w:r w:rsidR="00CE1A4D" w:rsidRPr="00193431">
        <w:rPr>
          <w:rFonts w:eastAsiaTheme="minorEastAsia"/>
          <w:b/>
          <w:lang w:eastAsia="zh-CN"/>
        </w:rPr>
        <w:t xml:space="preserve">of </w:t>
      </w:r>
      <w:proofErr w:type="spellStart"/>
      <w:r w:rsidR="00CE1A4D" w:rsidRPr="00193431">
        <w:rPr>
          <w:b/>
          <w:i/>
          <w:lang w:eastAsia="en-GB"/>
        </w:rPr>
        <w:t>stopMonitoringRNTI</w:t>
      </w:r>
      <w:proofErr w:type="spellEnd"/>
      <w:r w:rsidR="00CE1A4D" w:rsidRPr="00193431">
        <w:rPr>
          <w:rFonts w:eastAsiaTheme="minorEastAsia"/>
          <w:b/>
          <w:lang w:eastAsia="zh-CN"/>
        </w:rPr>
        <w:t xml:space="preserve"> over MCCH</w:t>
      </w:r>
      <w:r w:rsidRPr="00193431">
        <w:rPr>
          <w:rFonts w:eastAsiaTheme="minorEastAsia"/>
          <w:b/>
          <w:lang w:eastAsia="zh-CN"/>
        </w:rPr>
        <w:t>.</w:t>
      </w:r>
    </w:p>
    <w:p w14:paraId="755A45AD" w14:textId="629B84CE" w:rsidR="00CC21B3"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2.</w:t>
      </w:r>
      <w:r w:rsidR="00FF5282">
        <w:rPr>
          <w:rFonts w:ascii="Arial" w:eastAsiaTheme="minorEastAsia" w:hAnsi="Arial" w:cs="Arial"/>
          <w:sz w:val="28"/>
          <w:lang w:eastAsia="zh-CN"/>
        </w:rPr>
        <w:t>4</w:t>
      </w:r>
      <w:r>
        <w:rPr>
          <w:rFonts w:ascii="Arial" w:eastAsiaTheme="minorEastAsia" w:hAnsi="Arial" w:cs="Arial"/>
          <w:sz w:val="28"/>
          <w:lang w:eastAsia="zh-CN"/>
        </w:rPr>
        <w:t xml:space="preserve"> </w:t>
      </w:r>
      <w:r w:rsidR="00CC21B3" w:rsidRPr="00174085">
        <w:rPr>
          <w:rFonts w:ascii="Arial" w:eastAsiaTheme="minorEastAsia" w:hAnsi="Arial" w:cs="Arial"/>
          <w:sz w:val="28"/>
          <w:lang w:eastAsia="zh-CN"/>
        </w:rPr>
        <w:t>State transition</w:t>
      </w:r>
    </w:p>
    <w:p w14:paraId="7D635CF6" w14:textId="54D19444" w:rsidR="0048702B" w:rsidRDefault="0048702B" w:rsidP="005E154B">
      <w:pPr>
        <w:spacing w:before="60" w:after="60"/>
        <w:rPr>
          <w:rFonts w:eastAsiaTheme="minorEastAsia"/>
          <w:b/>
          <w:u w:val="single"/>
          <w:lang w:eastAsia="zh-CN"/>
        </w:rPr>
      </w:pPr>
      <w:r w:rsidRPr="0048702B">
        <w:rPr>
          <w:rFonts w:eastAsiaTheme="minorEastAsia" w:hint="eastAsia"/>
          <w:b/>
          <w:u w:val="single"/>
          <w:lang w:eastAsia="zh-CN"/>
        </w:rPr>
        <w:t>S</w:t>
      </w:r>
      <w:r w:rsidRPr="0048702B">
        <w:rPr>
          <w:rFonts w:eastAsiaTheme="minorEastAsia"/>
          <w:b/>
          <w:u w:val="single"/>
          <w:lang w:eastAsia="zh-CN"/>
        </w:rPr>
        <w:t>ession activation</w:t>
      </w:r>
      <w:r w:rsidR="00B12A05">
        <w:rPr>
          <w:rFonts w:eastAsiaTheme="minorEastAsia"/>
          <w:b/>
          <w:u w:val="single"/>
          <w:lang w:eastAsia="zh-CN"/>
        </w:rPr>
        <w:t xml:space="preserve"> </w:t>
      </w:r>
    </w:p>
    <w:p w14:paraId="56C4FBF8" w14:textId="0214DB32" w:rsidR="00884860" w:rsidRPr="00884860" w:rsidRDefault="00884860" w:rsidP="005E154B">
      <w:pPr>
        <w:spacing w:before="60" w:after="60"/>
        <w:rPr>
          <w:rFonts w:eastAsiaTheme="minorEastAsia"/>
          <w:lang w:eastAsia="zh-CN"/>
        </w:rPr>
      </w:pPr>
      <w:r>
        <w:rPr>
          <w:rFonts w:eastAsiaTheme="minorEastAsia" w:hint="eastAsia"/>
          <w:lang w:eastAsia="zh-CN"/>
        </w:rPr>
        <w:t>F</w:t>
      </w:r>
      <w:r>
        <w:rPr>
          <w:rFonts w:eastAsiaTheme="minorEastAsia"/>
          <w:lang w:eastAsia="zh-CN"/>
        </w:rPr>
        <w:t>or multicast session activation, RAN2 has the following agreement</w:t>
      </w:r>
      <w:r w:rsidR="00440A3E">
        <w:rPr>
          <w:rFonts w:eastAsiaTheme="minorEastAsia"/>
          <w:lang w:eastAsia="zh-CN"/>
        </w:rPr>
        <w:t>s</w:t>
      </w:r>
      <w:r>
        <w:rPr>
          <w:rFonts w:eastAsiaTheme="minorEastAsia"/>
          <w:lang w:eastAsia="zh-CN"/>
        </w:rPr>
        <w:t>.</w:t>
      </w:r>
    </w:p>
    <w:tbl>
      <w:tblPr>
        <w:tblStyle w:val="afc"/>
        <w:tblW w:w="0" w:type="auto"/>
        <w:shd w:val="pct5" w:color="auto" w:fill="auto"/>
        <w:tblLook w:val="04A0" w:firstRow="1" w:lastRow="0" w:firstColumn="1" w:lastColumn="0" w:noHBand="0" w:noVBand="1"/>
      </w:tblPr>
      <w:tblGrid>
        <w:gridCol w:w="9631"/>
      </w:tblGrid>
      <w:tr w:rsidR="00884860" w14:paraId="403EB6F7" w14:textId="77777777" w:rsidTr="009B41EC">
        <w:tc>
          <w:tcPr>
            <w:tcW w:w="9631" w:type="dxa"/>
            <w:shd w:val="pct5" w:color="auto" w:fill="auto"/>
          </w:tcPr>
          <w:p w14:paraId="345B6396" w14:textId="11350536" w:rsidR="00440A3E" w:rsidRPr="00D1660B" w:rsidRDefault="00440A3E" w:rsidP="00440A3E">
            <w:pPr>
              <w:pStyle w:val="Agreement"/>
              <w:tabs>
                <w:tab w:val="clear" w:pos="360"/>
                <w:tab w:val="num" w:pos="8015"/>
              </w:tabs>
              <w:overflowPunct/>
              <w:autoSpaceDE/>
              <w:autoSpaceDN/>
              <w:adjustRightInd/>
              <w:ind w:left="420"/>
              <w:textAlignment w:val="auto"/>
              <w:rPr>
                <w:lang w:val="en-US" w:eastAsia="zh-CN"/>
              </w:rPr>
            </w:pPr>
            <w:r w:rsidRPr="00D1660B">
              <w:rPr>
                <w:lang w:val="en-US" w:eastAsia="zh-CN"/>
              </w:rPr>
              <w:t xml:space="preserve">Rel-18 UE can stay in RRC_INACTIVE and start monitoring corresponding G-RNTI upon an enhanced group paging (e.g., upon session activation or data transmission resumed). </w:t>
            </w:r>
          </w:p>
          <w:p w14:paraId="0D603E32" w14:textId="3251C35A" w:rsidR="00884860" w:rsidRPr="00713F2B" w:rsidRDefault="00884860" w:rsidP="00884860">
            <w:pPr>
              <w:pStyle w:val="Agreement"/>
            </w:pPr>
            <w:r>
              <w:t xml:space="preserve">Introduce a new indication per </w:t>
            </w:r>
            <w:proofErr w:type="spellStart"/>
            <w:r>
              <w:t>tmgi</w:t>
            </w:r>
            <w:proofErr w:type="spellEnd"/>
            <w:r>
              <w:t xml:space="preserve"> in </w:t>
            </w:r>
            <w:r w:rsidRPr="00B6098E">
              <w:t xml:space="preserve">the group paging which informs </w:t>
            </w:r>
            <w:bookmarkStart w:id="5" w:name="_Hlk141777395"/>
            <w:r w:rsidRPr="00B6098E">
              <w:t xml:space="preserve">Rel-18 UEs having </w:t>
            </w:r>
            <w:r w:rsidRPr="00D1660B">
              <w:t>a valid</w:t>
            </w:r>
            <w:r w:rsidRPr="00B6098E">
              <w:t xml:space="preserve"> PTM configuration to receive the multicast</w:t>
            </w:r>
            <w:r>
              <w:t xml:space="preserve"> in RRC_INACTIVE.</w:t>
            </w:r>
            <w:bookmarkEnd w:id="5"/>
          </w:p>
        </w:tc>
      </w:tr>
    </w:tbl>
    <w:p w14:paraId="7C0328FC" w14:textId="3929B2D1" w:rsidR="002403B5" w:rsidRDefault="00EB23A5" w:rsidP="005E154B">
      <w:pPr>
        <w:spacing w:before="60" w:after="60"/>
        <w:rPr>
          <w:rFonts w:eastAsiaTheme="minorEastAsia"/>
          <w:lang w:eastAsia="zh-CN"/>
        </w:rPr>
      </w:pPr>
      <w:r>
        <w:rPr>
          <w:rFonts w:eastAsiaTheme="minorEastAsia"/>
          <w:lang w:eastAsia="zh-CN"/>
        </w:rPr>
        <w:t>For NGAP</w:t>
      </w:r>
      <w:r w:rsidR="002403B5">
        <w:rPr>
          <w:rFonts w:eastAsiaTheme="minorEastAsia"/>
          <w:lang w:eastAsia="zh-CN"/>
        </w:rPr>
        <w:t>:</w:t>
      </w:r>
      <w:r w:rsidR="005F05E5">
        <w:rPr>
          <w:rFonts w:eastAsiaTheme="minorEastAsia"/>
          <w:lang w:eastAsia="zh-CN"/>
        </w:rPr>
        <w:t xml:space="preserve"> </w:t>
      </w:r>
      <w:r w:rsidR="002403B5">
        <w:rPr>
          <w:rFonts w:eastAsiaTheme="minorEastAsia"/>
          <w:lang w:eastAsia="zh-CN"/>
        </w:rPr>
        <w:t>G</w:t>
      </w:r>
      <w:r w:rsidR="005F05E5">
        <w:rPr>
          <w:rFonts w:eastAsiaTheme="minorEastAsia"/>
          <w:lang w:eastAsia="zh-CN"/>
        </w:rPr>
        <w:t xml:space="preserve">roup </w:t>
      </w:r>
      <w:r w:rsidR="002403B5">
        <w:rPr>
          <w:rFonts w:eastAsiaTheme="minorEastAsia"/>
          <w:lang w:eastAsia="zh-CN"/>
        </w:rPr>
        <w:t>P</w:t>
      </w:r>
      <w:r w:rsidR="005F05E5">
        <w:rPr>
          <w:rFonts w:eastAsiaTheme="minorEastAsia"/>
          <w:lang w:eastAsia="zh-CN"/>
        </w:rPr>
        <w:t xml:space="preserve">aging can be used for both </w:t>
      </w:r>
      <w:r w:rsidR="002403B5">
        <w:rPr>
          <w:rFonts w:eastAsiaTheme="minorEastAsia"/>
          <w:lang w:eastAsia="zh-CN"/>
        </w:rPr>
        <w:t xml:space="preserve">multicast </w:t>
      </w:r>
      <w:r w:rsidR="005F05E5">
        <w:rPr>
          <w:rFonts w:eastAsiaTheme="minorEastAsia"/>
          <w:lang w:eastAsia="zh-CN"/>
        </w:rPr>
        <w:t xml:space="preserve">session activation and session release in the TS 23.247. Then, in order to discriminate the two cases, </w:t>
      </w:r>
      <w:r>
        <w:rPr>
          <w:rFonts w:eastAsiaTheme="minorEastAsia"/>
          <w:lang w:eastAsia="zh-CN"/>
        </w:rPr>
        <w:t xml:space="preserve">the CN needs to add the new indication in MULTICAST GROUP PAGING message. </w:t>
      </w:r>
    </w:p>
    <w:p w14:paraId="768BB0DD" w14:textId="17A220F2" w:rsidR="00A01FEB" w:rsidRDefault="00A01FEB" w:rsidP="005E154B">
      <w:pPr>
        <w:spacing w:before="60" w:after="60"/>
        <w:rPr>
          <w:rFonts w:eastAsiaTheme="minorEastAsia"/>
          <w:b/>
          <w:lang w:eastAsia="zh-CN"/>
        </w:rPr>
      </w:pPr>
      <w:r w:rsidRPr="00A01FEB">
        <w:rPr>
          <w:rFonts w:eastAsiaTheme="minorEastAsia" w:hint="eastAsia"/>
          <w:b/>
          <w:lang w:eastAsia="zh-CN"/>
        </w:rPr>
        <w:t>P</w:t>
      </w:r>
      <w:r w:rsidRPr="00A01FEB">
        <w:rPr>
          <w:rFonts w:eastAsiaTheme="minorEastAsia"/>
          <w:b/>
          <w:lang w:eastAsia="zh-CN"/>
        </w:rPr>
        <w:t>ropos</w:t>
      </w:r>
      <w:r w:rsidR="00742105">
        <w:rPr>
          <w:rFonts w:eastAsiaTheme="minorEastAsia"/>
          <w:b/>
          <w:lang w:eastAsia="zh-CN"/>
        </w:rPr>
        <w:t>al</w:t>
      </w:r>
      <w:r w:rsidRPr="00A01FEB">
        <w:rPr>
          <w:rFonts w:eastAsiaTheme="minorEastAsia"/>
          <w:b/>
          <w:lang w:eastAsia="zh-CN"/>
        </w:rPr>
        <w:t xml:space="preserve"> </w:t>
      </w:r>
      <w:r w:rsidR="005F05E5">
        <w:rPr>
          <w:rFonts w:eastAsiaTheme="minorEastAsia"/>
          <w:b/>
          <w:lang w:eastAsia="zh-CN"/>
        </w:rPr>
        <w:t>4</w:t>
      </w:r>
      <w:r w:rsidRPr="00A01FEB">
        <w:rPr>
          <w:rFonts w:eastAsiaTheme="minorEastAsia"/>
          <w:b/>
          <w:lang w:eastAsia="zh-CN"/>
        </w:rPr>
        <w:t xml:space="preserve">: Add the new indication in </w:t>
      </w:r>
      <w:r w:rsidR="006426ED">
        <w:rPr>
          <w:rFonts w:eastAsiaTheme="minorEastAsia"/>
          <w:b/>
          <w:lang w:eastAsia="zh-CN"/>
        </w:rPr>
        <w:t xml:space="preserve">NGAP: </w:t>
      </w:r>
      <w:r w:rsidR="006426ED" w:rsidRPr="006426ED">
        <w:rPr>
          <w:b/>
        </w:rPr>
        <w:t>MULTICAST GROUP PAGING message</w:t>
      </w:r>
      <w:r w:rsidRPr="00A01FEB">
        <w:rPr>
          <w:rFonts w:eastAsiaTheme="minorEastAsia"/>
          <w:b/>
          <w:lang w:eastAsia="zh-CN"/>
        </w:rPr>
        <w:t>.</w:t>
      </w:r>
    </w:p>
    <w:p w14:paraId="41D6A15B" w14:textId="6B0906C4" w:rsidR="00372619" w:rsidRPr="006761E8" w:rsidRDefault="00372619" w:rsidP="006761E8">
      <w:pPr>
        <w:spacing w:before="60" w:after="60"/>
        <w:outlineLvl w:val="1"/>
        <w:rPr>
          <w:rFonts w:ascii="Arial" w:eastAsiaTheme="minorEastAsia" w:hAnsi="Arial" w:cs="Arial"/>
          <w:sz w:val="28"/>
          <w:lang w:eastAsia="zh-CN"/>
        </w:rPr>
      </w:pPr>
      <w:r w:rsidRPr="006761E8">
        <w:rPr>
          <w:rFonts w:ascii="Arial" w:eastAsiaTheme="minorEastAsia" w:hAnsi="Arial" w:cs="Arial"/>
          <w:sz w:val="28"/>
          <w:lang w:eastAsia="zh-CN"/>
        </w:rPr>
        <w:t>2.5</w:t>
      </w:r>
      <w:r w:rsidR="006761E8" w:rsidRPr="006761E8">
        <w:rPr>
          <w:rFonts w:ascii="Arial" w:eastAsiaTheme="minorEastAsia" w:hAnsi="Arial" w:cs="Arial"/>
          <w:sz w:val="28"/>
          <w:lang w:eastAsia="zh-CN"/>
        </w:rPr>
        <w:t xml:space="preserve"> Providing MBS assistance information from SMF towards NG-RAN node during </w:t>
      </w:r>
      <w:proofErr w:type="spellStart"/>
      <w:r w:rsidR="006761E8" w:rsidRPr="006761E8">
        <w:rPr>
          <w:rFonts w:ascii="Arial" w:eastAsiaTheme="minorEastAsia" w:hAnsi="Arial" w:cs="Arial"/>
          <w:sz w:val="28"/>
          <w:lang w:eastAsia="zh-CN"/>
        </w:rPr>
        <w:t>Xn</w:t>
      </w:r>
      <w:proofErr w:type="spellEnd"/>
      <w:r w:rsidR="006761E8" w:rsidRPr="006761E8">
        <w:rPr>
          <w:rFonts w:ascii="Arial" w:eastAsiaTheme="minorEastAsia" w:hAnsi="Arial" w:cs="Arial"/>
          <w:sz w:val="28"/>
          <w:lang w:eastAsia="zh-CN"/>
        </w:rPr>
        <w:t xml:space="preserve"> handover</w:t>
      </w:r>
    </w:p>
    <w:p w14:paraId="23E51660" w14:textId="2DD19A4B" w:rsidR="006761E8" w:rsidRDefault="006761E8" w:rsidP="005E154B">
      <w:pPr>
        <w:spacing w:before="60" w:after="60"/>
        <w:rPr>
          <w:rFonts w:eastAsiaTheme="minorEastAsia"/>
          <w:lang w:eastAsia="zh-CN"/>
        </w:rPr>
      </w:pPr>
      <w:r w:rsidRPr="00FE3E2E">
        <w:rPr>
          <w:rFonts w:eastAsiaTheme="minorEastAsia" w:hint="eastAsia"/>
          <w:lang w:eastAsia="zh-CN"/>
        </w:rPr>
        <w:t>I</w:t>
      </w:r>
      <w:r w:rsidRPr="00FE3E2E">
        <w:rPr>
          <w:rFonts w:eastAsiaTheme="minorEastAsia"/>
          <w:lang w:eastAsia="zh-CN"/>
        </w:rPr>
        <w:t xml:space="preserve">n the last RAN3 meeting, there was </w:t>
      </w:r>
      <w:proofErr w:type="gramStart"/>
      <w:r w:rsidRPr="00FE3E2E">
        <w:rPr>
          <w:rFonts w:eastAsiaTheme="minorEastAsia"/>
          <w:lang w:eastAsia="zh-CN"/>
        </w:rPr>
        <w:t>an</w:t>
      </w:r>
      <w:proofErr w:type="gramEnd"/>
      <w:r w:rsidRPr="00FE3E2E">
        <w:rPr>
          <w:rFonts w:eastAsiaTheme="minorEastAsia"/>
          <w:lang w:eastAsia="zh-CN"/>
        </w:rPr>
        <w:t xml:space="preserve"> LS </w:t>
      </w:r>
      <w:r w:rsidR="00FE3E2E">
        <w:rPr>
          <w:rFonts w:eastAsiaTheme="minorEastAsia"/>
          <w:lang w:eastAsia="zh-CN"/>
        </w:rPr>
        <w:t xml:space="preserve">from SA2 about providing MBS </w:t>
      </w:r>
      <w:proofErr w:type="spellStart"/>
      <w:r w:rsidR="00FE3E2E">
        <w:rPr>
          <w:rFonts w:eastAsiaTheme="minorEastAsia"/>
          <w:lang w:eastAsia="zh-CN"/>
        </w:rPr>
        <w:t>assiatance</w:t>
      </w:r>
      <w:proofErr w:type="spellEnd"/>
      <w:r w:rsidR="00FE3E2E">
        <w:rPr>
          <w:rFonts w:eastAsiaTheme="minorEastAsia"/>
          <w:lang w:eastAsia="zh-CN"/>
        </w:rPr>
        <w:t xml:space="preserve"> information from SMF towards NG-RAN node during </w:t>
      </w:r>
      <w:proofErr w:type="spellStart"/>
      <w:r w:rsidR="00FE3E2E">
        <w:rPr>
          <w:rFonts w:eastAsiaTheme="minorEastAsia"/>
          <w:lang w:eastAsia="zh-CN"/>
        </w:rPr>
        <w:t>Xn</w:t>
      </w:r>
      <w:proofErr w:type="spellEnd"/>
      <w:r w:rsidR="00FE3E2E">
        <w:rPr>
          <w:rFonts w:eastAsiaTheme="minorEastAsia"/>
          <w:lang w:eastAsia="zh-CN"/>
        </w:rPr>
        <w:t xml:space="preserve"> handover. The current procedures in Clause 7.2.3.8.1 of TS 23.247 contain the following:</w:t>
      </w:r>
    </w:p>
    <w:p w14:paraId="25469805" w14:textId="77777777" w:rsidR="00031212" w:rsidRPr="00031212" w:rsidRDefault="00031212" w:rsidP="00031212">
      <w:pPr>
        <w:pStyle w:val="B2"/>
        <w:rPr>
          <w:color w:val="0070C0"/>
        </w:rPr>
      </w:pPr>
      <w:r w:rsidRPr="00031212">
        <w:rPr>
          <w:color w:val="0070C0"/>
        </w:rPr>
        <w:t>-</w:t>
      </w:r>
      <w:r w:rsidRPr="00031212">
        <w:rPr>
          <w:color w:val="0070C0"/>
        </w:rPr>
        <w:tab/>
        <w:t xml:space="preserve">For </w:t>
      </w:r>
      <w:proofErr w:type="spellStart"/>
      <w:r w:rsidRPr="00031212">
        <w:rPr>
          <w:color w:val="0070C0"/>
        </w:rPr>
        <w:t>Xn</w:t>
      </w:r>
      <w:proofErr w:type="spellEnd"/>
      <w:r w:rsidRPr="00031212">
        <w:rPr>
          <w:color w:val="0070C0"/>
        </w:rPr>
        <w:t>-based handover or Connection Resume from an MBS supporting source RAN node towards an MBS supporting target RAN node, depending on configuration, the SMF may provide the MBS Assistance Information.</w:t>
      </w:r>
    </w:p>
    <w:p w14:paraId="2042CF2F" w14:textId="77777777" w:rsidR="00031212" w:rsidRPr="00031212" w:rsidRDefault="00031212" w:rsidP="00031212">
      <w:pPr>
        <w:pStyle w:val="B1"/>
        <w:rPr>
          <w:color w:val="0070C0"/>
        </w:rPr>
      </w:pPr>
      <w:r w:rsidRPr="00031212">
        <w:rPr>
          <w:color w:val="0070C0"/>
        </w:rPr>
        <w:t>-</w:t>
      </w:r>
      <w:r w:rsidRPr="00031212">
        <w:rPr>
          <w:color w:val="0070C0"/>
        </w:rPr>
        <w:tab/>
        <w:t>The MBS session information transferred from source NG-RAN towards target NG-RAN also include MBS assistance information for the MBS session if such information is available at the source RAN node.</w:t>
      </w:r>
    </w:p>
    <w:p w14:paraId="589F5D36" w14:textId="40987F2A" w:rsidR="00F71D1F" w:rsidRDefault="00031212" w:rsidP="00FE3E2E">
      <w:pPr>
        <w:spacing w:before="60" w:after="60"/>
        <w:rPr>
          <w:rFonts w:eastAsiaTheme="minorEastAsia"/>
          <w:lang w:eastAsia="zh-CN"/>
        </w:rPr>
      </w:pPr>
      <w:r>
        <w:rPr>
          <w:rFonts w:eastAsiaTheme="minorEastAsia"/>
          <w:lang w:eastAsia="zh-CN"/>
        </w:rPr>
        <w:t>Based on the above description, the MBS assistance information may be transferred by the source NG-RAN or SMF</w:t>
      </w:r>
      <w:r w:rsidR="00B16621">
        <w:rPr>
          <w:rFonts w:eastAsiaTheme="minorEastAsia"/>
          <w:lang w:eastAsia="zh-CN"/>
        </w:rPr>
        <w:t>. Thus, we further discuss the handling in the two cases.</w:t>
      </w:r>
    </w:p>
    <w:p w14:paraId="3553354A" w14:textId="7015C77D" w:rsidR="00B16621" w:rsidRDefault="00B16621" w:rsidP="00FE3E2E">
      <w:pPr>
        <w:spacing w:before="60" w:after="60"/>
        <w:rPr>
          <w:rFonts w:eastAsiaTheme="minorEastAsia"/>
          <w:lang w:eastAsia="zh-CN"/>
        </w:rPr>
      </w:pPr>
      <w:r>
        <w:rPr>
          <w:rFonts w:eastAsiaTheme="minorEastAsia" w:hint="eastAsia"/>
          <w:lang w:eastAsia="zh-CN"/>
        </w:rPr>
        <w:t>C</w:t>
      </w:r>
      <w:r>
        <w:rPr>
          <w:rFonts w:eastAsiaTheme="minorEastAsia"/>
          <w:lang w:eastAsia="zh-CN"/>
        </w:rPr>
        <w:t>ase 1: The SMF provides the MBS assistance information to the target NG-RAN.</w:t>
      </w:r>
    </w:p>
    <w:p w14:paraId="0E92F7EE" w14:textId="01CAC583" w:rsidR="00B16621" w:rsidRDefault="00B16621" w:rsidP="00FE3E2E">
      <w:pPr>
        <w:spacing w:before="60" w:after="60"/>
        <w:rPr>
          <w:rFonts w:eastAsiaTheme="minorEastAsia"/>
          <w:lang w:eastAsia="zh-CN"/>
        </w:rPr>
      </w:pPr>
      <w:r>
        <w:rPr>
          <w:rFonts w:eastAsiaTheme="minorEastAsia" w:hint="eastAsia"/>
          <w:lang w:eastAsia="zh-CN"/>
        </w:rPr>
        <w:t>C</w:t>
      </w:r>
      <w:r>
        <w:rPr>
          <w:rFonts w:eastAsiaTheme="minorEastAsia"/>
          <w:lang w:eastAsia="zh-CN"/>
        </w:rPr>
        <w:t>ase 2: The source NG-RAN</w:t>
      </w:r>
      <w:r w:rsidR="00747A43">
        <w:rPr>
          <w:rFonts w:eastAsiaTheme="minorEastAsia"/>
          <w:lang w:eastAsia="zh-CN"/>
        </w:rPr>
        <w:t xml:space="preserve"> instead of the SMF</w:t>
      </w:r>
      <w:r>
        <w:rPr>
          <w:rFonts w:eastAsiaTheme="minorEastAsia"/>
          <w:lang w:eastAsia="zh-CN"/>
        </w:rPr>
        <w:t xml:space="preserve"> provides the MBS assistance information to the target NG-RAN if such information is available at the source NG-RAN.</w:t>
      </w:r>
    </w:p>
    <w:p w14:paraId="71B8267C" w14:textId="39D55A7E" w:rsidR="00B16621" w:rsidRDefault="00B16621" w:rsidP="00FE3E2E">
      <w:pPr>
        <w:spacing w:before="60" w:after="60"/>
        <w:rPr>
          <w:rFonts w:eastAsiaTheme="minorEastAsia"/>
          <w:lang w:eastAsia="zh-CN"/>
        </w:rPr>
      </w:pPr>
      <w:r>
        <w:rPr>
          <w:rFonts w:eastAsiaTheme="minorEastAsia" w:hint="eastAsia"/>
          <w:lang w:eastAsia="zh-CN"/>
        </w:rPr>
        <w:t>I</w:t>
      </w:r>
      <w:r>
        <w:rPr>
          <w:rFonts w:eastAsiaTheme="minorEastAsia"/>
          <w:lang w:eastAsia="zh-CN"/>
        </w:rPr>
        <w:t xml:space="preserve">n Case 1, </w:t>
      </w:r>
      <w:r w:rsidR="0017682E">
        <w:rPr>
          <w:rFonts w:eastAsiaTheme="minorEastAsia"/>
          <w:lang w:eastAsia="zh-CN"/>
        </w:rPr>
        <w:t>there are two solutions as follows:</w:t>
      </w:r>
    </w:p>
    <w:p w14:paraId="471EF7B7" w14:textId="2294A309" w:rsidR="00FE3E2E" w:rsidRPr="00FE3E2E" w:rsidRDefault="00FE3E2E" w:rsidP="00FE3E2E">
      <w:pPr>
        <w:pStyle w:val="aff1"/>
        <w:numPr>
          <w:ilvl w:val="0"/>
          <w:numId w:val="32"/>
        </w:numPr>
        <w:spacing w:before="60" w:after="60"/>
        <w:ind w:firstLineChars="0"/>
        <w:rPr>
          <w:rFonts w:eastAsiaTheme="minorEastAsia"/>
          <w:lang w:eastAsia="zh-CN"/>
        </w:rPr>
      </w:pPr>
      <w:r w:rsidRPr="00FE3E2E">
        <w:rPr>
          <w:rFonts w:eastAsiaTheme="minorEastAsia"/>
          <w:lang w:eastAsia="zh-CN"/>
        </w:rPr>
        <w:t>within the PATH Switch ACK.</w:t>
      </w:r>
    </w:p>
    <w:p w14:paraId="0A1205F8" w14:textId="00A9DB2D" w:rsidR="00FE3E2E" w:rsidRPr="00FE3E2E" w:rsidRDefault="00FE3E2E" w:rsidP="00FE3E2E">
      <w:pPr>
        <w:pStyle w:val="aff1"/>
        <w:numPr>
          <w:ilvl w:val="0"/>
          <w:numId w:val="32"/>
        </w:numPr>
        <w:spacing w:before="60" w:after="60"/>
        <w:ind w:firstLineChars="0"/>
        <w:rPr>
          <w:rFonts w:eastAsiaTheme="minorEastAsia"/>
          <w:lang w:eastAsia="zh-CN"/>
        </w:rPr>
      </w:pPr>
      <w:r w:rsidRPr="00FE3E2E">
        <w:rPr>
          <w:rFonts w:eastAsiaTheme="minorEastAsia"/>
          <w:lang w:eastAsia="zh-CN"/>
        </w:rPr>
        <w:t>With a PDU session modification after the completion of the handover or Connection Resume.</w:t>
      </w:r>
    </w:p>
    <w:p w14:paraId="5D18F275" w14:textId="178E9025" w:rsidR="00FE3E2E" w:rsidRDefault="00FE3E2E" w:rsidP="005E154B">
      <w:pPr>
        <w:spacing w:before="60" w:after="60"/>
        <w:rPr>
          <w:rFonts w:eastAsiaTheme="minorEastAsia"/>
          <w:lang w:eastAsia="zh-CN"/>
        </w:rPr>
      </w:pPr>
      <w:r>
        <w:rPr>
          <w:rFonts w:eastAsiaTheme="minorEastAsia"/>
          <w:lang w:eastAsia="zh-CN"/>
        </w:rPr>
        <w:t xml:space="preserve">In the first solution, if the </w:t>
      </w:r>
      <w:r w:rsidR="00464631">
        <w:rPr>
          <w:rFonts w:eastAsiaTheme="minorEastAsia"/>
          <w:lang w:eastAsia="zh-CN"/>
        </w:rPr>
        <w:t xml:space="preserve">target NG-RAN supports inactive reception, the SMF can provide the MBS assistance information within the PATH Switch ACK message to the target NG-RAN during </w:t>
      </w:r>
      <w:proofErr w:type="spellStart"/>
      <w:r w:rsidR="00464631">
        <w:rPr>
          <w:rFonts w:eastAsiaTheme="minorEastAsia"/>
          <w:lang w:eastAsia="zh-CN"/>
        </w:rPr>
        <w:t>Xn</w:t>
      </w:r>
      <w:proofErr w:type="spellEnd"/>
      <w:r w:rsidR="00464631">
        <w:rPr>
          <w:rFonts w:eastAsiaTheme="minorEastAsia"/>
          <w:lang w:eastAsia="zh-CN"/>
        </w:rPr>
        <w:t xml:space="preserve"> handover. Thus, </w:t>
      </w:r>
      <w:r w:rsidR="00780793">
        <w:rPr>
          <w:rFonts w:eastAsiaTheme="minorEastAsia"/>
          <w:lang w:eastAsia="zh-CN"/>
        </w:rPr>
        <w:t xml:space="preserve">when the target NG-RAN receives this information, the procedure in the second solution can be avoided, which can save the redundant signalling. However, in the current TS 38.413, </w:t>
      </w:r>
      <w:r w:rsidR="000B34AA">
        <w:rPr>
          <w:rFonts w:eastAsiaTheme="minorEastAsia"/>
          <w:lang w:eastAsia="zh-CN"/>
        </w:rPr>
        <w:t xml:space="preserve">there is no </w:t>
      </w:r>
      <w:r w:rsidR="006A02E8">
        <w:rPr>
          <w:rFonts w:eastAsiaTheme="minorEastAsia"/>
          <w:lang w:eastAsia="zh-CN"/>
        </w:rPr>
        <w:t xml:space="preserve">information about </w:t>
      </w:r>
      <w:r w:rsidR="0017682E">
        <w:rPr>
          <w:rFonts w:eastAsiaTheme="minorEastAsia"/>
          <w:lang w:eastAsia="zh-CN"/>
        </w:rPr>
        <w:t xml:space="preserve">Rel-17 </w:t>
      </w:r>
      <w:r w:rsidR="006A02E8">
        <w:rPr>
          <w:rFonts w:eastAsiaTheme="minorEastAsia"/>
          <w:lang w:eastAsia="zh-CN"/>
        </w:rPr>
        <w:t xml:space="preserve">MBS in the </w:t>
      </w:r>
      <w:proofErr w:type="spellStart"/>
      <w:r w:rsidR="006A02E8">
        <w:rPr>
          <w:rFonts w:eastAsiaTheme="minorEastAsia"/>
          <w:lang w:eastAsia="zh-CN"/>
        </w:rPr>
        <w:t>the</w:t>
      </w:r>
      <w:proofErr w:type="spellEnd"/>
      <w:r w:rsidR="006A02E8">
        <w:rPr>
          <w:rFonts w:eastAsiaTheme="minorEastAsia"/>
          <w:lang w:eastAsia="zh-CN"/>
        </w:rPr>
        <w:t xml:space="preserve"> PATH Switch ACK message. </w:t>
      </w:r>
      <w:r w:rsidR="0017682E">
        <w:rPr>
          <w:rFonts w:eastAsiaTheme="minorEastAsia"/>
          <w:lang w:eastAsia="zh-CN"/>
        </w:rPr>
        <w:t>From our view, using the second solution would not change the existing Rel-17 design</w:t>
      </w:r>
      <w:r w:rsidR="00747A43">
        <w:rPr>
          <w:rFonts w:eastAsiaTheme="minorEastAsia"/>
          <w:lang w:eastAsia="zh-CN"/>
        </w:rPr>
        <w:t>, and save one NGAP signalling seems unnecessary. Therefore, the second solution is preferred in Case 1.</w:t>
      </w:r>
    </w:p>
    <w:p w14:paraId="6C5923FD" w14:textId="033413C9" w:rsidR="006A02E8" w:rsidRDefault="00747A43" w:rsidP="005E154B">
      <w:pPr>
        <w:spacing w:before="60" w:after="60"/>
        <w:rPr>
          <w:rFonts w:eastAsiaTheme="minorEastAsia"/>
          <w:lang w:eastAsia="zh-CN"/>
        </w:rPr>
      </w:pPr>
      <w:r>
        <w:rPr>
          <w:rFonts w:eastAsiaTheme="minorEastAsia" w:hint="eastAsia"/>
          <w:lang w:eastAsia="zh-CN"/>
        </w:rPr>
        <w:t>I</w:t>
      </w:r>
      <w:r>
        <w:rPr>
          <w:rFonts w:eastAsiaTheme="minorEastAsia"/>
          <w:lang w:eastAsia="zh-CN"/>
        </w:rPr>
        <w:t xml:space="preserve">n Case 2, the target NG-RAN should support Rel-18 feature, i.e. inactive reception. If the target NG-RAN receive the MBS assistance information from the source NG-RAN, the SMF will not provide this information. In order to achieve this, the target NG-RAN should send a new indicator which is similar to the </w:t>
      </w:r>
      <w:r w:rsidRPr="00747A43">
        <w:rPr>
          <w:rFonts w:eastAsiaTheme="minorEastAsia"/>
          <w:i/>
          <w:lang w:eastAsia="zh-CN"/>
        </w:rPr>
        <w:t>MBS Support Indicator</w:t>
      </w:r>
      <w:r>
        <w:rPr>
          <w:rFonts w:eastAsiaTheme="minorEastAsia"/>
          <w:lang w:eastAsia="zh-CN"/>
        </w:rPr>
        <w:t xml:space="preserve"> IE included in PATH SWITCH REQUEST message. Thus, </w:t>
      </w:r>
      <w:r w:rsidR="005F30E1">
        <w:rPr>
          <w:rFonts w:eastAsiaTheme="minorEastAsia"/>
          <w:lang w:eastAsia="zh-CN"/>
        </w:rPr>
        <w:t xml:space="preserve">the SMF will not provide MBS assistance information when receiving this new indicator, which not only avoids to add the MBS assistance information into </w:t>
      </w:r>
      <w:r w:rsidR="002C36B6">
        <w:rPr>
          <w:rFonts w:eastAsiaTheme="minorEastAsia"/>
          <w:lang w:eastAsia="zh-CN"/>
        </w:rPr>
        <w:t>PATH Switch ACK, but also save</w:t>
      </w:r>
      <w:r w:rsidR="005F30E1">
        <w:rPr>
          <w:rFonts w:eastAsiaTheme="minorEastAsia"/>
          <w:lang w:eastAsia="zh-CN"/>
        </w:rPr>
        <w:t>s</w:t>
      </w:r>
      <w:r w:rsidR="002C36B6">
        <w:rPr>
          <w:rFonts w:eastAsiaTheme="minorEastAsia"/>
          <w:lang w:eastAsia="zh-CN"/>
        </w:rPr>
        <w:t xml:space="preserve"> the PDU session modification procedure.</w:t>
      </w:r>
    </w:p>
    <w:p w14:paraId="5FF96BCA" w14:textId="27AEDEC9" w:rsidR="002C36B6" w:rsidRPr="005F30E1" w:rsidRDefault="002C36B6" w:rsidP="005E154B">
      <w:pPr>
        <w:spacing w:before="60" w:after="60"/>
        <w:rPr>
          <w:rFonts w:eastAsiaTheme="minorEastAsia"/>
          <w:b/>
          <w:lang w:eastAsia="zh-CN"/>
        </w:rPr>
      </w:pPr>
      <w:r w:rsidRPr="005F30E1">
        <w:rPr>
          <w:rFonts w:eastAsiaTheme="minorEastAsia" w:hint="eastAsia"/>
          <w:b/>
          <w:lang w:eastAsia="zh-CN"/>
        </w:rPr>
        <w:t>P</w:t>
      </w:r>
      <w:r w:rsidRPr="005F30E1">
        <w:rPr>
          <w:rFonts w:eastAsiaTheme="minorEastAsia"/>
          <w:b/>
          <w:lang w:eastAsia="zh-CN"/>
        </w:rPr>
        <w:t>roposal 5-</w:t>
      </w:r>
      <w:r w:rsidR="005F30E1" w:rsidRPr="005F30E1">
        <w:rPr>
          <w:rFonts w:eastAsiaTheme="minorEastAsia"/>
          <w:b/>
          <w:lang w:eastAsia="zh-CN"/>
        </w:rPr>
        <w:t>1</w:t>
      </w:r>
      <w:r w:rsidRPr="005F30E1">
        <w:rPr>
          <w:rFonts w:eastAsiaTheme="minorEastAsia"/>
          <w:b/>
          <w:lang w:eastAsia="zh-CN"/>
        </w:rPr>
        <w:t xml:space="preserve">: </w:t>
      </w:r>
      <w:r w:rsidR="005F30E1" w:rsidRPr="005F30E1">
        <w:rPr>
          <w:rFonts w:eastAsiaTheme="minorEastAsia"/>
          <w:b/>
          <w:lang w:eastAsia="zh-CN"/>
        </w:rPr>
        <w:t>In case of SMF providing MBS assistance information, RAN3 prefers to use a PDU session modification after the completion of the handover or Connection Resume.</w:t>
      </w:r>
    </w:p>
    <w:p w14:paraId="7AA59138" w14:textId="3C46CD05" w:rsidR="005F30E1" w:rsidRPr="005F30E1" w:rsidRDefault="005F30E1" w:rsidP="005E154B">
      <w:pPr>
        <w:spacing w:before="60" w:after="60"/>
        <w:rPr>
          <w:rFonts w:eastAsiaTheme="minorEastAsia"/>
          <w:b/>
          <w:lang w:eastAsia="zh-CN"/>
        </w:rPr>
      </w:pPr>
      <w:r w:rsidRPr="005F30E1">
        <w:rPr>
          <w:rFonts w:eastAsiaTheme="minorEastAsia" w:hint="eastAsia"/>
          <w:b/>
          <w:lang w:eastAsia="zh-CN"/>
        </w:rPr>
        <w:lastRenderedPageBreak/>
        <w:t>P</w:t>
      </w:r>
      <w:r w:rsidRPr="005F30E1">
        <w:rPr>
          <w:rFonts w:eastAsiaTheme="minorEastAsia"/>
          <w:b/>
          <w:lang w:eastAsia="zh-CN"/>
        </w:rPr>
        <w:t xml:space="preserve">roposal 5-2: In case of providing MBS assistance information in </w:t>
      </w:r>
      <w:proofErr w:type="spellStart"/>
      <w:r w:rsidRPr="005F30E1">
        <w:rPr>
          <w:rFonts w:eastAsiaTheme="minorEastAsia"/>
          <w:b/>
          <w:lang w:eastAsia="zh-CN"/>
        </w:rPr>
        <w:t>XnAP</w:t>
      </w:r>
      <w:proofErr w:type="spellEnd"/>
      <w:r w:rsidRPr="005F30E1">
        <w:rPr>
          <w:rFonts w:eastAsiaTheme="minorEastAsia"/>
          <w:b/>
          <w:lang w:eastAsia="zh-CN"/>
        </w:rPr>
        <w:t>, a new indicator supporting inactive MBS reception should be introduced in PATH SWITCH REQUEST message.</w:t>
      </w:r>
    </w:p>
    <w:bookmarkEnd w:id="1"/>
    <w:bookmarkEnd w:id="3"/>
    <w:bookmarkEnd w:id="4"/>
    <w:p w14:paraId="4AAEB480" w14:textId="77777777" w:rsidR="001E2382" w:rsidRPr="007D3E81" w:rsidRDefault="001E2382" w:rsidP="001E2382">
      <w:pPr>
        <w:pStyle w:val="1"/>
        <w:rPr>
          <w:rFonts w:eastAsia="宋体"/>
          <w:lang w:eastAsia="zh-CN"/>
        </w:rPr>
      </w:pPr>
      <w:r>
        <w:rPr>
          <w:rFonts w:eastAsia="宋体"/>
          <w:lang w:eastAsia="zh-CN"/>
        </w:rPr>
        <w:t>3. Proposals</w:t>
      </w:r>
    </w:p>
    <w:p w14:paraId="57017D8C" w14:textId="5D1264CB" w:rsidR="00861706" w:rsidRDefault="00861706" w:rsidP="001E2382">
      <w:pPr>
        <w:spacing w:after="60"/>
        <w:rPr>
          <w:rFonts w:eastAsiaTheme="minorEastAsia"/>
          <w:lang w:eastAsia="zh-CN"/>
        </w:rPr>
      </w:pPr>
      <w:bookmarkStart w:id="6" w:name="_Toc423020280"/>
      <w:bookmarkEnd w:id="6"/>
      <w:r w:rsidRPr="00351133">
        <w:rPr>
          <w:rFonts w:eastAsiaTheme="minorEastAsia" w:hint="eastAsia"/>
          <w:lang w:eastAsia="zh-CN"/>
        </w:rPr>
        <w:t>I</w:t>
      </w:r>
      <w:r w:rsidRPr="00351133">
        <w:rPr>
          <w:rFonts w:eastAsiaTheme="minorEastAsia"/>
          <w:lang w:eastAsia="zh-CN"/>
        </w:rPr>
        <w:t xml:space="preserve">n this contribution, we discuss </w:t>
      </w:r>
      <w:r>
        <w:rPr>
          <w:rFonts w:eastAsiaTheme="minorEastAsia"/>
          <w:lang w:eastAsia="zh-CN"/>
        </w:rPr>
        <w:t xml:space="preserve">the </w:t>
      </w:r>
      <w:r w:rsidRPr="002A1274">
        <w:t>support of multicast reception by UEs in RRC_INACTIVE state</w:t>
      </w:r>
      <w:r>
        <w:rPr>
          <w:rFonts w:eastAsiaTheme="minorEastAsia"/>
          <w:lang w:eastAsia="zh-CN"/>
        </w:rPr>
        <w:t xml:space="preserve">, </w:t>
      </w:r>
      <w:r w:rsidRPr="00351133">
        <w:rPr>
          <w:rFonts w:eastAsiaTheme="minorEastAsia"/>
          <w:lang w:eastAsia="zh-CN"/>
        </w:rPr>
        <w:t>and get the following proposals:</w:t>
      </w:r>
    </w:p>
    <w:p w14:paraId="3FFFEC7A" w14:textId="4B7C7806" w:rsidR="00193431" w:rsidRPr="001B43FD" w:rsidRDefault="00193431" w:rsidP="00193431">
      <w:pPr>
        <w:spacing w:line="275" w:lineRule="atLeast"/>
        <w:jc w:val="both"/>
        <w:textAlignment w:val="baseline"/>
        <w:rPr>
          <w:rFonts w:eastAsiaTheme="minorEastAsia"/>
          <w:b/>
          <w:lang w:eastAsia="zh-CN"/>
        </w:rPr>
      </w:pPr>
      <w:r w:rsidRPr="001B43FD">
        <w:rPr>
          <w:rFonts w:eastAsiaTheme="minorEastAsia" w:hint="eastAsia"/>
          <w:b/>
          <w:lang w:eastAsia="zh-CN"/>
        </w:rPr>
        <w:t>P</w:t>
      </w:r>
      <w:r w:rsidRPr="001B43FD">
        <w:rPr>
          <w:rFonts w:eastAsiaTheme="minorEastAsia"/>
          <w:b/>
          <w:lang w:eastAsia="zh-CN"/>
        </w:rPr>
        <w:t xml:space="preserve">roposal </w:t>
      </w:r>
      <w:r>
        <w:rPr>
          <w:rFonts w:eastAsiaTheme="minorEastAsia"/>
          <w:b/>
          <w:lang w:eastAsia="zh-CN"/>
        </w:rPr>
        <w:t>1-1</w:t>
      </w:r>
      <w:r w:rsidRPr="001B43FD">
        <w:rPr>
          <w:rFonts w:eastAsiaTheme="minorEastAsia"/>
          <w:b/>
          <w:lang w:eastAsia="zh-CN"/>
        </w:rPr>
        <w:t xml:space="preserve">: </w:t>
      </w:r>
      <w:r>
        <w:rPr>
          <w:rFonts w:eastAsiaTheme="minorEastAsia"/>
          <w:b/>
          <w:lang w:eastAsia="zh-CN"/>
        </w:rPr>
        <w:t xml:space="preserve">Include </w:t>
      </w:r>
      <w:proofErr w:type="spellStart"/>
      <w:r>
        <w:rPr>
          <w:rFonts w:eastAsiaTheme="minorEastAsia"/>
          <w:b/>
          <w:lang w:eastAsia="zh-CN"/>
        </w:rPr>
        <w:t>SIBx</w:t>
      </w:r>
      <w:proofErr w:type="spellEnd"/>
      <w:r>
        <w:rPr>
          <w:rFonts w:eastAsiaTheme="minorEastAsia"/>
          <w:b/>
          <w:lang w:eastAsia="zh-CN"/>
        </w:rPr>
        <w:t xml:space="preserve"> in the list of SIBs </w:t>
      </w:r>
      <w:r w:rsidRPr="001B43FD">
        <w:rPr>
          <w:rFonts w:eastAsiaTheme="minorEastAsia"/>
          <w:b/>
          <w:lang w:eastAsia="zh-CN"/>
        </w:rPr>
        <w:t xml:space="preserve">in </w:t>
      </w:r>
      <w:r>
        <w:rPr>
          <w:rFonts w:eastAsiaTheme="minorEastAsia"/>
          <w:b/>
          <w:lang w:eastAsia="zh-CN"/>
        </w:rPr>
        <w:t xml:space="preserve">the F1AP: </w:t>
      </w:r>
      <w:proofErr w:type="spellStart"/>
      <w:r w:rsidRPr="001B43FD">
        <w:rPr>
          <w:rFonts w:eastAsiaTheme="minorEastAsia"/>
          <w:b/>
          <w:i/>
          <w:lang w:eastAsia="zh-CN"/>
        </w:rPr>
        <w:t>gNB</w:t>
      </w:r>
      <w:proofErr w:type="spellEnd"/>
      <w:r w:rsidRPr="001B43FD">
        <w:rPr>
          <w:rFonts w:eastAsiaTheme="minorEastAsia"/>
          <w:b/>
          <w:i/>
          <w:lang w:eastAsia="zh-CN"/>
        </w:rPr>
        <w:t>-DU System Information</w:t>
      </w:r>
      <w:r w:rsidRPr="001B43FD">
        <w:rPr>
          <w:rFonts w:eastAsiaTheme="minorEastAsia"/>
          <w:b/>
          <w:lang w:eastAsia="zh-CN"/>
        </w:rPr>
        <w:t xml:space="preserve"> IE.</w:t>
      </w:r>
    </w:p>
    <w:p w14:paraId="4821829E" w14:textId="08E71D54" w:rsidR="00193431" w:rsidRPr="00A1094D" w:rsidRDefault="00193431" w:rsidP="00193431">
      <w:pPr>
        <w:spacing w:line="275" w:lineRule="atLeast"/>
        <w:jc w:val="both"/>
        <w:textAlignment w:val="baseline"/>
        <w:rPr>
          <w:rFonts w:eastAsiaTheme="minorEastAsia"/>
          <w:lang w:eastAsia="zh-CN"/>
        </w:rPr>
      </w:pPr>
      <w:r w:rsidRPr="00A1094D">
        <w:rPr>
          <w:rFonts w:eastAsiaTheme="minorEastAsia" w:hint="eastAsia"/>
          <w:b/>
          <w:lang w:eastAsia="zh-CN"/>
        </w:rPr>
        <w:t>P</w:t>
      </w:r>
      <w:r w:rsidRPr="00A1094D">
        <w:rPr>
          <w:rFonts w:eastAsiaTheme="minorEastAsia"/>
          <w:b/>
          <w:lang w:eastAsia="zh-CN"/>
        </w:rPr>
        <w:t>roposal</w:t>
      </w:r>
      <w:r>
        <w:rPr>
          <w:rFonts w:eastAsiaTheme="minorEastAsia"/>
          <w:b/>
          <w:lang w:eastAsia="zh-CN"/>
        </w:rPr>
        <w:t xml:space="preserve"> 2-1</w:t>
      </w:r>
      <w:r w:rsidRPr="00A1094D">
        <w:rPr>
          <w:rFonts w:eastAsiaTheme="minorEastAsia"/>
          <w:b/>
          <w:lang w:eastAsia="zh-CN"/>
        </w:rPr>
        <w:t xml:space="preserve">: </w:t>
      </w:r>
      <w:r w:rsidRPr="00D12ACC">
        <w:rPr>
          <w:rFonts w:eastAsiaTheme="minorEastAsia"/>
          <w:b/>
          <w:lang w:eastAsia="zh-CN"/>
        </w:rPr>
        <w:t xml:space="preserve">RAN3 discuss how to provide the multicast MCCH related </w:t>
      </w:r>
      <w:proofErr w:type="spellStart"/>
      <w:r w:rsidRPr="00D12ACC">
        <w:rPr>
          <w:b/>
          <w:i/>
          <w:lang w:eastAsia="en-GB"/>
        </w:rPr>
        <w:t>mbs-NeighbourCellList</w:t>
      </w:r>
      <w:proofErr w:type="spellEnd"/>
      <w:r w:rsidRPr="00D12ACC">
        <w:rPr>
          <w:b/>
          <w:i/>
          <w:lang w:eastAsia="en-GB"/>
        </w:rPr>
        <w:t xml:space="preserve"> and </w:t>
      </w:r>
      <w:proofErr w:type="spellStart"/>
      <w:r>
        <w:rPr>
          <w:b/>
          <w:i/>
          <w:lang w:eastAsia="en-GB"/>
        </w:rPr>
        <w:t>thresholdMBS</w:t>
      </w:r>
      <w:proofErr w:type="spellEnd"/>
      <w:r>
        <w:rPr>
          <w:b/>
          <w:i/>
          <w:lang w:eastAsia="en-GB"/>
        </w:rPr>
        <w:t>-List</w:t>
      </w:r>
      <w:r w:rsidRPr="00D12ACC">
        <w:rPr>
          <w:b/>
          <w:i/>
          <w:lang w:eastAsia="en-GB"/>
        </w:rPr>
        <w:t xml:space="preserve"> </w:t>
      </w:r>
      <w:r w:rsidRPr="00D12ACC">
        <w:rPr>
          <w:b/>
          <w:lang w:eastAsia="en-GB"/>
        </w:rPr>
        <w:t>in F1AP</w:t>
      </w:r>
      <w:r>
        <w:rPr>
          <w:b/>
          <w:lang w:eastAsia="en-GB"/>
        </w:rPr>
        <w:t xml:space="preserve">, </w:t>
      </w:r>
      <w:r w:rsidR="00530562">
        <w:rPr>
          <w:b/>
          <w:lang w:eastAsia="en-GB"/>
        </w:rPr>
        <w:t>we prefer to reuse BC solution or introduce a new procedure</w:t>
      </w:r>
      <w:r>
        <w:rPr>
          <w:b/>
          <w:lang w:eastAsia="en-GB"/>
        </w:rPr>
        <w:t>.</w:t>
      </w:r>
    </w:p>
    <w:p w14:paraId="24B6A68D" w14:textId="77777777" w:rsidR="00193431" w:rsidRDefault="00193431" w:rsidP="00193431">
      <w:pPr>
        <w:spacing w:line="275" w:lineRule="atLeast"/>
        <w:jc w:val="both"/>
        <w:textAlignment w:val="baseline"/>
        <w:rPr>
          <w:rFonts w:eastAsiaTheme="minorEastAsia"/>
          <w:lang w:eastAsia="zh-CN"/>
        </w:rPr>
      </w:pPr>
      <w:r>
        <w:rPr>
          <w:rFonts w:eastAsiaTheme="minorEastAsia" w:hint="eastAsia"/>
          <w:b/>
          <w:lang w:eastAsia="zh-CN"/>
        </w:rPr>
        <w:t>P</w:t>
      </w:r>
      <w:r>
        <w:rPr>
          <w:rFonts w:eastAsiaTheme="minorEastAsia"/>
          <w:b/>
          <w:lang w:eastAsia="zh-CN"/>
        </w:rPr>
        <w:t xml:space="preserve">roposal 2-2: Exchange the ongoing MBS session ID list over </w:t>
      </w:r>
      <w:proofErr w:type="spellStart"/>
      <w:r>
        <w:rPr>
          <w:rFonts w:eastAsiaTheme="minorEastAsia"/>
          <w:b/>
          <w:lang w:eastAsia="zh-CN"/>
        </w:rPr>
        <w:t>XnAP</w:t>
      </w:r>
      <w:proofErr w:type="spellEnd"/>
      <w:r>
        <w:rPr>
          <w:rFonts w:eastAsiaTheme="minorEastAsia"/>
          <w:b/>
          <w:lang w:eastAsia="zh-CN"/>
        </w:rPr>
        <w:t>.</w:t>
      </w:r>
    </w:p>
    <w:p w14:paraId="60F30BA4" w14:textId="77777777" w:rsidR="00193431" w:rsidRDefault="00193431" w:rsidP="00193431">
      <w:pPr>
        <w:spacing w:line="275" w:lineRule="atLeast"/>
        <w:jc w:val="both"/>
        <w:textAlignment w:val="baseline"/>
        <w:rPr>
          <w:rFonts w:eastAsiaTheme="minorEastAsia"/>
          <w:b/>
          <w:lang w:eastAsia="zh-CN"/>
        </w:rPr>
      </w:pPr>
      <w:r>
        <w:rPr>
          <w:rFonts w:eastAsiaTheme="minorEastAsia"/>
          <w:b/>
          <w:lang w:eastAsia="zh-CN"/>
        </w:rPr>
        <w:t>Proposal 3-1</w:t>
      </w:r>
      <w:r w:rsidRPr="00D91042">
        <w:rPr>
          <w:rFonts w:eastAsiaTheme="minorEastAsia"/>
          <w:b/>
          <w:lang w:eastAsia="zh-CN"/>
        </w:rPr>
        <w:t xml:space="preserve">: </w:t>
      </w:r>
      <w:r>
        <w:rPr>
          <w:rFonts w:eastAsiaTheme="minorEastAsia"/>
          <w:b/>
          <w:lang w:eastAsia="zh-CN"/>
        </w:rPr>
        <w:t xml:space="preserve">The </w:t>
      </w:r>
      <w:r w:rsidRPr="00B22AC1">
        <w:rPr>
          <w:rFonts w:eastAsiaTheme="minorEastAsia"/>
          <w:b/>
          <w:lang w:eastAsia="zh-CN"/>
        </w:rPr>
        <w:t>support of MCCH is preconfigured for each cell, i</w:t>
      </w:r>
      <w:r w:rsidRPr="00193431">
        <w:rPr>
          <w:rFonts w:eastAsiaTheme="minorEastAsia"/>
          <w:b/>
          <w:lang w:eastAsia="zh-CN"/>
        </w:rPr>
        <w:t xml:space="preserve">f a cell supports MCCH, the information of all the multicast services allowed for inactive reception are included in the </w:t>
      </w:r>
      <w:proofErr w:type="spellStart"/>
      <w:r w:rsidRPr="00193431">
        <w:rPr>
          <w:rFonts w:eastAsiaTheme="minorEastAsia"/>
          <w:b/>
          <w:i/>
          <w:lang w:eastAsia="zh-CN"/>
        </w:rPr>
        <w:t>MBSMulticastConfiguration</w:t>
      </w:r>
      <w:proofErr w:type="spellEnd"/>
      <w:r w:rsidRPr="00193431">
        <w:rPr>
          <w:rFonts w:eastAsiaTheme="minorEastAsia"/>
          <w:b/>
          <w:lang w:eastAsia="zh-CN"/>
        </w:rPr>
        <w:t xml:space="preserve"> broadcasted over MCCH.</w:t>
      </w:r>
    </w:p>
    <w:p w14:paraId="6B08A17C" w14:textId="5DC09416" w:rsidR="00193431" w:rsidRDefault="00193431" w:rsidP="00193431">
      <w:pPr>
        <w:spacing w:line="275" w:lineRule="atLeast"/>
        <w:jc w:val="both"/>
        <w:textAlignment w:val="baseline"/>
        <w:rPr>
          <w:rFonts w:eastAsiaTheme="minorEastAsia"/>
          <w:b/>
          <w:lang w:eastAsia="zh-CN"/>
        </w:rPr>
      </w:pPr>
      <w:r w:rsidRPr="00D91042">
        <w:rPr>
          <w:rFonts w:eastAsiaTheme="minorEastAsia" w:hint="eastAsia"/>
          <w:b/>
          <w:lang w:eastAsia="zh-CN"/>
        </w:rPr>
        <w:t>P</w:t>
      </w:r>
      <w:r w:rsidRPr="00D91042">
        <w:rPr>
          <w:rFonts w:eastAsiaTheme="minorEastAsia"/>
          <w:b/>
          <w:lang w:eastAsia="zh-CN"/>
        </w:rPr>
        <w:t>roposal 3</w:t>
      </w:r>
      <w:r>
        <w:rPr>
          <w:rFonts w:eastAsiaTheme="minorEastAsia"/>
          <w:b/>
          <w:lang w:eastAsia="zh-CN"/>
        </w:rPr>
        <w:t>-2</w:t>
      </w:r>
      <w:r w:rsidRPr="00D91042">
        <w:rPr>
          <w:rFonts w:eastAsiaTheme="minorEastAsia"/>
          <w:b/>
          <w:lang w:eastAsia="zh-CN"/>
        </w:rPr>
        <w:t xml:space="preserve">: </w:t>
      </w:r>
      <w:r w:rsidR="00DF2C76">
        <w:rPr>
          <w:rFonts w:eastAsiaTheme="minorEastAsia"/>
          <w:b/>
          <w:lang w:eastAsia="zh-CN"/>
        </w:rPr>
        <w:t>U</w:t>
      </w:r>
      <w:r>
        <w:rPr>
          <w:rFonts w:eastAsiaTheme="minorEastAsia"/>
          <w:b/>
          <w:lang w:eastAsia="zh-CN"/>
        </w:rPr>
        <w:t>pon receiving the</w:t>
      </w:r>
      <w:r w:rsidRPr="00D86051">
        <w:rPr>
          <w:rFonts w:eastAsiaTheme="minorEastAsia"/>
          <w:b/>
          <w:lang w:eastAsia="zh-CN"/>
        </w:rPr>
        <w:t xml:space="preserve"> </w:t>
      </w:r>
      <w:r w:rsidRPr="00193431">
        <w:rPr>
          <w:rFonts w:eastAsiaTheme="minorEastAsia"/>
          <w:b/>
          <w:i/>
          <w:lang w:eastAsia="zh-CN"/>
        </w:rPr>
        <w:t>Multicast CU to DU RRC Information</w:t>
      </w:r>
      <w:r>
        <w:rPr>
          <w:rFonts w:eastAsiaTheme="minorEastAsia"/>
          <w:b/>
          <w:lang w:eastAsia="zh-CN"/>
        </w:rPr>
        <w:t xml:space="preserve"> IE </w:t>
      </w:r>
      <w:r w:rsidRPr="006F4BB3">
        <w:rPr>
          <w:rFonts w:eastAsiaTheme="minorEastAsia"/>
          <w:b/>
          <w:lang w:eastAsia="zh-CN"/>
        </w:rPr>
        <w:t xml:space="preserve">via </w:t>
      </w:r>
      <w:r w:rsidRPr="00193431">
        <w:rPr>
          <w:b/>
        </w:rPr>
        <w:t>MULTICAST</w:t>
      </w:r>
      <w:r w:rsidRPr="00193431">
        <w:rPr>
          <w:b/>
          <w:lang w:eastAsia="zh-CN"/>
        </w:rPr>
        <w:t xml:space="preserve"> CONTEXT SETUP/MODIFICATION REQUEST messages</w:t>
      </w:r>
      <w:r>
        <w:rPr>
          <w:b/>
          <w:lang w:eastAsia="zh-CN"/>
        </w:rPr>
        <w:t>,</w:t>
      </w:r>
      <w:r w:rsidRPr="006F4BB3">
        <w:rPr>
          <w:rFonts w:eastAsiaTheme="minorEastAsia"/>
          <w:b/>
          <w:lang w:eastAsia="zh-CN"/>
        </w:rPr>
        <w:t xml:space="preserve"> the </w:t>
      </w:r>
      <w:proofErr w:type="spellStart"/>
      <w:r w:rsidRPr="006F4BB3">
        <w:rPr>
          <w:rFonts w:eastAsiaTheme="minorEastAsia"/>
          <w:b/>
          <w:lang w:eastAsia="zh-CN"/>
        </w:rPr>
        <w:t>gNB</w:t>
      </w:r>
      <w:proofErr w:type="spellEnd"/>
      <w:r>
        <w:rPr>
          <w:rFonts w:eastAsiaTheme="minorEastAsia"/>
          <w:b/>
          <w:lang w:eastAsia="zh-CN"/>
        </w:rPr>
        <w:t>-DU start to provide the information of this multicast session over MCCH in the indicated cells.</w:t>
      </w:r>
    </w:p>
    <w:p w14:paraId="4E3CF79D" w14:textId="77777777" w:rsidR="00193431" w:rsidRPr="00193431" w:rsidRDefault="00193431" w:rsidP="00193431">
      <w:pPr>
        <w:spacing w:line="275" w:lineRule="atLeast"/>
        <w:jc w:val="both"/>
        <w:textAlignment w:val="baseline"/>
        <w:rPr>
          <w:rFonts w:eastAsiaTheme="minorEastAsia"/>
          <w:b/>
          <w:lang w:eastAsia="zh-CN"/>
        </w:rPr>
      </w:pPr>
      <w:r w:rsidRPr="00193431">
        <w:rPr>
          <w:rFonts w:eastAsiaTheme="minorEastAsia"/>
          <w:b/>
          <w:lang w:eastAsia="zh-CN"/>
        </w:rPr>
        <w:t xml:space="preserve">Proposal 3-3: The absence of the NR-CGI in the </w:t>
      </w:r>
      <w:r w:rsidRPr="00193431">
        <w:rPr>
          <w:rFonts w:eastAsiaTheme="minorEastAsia"/>
          <w:b/>
          <w:i/>
          <w:lang w:eastAsia="zh-CN"/>
        </w:rPr>
        <w:t>Multicast CU to DU RRC Information</w:t>
      </w:r>
      <w:r w:rsidRPr="00193431">
        <w:rPr>
          <w:rFonts w:eastAsiaTheme="minorEastAsia"/>
          <w:b/>
          <w:lang w:eastAsia="zh-CN"/>
        </w:rPr>
        <w:t xml:space="preserve"> IE indicates the </w:t>
      </w:r>
      <w:proofErr w:type="spellStart"/>
      <w:r w:rsidRPr="00193431">
        <w:rPr>
          <w:rFonts w:eastAsiaTheme="minorEastAsia"/>
          <w:b/>
          <w:lang w:eastAsia="zh-CN"/>
        </w:rPr>
        <w:t>gNB</w:t>
      </w:r>
      <w:proofErr w:type="spellEnd"/>
      <w:r w:rsidRPr="00193431">
        <w:rPr>
          <w:rFonts w:eastAsiaTheme="minorEastAsia"/>
          <w:b/>
          <w:lang w:eastAsia="zh-CN"/>
        </w:rPr>
        <w:t xml:space="preserve">-DU to stop providing the </w:t>
      </w:r>
      <w:proofErr w:type="spellStart"/>
      <w:r w:rsidRPr="00193431">
        <w:rPr>
          <w:b/>
          <w:i/>
          <w:iCs/>
        </w:rPr>
        <w:t>MBSMulticastConfiguration</w:t>
      </w:r>
      <w:proofErr w:type="spellEnd"/>
      <w:r w:rsidRPr="00193431">
        <w:rPr>
          <w:b/>
          <w:i/>
          <w:iCs/>
        </w:rPr>
        <w:t xml:space="preserve"> </w:t>
      </w:r>
      <w:r w:rsidRPr="00193431">
        <w:rPr>
          <w:rFonts w:eastAsiaTheme="minorEastAsia"/>
          <w:b/>
          <w:lang w:eastAsia="zh-CN"/>
        </w:rPr>
        <w:t>of the related session in the cell.</w:t>
      </w:r>
    </w:p>
    <w:p w14:paraId="13F43175" w14:textId="77777777" w:rsidR="00193431" w:rsidRPr="00193431" w:rsidRDefault="00193431" w:rsidP="00193431">
      <w:pPr>
        <w:spacing w:line="275" w:lineRule="atLeast"/>
        <w:jc w:val="both"/>
        <w:textAlignment w:val="baseline"/>
        <w:rPr>
          <w:rFonts w:eastAsiaTheme="minorEastAsia"/>
          <w:b/>
          <w:lang w:eastAsia="zh-CN"/>
        </w:rPr>
      </w:pPr>
      <w:r w:rsidRPr="00193431">
        <w:rPr>
          <w:rFonts w:eastAsiaTheme="minorEastAsia"/>
          <w:b/>
          <w:lang w:eastAsia="zh-CN"/>
        </w:rPr>
        <w:t xml:space="preserve">Proposal 3-4: </w:t>
      </w:r>
      <w:r>
        <w:rPr>
          <w:rFonts w:eastAsiaTheme="minorEastAsia"/>
          <w:b/>
          <w:lang w:eastAsia="zh-CN"/>
        </w:rPr>
        <w:t>T</w:t>
      </w:r>
      <w:r w:rsidRPr="00193431">
        <w:rPr>
          <w:rFonts w:eastAsiaTheme="minorEastAsia"/>
          <w:b/>
          <w:lang w:eastAsia="zh-CN"/>
        </w:rPr>
        <w:t xml:space="preserve">he absence of </w:t>
      </w:r>
      <w:r w:rsidRPr="00193431">
        <w:rPr>
          <w:rFonts w:eastAsiaTheme="minorEastAsia"/>
          <w:b/>
          <w:i/>
          <w:lang w:eastAsia="zh-CN"/>
        </w:rPr>
        <w:t>Multicast CU to DU RRC Information</w:t>
      </w:r>
      <w:r w:rsidRPr="00193431">
        <w:rPr>
          <w:rFonts w:eastAsiaTheme="minorEastAsia"/>
          <w:b/>
          <w:lang w:eastAsia="zh-CN"/>
        </w:rPr>
        <w:t xml:space="preserve"> IE indicates the </w:t>
      </w:r>
      <w:proofErr w:type="spellStart"/>
      <w:r w:rsidRPr="00193431">
        <w:rPr>
          <w:rFonts w:eastAsiaTheme="minorEastAsia"/>
          <w:b/>
          <w:lang w:eastAsia="zh-CN"/>
        </w:rPr>
        <w:t>gNB</w:t>
      </w:r>
      <w:proofErr w:type="spellEnd"/>
      <w:r w:rsidRPr="00193431">
        <w:rPr>
          <w:rFonts w:eastAsiaTheme="minorEastAsia"/>
          <w:b/>
          <w:lang w:eastAsia="zh-CN"/>
        </w:rPr>
        <w:t xml:space="preserve">-DU to stop providing the </w:t>
      </w:r>
      <w:proofErr w:type="spellStart"/>
      <w:r w:rsidRPr="00193431">
        <w:rPr>
          <w:b/>
          <w:i/>
          <w:iCs/>
        </w:rPr>
        <w:t>MBSMulticastConfiguration</w:t>
      </w:r>
      <w:proofErr w:type="spellEnd"/>
      <w:r w:rsidRPr="00193431">
        <w:rPr>
          <w:b/>
          <w:i/>
          <w:iCs/>
        </w:rPr>
        <w:t xml:space="preserve"> </w:t>
      </w:r>
      <w:r w:rsidRPr="00193431">
        <w:rPr>
          <w:rFonts w:eastAsiaTheme="minorEastAsia"/>
          <w:b/>
          <w:lang w:eastAsia="zh-CN"/>
        </w:rPr>
        <w:t>of the related session in all of its cells.</w:t>
      </w:r>
    </w:p>
    <w:p w14:paraId="5BEA96A6" w14:textId="77777777" w:rsidR="00193431" w:rsidRPr="00193431" w:rsidRDefault="00193431" w:rsidP="00193431">
      <w:pPr>
        <w:spacing w:line="275" w:lineRule="atLeast"/>
        <w:jc w:val="both"/>
        <w:textAlignment w:val="baseline"/>
        <w:rPr>
          <w:rFonts w:eastAsiaTheme="minorEastAsia"/>
          <w:b/>
          <w:lang w:eastAsia="zh-CN"/>
        </w:rPr>
      </w:pPr>
      <w:r w:rsidRPr="00193431">
        <w:rPr>
          <w:rFonts w:eastAsiaTheme="minorEastAsia"/>
          <w:b/>
          <w:lang w:eastAsia="zh-CN"/>
        </w:rPr>
        <w:t xml:space="preserve">Proposal 3-2: In case of temporary no data or session deactivation, reuse the F1AP: </w:t>
      </w:r>
      <w:r w:rsidRPr="00193431">
        <w:rPr>
          <w:rFonts w:eastAsiaTheme="minorEastAsia"/>
          <w:b/>
          <w:i/>
          <w:lang w:eastAsia="zh-CN"/>
        </w:rPr>
        <w:t>MBS Multicast Session State</w:t>
      </w:r>
      <w:r w:rsidRPr="00193431">
        <w:rPr>
          <w:rFonts w:eastAsiaTheme="minorEastAsia"/>
          <w:b/>
          <w:lang w:eastAsia="zh-CN"/>
        </w:rPr>
        <w:t xml:space="preserve"> IE to indicate to the DU to provide the indication of </w:t>
      </w:r>
      <w:proofErr w:type="spellStart"/>
      <w:r w:rsidRPr="00193431">
        <w:rPr>
          <w:b/>
          <w:i/>
          <w:lang w:eastAsia="en-GB"/>
        </w:rPr>
        <w:t>stopMonitoringRNTI</w:t>
      </w:r>
      <w:proofErr w:type="spellEnd"/>
      <w:r w:rsidRPr="00193431">
        <w:rPr>
          <w:rFonts w:eastAsiaTheme="minorEastAsia"/>
          <w:b/>
          <w:lang w:eastAsia="zh-CN"/>
        </w:rPr>
        <w:t xml:space="preserve"> over MCCH.</w:t>
      </w:r>
    </w:p>
    <w:p w14:paraId="56E09A28" w14:textId="4A95DE06" w:rsidR="00193431" w:rsidRDefault="00193431" w:rsidP="00193431">
      <w:pPr>
        <w:spacing w:before="60" w:after="60"/>
        <w:rPr>
          <w:rFonts w:eastAsiaTheme="minorEastAsia"/>
          <w:b/>
          <w:lang w:eastAsia="zh-CN"/>
        </w:rPr>
      </w:pPr>
      <w:r w:rsidRPr="00A01FEB">
        <w:rPr>
          <w:rFonts w:eastAsiaTheme="minorEastAsia" w:hint="eastAsia"/>
          <w:b/>
          <w:lang w:eastAsia="zh-CN"/>
        </w:rPr>
        <w:t>P</w:t>
      </w:r>
      <w:r w:rsidRPr="00A01FEB">
        <w:rPr>
          <w:rFonts w:eastAsiaTheme="minorEastAsia"/>
          <w:b/>
          <w:lang w:eastAsia="zh-CN"/>
        </w:rPr>
        <w:t>ropos</w:t>
      </w:r>
      <w:r>
        <w:rPr>
          <w:rFonts w:eastAsiaTheme="minorEastAsia"/>
          <w:b/>
          <w:lang w:eastAsia="zh-CN"/>
        </w:rPr>
        <w:t>al</w:t>
      </w:r>
      <w:r w:rsidRPr="00A01FEB">
        <w:rPr>
          <w:rFonts w:eastAsiaTheme="minorEastAsia"/>
          <w:b/>
          <w:lang w:eastAsia="zh-CN"/>
        </w:rPr>
        <w:t xml:space="preserve"> </w:t>
      </w:r>
      <w:r>
        <w:rPr>
          <w:rFonts w:eastAsiaTheme="minorEastAsia"/>
          <w:b/>
          <w:lang w:eastAsia="zh-CN"/>
        </w:rPr>
        <w:t>4</w:t>
      </w:r>
      <w:r w:rsidRPr="00A01FEB">
        <w:rPr>
          <w:rFonts w:eastAsiaTheme="minorEastAsia"/>
          <w:b/>
          <w:lang w:eastAsia="zh-CN"/>
        </w:rPr>
        <w:t xml:space="preserve">: Add the new indication in </w:t>
      </w:r>
      <w:r>
        <w:rPr>
          <w:rFonts w:eastAsiaTheme="minorEastAsia"/>
          <w:b/>
          <w:lang w:eastAsia="zh-CN"/>
        </w:rPr>
        <w:t xml:space="preserve">NGAP: </w:t>
      </w:r>
      <w:r w:rsidRPr="006426ED">
        <w:rPr>
          <w:b/>
        </w:rPr>
        <w:t>MULTICAST GROUP PAGING message</w:t>
      </w:r>
      <w:r w:rsidRPr="00A01FEB">
        <w:rPr>
          <w:rFonts w:eastAsiaTheme="minorEastAsia"/>
          <w:b/>
          <w:lang w:eastAsia="zh-CN"/>
        </w:rPr>
        <w:t>.</w:t>
      </w:r>
    </w:p>
    <w:p w14:paraId="769978A0" w14:textId="77777777" w:rsidR="005F30E1" w:rsidRPr="005F30E1" w:rsidRDefault="005F30E1" w:rsidP="005F30E1">
      <w:pPr>
        <w:spacing w:before="60" w:after="60"/>
        <w:rPr>
          <w:rFonts w:eastAsiaTheme="minorEastAsia"/>
          <w:b/>
          <w:lang w:eastAsia="zh-CN"/>
        </w:rPr>
      </w:pPr>
      <w:r w:rsidRPr="005F30E1">
        <w:rPr>
          <w:rFonts w:eastAsiaTheme="minorEastAsia" w:hint="eastAsia"/>
          <w:b/>
          <w:lang w:eastAsia="zh-CN"/>
        </w:rPr>
        <w:t>P</w:t>
      </w:r>
      <w:r w:rsidRPr="005F30E1">
        <w:rPr>
          <w:rFonts w:eastAsiaTheme="minorEastAsia"/>
          <w:b/>
          <w:lang w:eastAsia="zh-CN"/>
        </w:rPr>
        <w:t>roposal 5-1: In case of SMF providing MBS assistance information, RAN3 prefers to use a PDU session modification after the completion of the handover or Connection Resume.</w:t>
      </w:r>
    </w:p>
    <w:p w14:paraId="72735CCD" w14:textId="67AD3E6B" w:rsidR="005F30E1" w:rsidRPr="005F30E1" w:rsidRDefault="005F30E1" w:rsidP="00193431">
      <w:pPr>
        <w:spacing w:before="60" w:after="60"/>
        <w:rPr>
          <w:rFonts w:eastAsiaTheme="minorEastAsia"/>
          <w:b/>
          <w:lang w:eastAsia="zh-CN"/>
        </w:rPr>
      </w:pPr>
      <w:r w:rsidRPr="005F30E1">
        <w:rPr>
          <w:rFonts w:eastAsiaTheme="minorEastAsia" w:hint="eastAsia"/>
          <w:b/>
          <w:lang w:eastAsia="zh-CN"/>
        </w:rPr>
        <w:t>P</w:t>
      </w:r>
      <w:r w:rsidRPr="005F30E1">
        <w:rPr>
          <w:rFonts w:eastAsiaTheme="minorEastAsia"/>
          <w:b/>
          <w:lang w:eastAsia="zh-CN"/>
        </w:rPr>
        <w:t xml:space="preserve">roposal 5-2: In case of providing MBS assistance information in </w:t>
      </w:r>
      <w:proofErr w:type="spellStart"/>
      <w:r w:rsidRPr="005F30E1">
        <w:rPr>
          <w:rFonts w:eastAsiaTheme="minorEastAsia"/>
          <w:b/>
          <w:lang w:eastAsia="zh-CN"/>
        </w:rPr>
        <w:t>XnAP</w:t>
      </w:r>
      <w:proofErr w:type="spellEnd"/>
      <w:r w:rsidRPr="005F30E1">
        <w:rPr>
          <w:rFonts w:eastAsiaTheme="minorEastAsia"/>
          <w:b/>
          <w:lang w:eastAsia="zh-CN"/>
        </w:rPr>
        <w:t>, a new indicator supporting inactive MBS reception should be introduced in PATH SWITCH REQUEST message.</w:t>
      </w:r>
    </w:p>
    <w:p w14:paraId="25B1A55A" w14:textId="77119B5C" w:rsidR="00193431" w:rsidRDefault="00193431" w:rsidP="001E2382">
      <w:pPr>
        <w:spacing w:after="60"/>
        <w:rPr>
          <w:rFonts w:eastAsiaTheme="minorEastAsia"/>
          <w:lang w:eastAsia="zh-CN"/>
        </w:rPr>
      </w:pPr>
    </w:p>
    <w:p w14:paraId="3C1C08D4" w14:textId="735C1DCB" w:rsidR="001D707B" w:rsidRPr="00193431" w:rsidRDefault="00706450" w:rsidP="00B41A2E">
      <w:pPr>
        <w:spacing w:before="60" w:after="60"/>
        <w:rPr>
          <w:rFonts w:eastAsiaTheme="minorEastAsia"/>
          <w:lang w:eastAsia="zh-CN"/>
        </w:rPr>
      </w:pPr>
      <w:r w:rsidRPr="00193431">
        <w:rPr>
          <w:rFonts w:eastAsiaTheme="minorEastAsia"/>
          <w:lang w:eastAsia="zh-CN"/>
        </w:rPr>
        <w:t>With the proposals above, we provide the corresponding TPs in the following sections.</w:t>
      </w:r>
      <w:bookmarkStart w:id="7" w:name="_Hlk127219251"/>
    </w:p>
    <w:p w14:paraId="09898119" w14:textId="00619EF7" w:rsidR="00A238C1" w:rsidRDefault="00A238C1" w:rsidP="00A238C1">
      <w:pPr>
        <w:pStyle w:val="1"/>
      </w:pPr>
      <w:r>
        <w:rPr>
          <w:lang w:eastAsia="zh-CN"/>
        </w:rPr>
        <w:t>Annex A.</w:t>
      </w:r>
      <w:r>
        <w:t xml:space="preserve"> TP to TS 38.300</w:t>
      </w:r>
    </w:p>
    <w:p w14:paraId="7B2A50FB" w14:textId="3BC85C4B" w:rsidR="00A238C1" w:rsidRDefault="00A238C1" w:rsidP="00A238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08F38A23" w14:textId="77777777" w:rsidR="007154D4" w:rsidRPr="00CD3729" w:rsidRDefault="007154D4" w:rsidP="007154D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8" w:name="_Toc139018263"/>
      <w:bookmarkStart w:id="9" w:name="_Hlk117689625"/>
      <w:r w:rsidRPr="00CD3729">
        <w:rPr>
          <w:rFonts w:ascii="Arial" w:eastAsia="宋体" w:hAnsi="Arial"/>
          <w:sz w:val="28"/>
          <w:lang w:eastAsia="ja-JP"/>
        </w:rPr>
        <w:t>16.10.5</w:t>
      </w:r>
      <w:r w:rsidRPr="00CD3729">
        <w:rPr>
          <w:rFonts w:ascii="Arial" w:eastAsia="宋体" w:hAnsi="Arial"/>
          <w:sz w:val="28"/>
          <w:lang w:eastAsia="ja-JP"/>
        </w:rPr>
        <w:tab/>
        <w:t>Multicast</w:t>
      </w:r>
      <w:r w:rsidRPr="00CD3729">
        <w:rPr>
          <w:rFonts w:ascii="Arial" w:eastAsia="宋体" w:hAnsi="Arial"/>
          <w:sz w:val="28"/>
          <w:lang w:eastAsia="zh-CN"/>
        </w:rPr>
        <w:t xml:space="preserve"> </w:t>
      </w:r>
      <w:r w:rsidRPr="00CD3729">
        <w:rPr>
          <w:rFonts w:ascii="Arial" w:eastAsia="宋体" w:hAnsi="Arial"/>
          <w:sz w:val="28"/>
          <w:lang w:eastAsia="ja-JP"/>
        </w:rPr>
        <w:t>Handling</w:t>
      </w:r>
      <w:bookmarkEnd w:id="8"/>
    </w:p>
    <w:p w14:paraId="02070B94" w14:textId="77777777" w:rsidR="007154D4" w:rsidRPr="00CD3729" w:rsidRDefault="007154D4" w:rsidP="007154D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0" w:name="_Toc139018264"/>
      <w:r w:rsidRPr="00CD3729">
        <w:rPr>
          <w:rFonts w:ascii="Arial" w:eastAsia="宋体" w:hAnsi="Arial"/>
          <w:sz w:val="24"/>
          <w:lang w:eastAsia="ja-JP"/>
        </w:rPr>
        <w:t>16.10.5.1</w:t>
      </w:r>
      <w:r w:rsidRPr="00CD3729">
        <w:rPr>
          <w:rFonts w:ascii="Arial" w:eastAsia="宋体" w:hAnsi="Arial"/>
          <w:sz w:val="24"/>
          <w:lang w:eastAsia="ja-JP"/>
        </w:rPr>
        <w:tab/>
        <w:t>Session Management</w:t>
      </w:r>
      <w:bookmarkEnd w:id="10"/>
    </w:p>
    <w:p w14:paraId="6353DC58" w14:textId="77777777" w:rsidR="007154D4" w:rsidRPr="00CD3729" w:rsidRDefault="007154D4" w:rsidP="007154D4">
      <w:pPr>
        <w:overflowPunct w:val="0"/>
        <w:autoSpaceDE w:val="0"/>
        <w:autoSpaceDN w:val="0"/>
        <w:adjustRightInd w:val="0"/>
        <w:textAlignment w:val="baseline"/>
        <w:rPr>
          <w:lang w:eastAsia="zh-CN"/>
        </w:rPr>
      </w:pPr>
      <w:r w:rsidRPr="00CD3729">
        <w:rPr>
          <w:lang w:eastAsia="zh-CN"/>
        </w:rPr>
        <w:t>There are two delivery modes as specified in TS 23.247 [45]:</w:t>
      </w:r>
    </w:p>
    <w:p w14:paraId="233902ED" w14:textId="77777777" w:rsidR="007154D4" w:rsidRPr="00CD3729" w:rsidRDefault="007154D4" w:rsidP="007154D4">
      <w:pPr>
        <w:overflowPunct w:val="0"/>
        <w:autoSpaceDE w:val="0"/>
        <w:autoSpaceDN w:val="0"/>
        <w:adjustRightInd w:val="0"/>
        <w:ind w:left="568" w:hanging="284"/>
        <w:textAlignment w:val="baseline"/>
        <w:rPr>
          <w:lang w:eastAsia="ja-JP"/>
        </w:rPr>
      </w:pPr>
      <w:r w:rsidRPr="00CD3729">
        <w:rPr>
          <w:lang w:eastAsia="ja-JP"/>
        </w:rPr>
        <w:t>-</w:t>
      </w:r>
      <w:r w:rsidRPr="00CD3729">
        <w:rPr>
          <w:lang w:eastAsia="ja-JP"/>
        </w:rPr>
        <w:tab/>
        <w:t>5GC Shared MBS traffic delivery;</w:t>
      </w:r>
    </w:p>
    <w:p w14:paraId="5D31F83E" w14:textId="77777777" w:rsidR="007154D4" w:rsidRPr="00CD3729" w:rsidRDefault="007154D4" w:rsidP="007154D4">
      <w:pPr>
        <w:overflowPunct w:val="0"/>
        <w:autoSpaceDE w:val="0"/>
        <w:autoSpaceDN w:val="0"/>
        <w:adjustRightInd w:val="0"/>
        <w:ind w:left="568" w:hanging="284"/>
        <w:textAlignment w:val="baseline"/>
        <w:rPr>
          <w:lang w:eastAsia="ja-JP"/>
        </w:rPr>
      </w:pPr>
      <w:r w:rsidRPr="00CD3729">
        <w:rPr>
          <w:lang w:eastAsia="ja-JP"/>
        </w:rPr>
        <w:t>-</w:t>
      </w:r>
      <w:r w:rsidRPr="00CD3729">
        <w:rPr>
          <w:lang w:eastAsia="ja-JP"/>
        </w:rPr>
        <w:tab/>
        <w:t>5GC Individual MBS traffic delivery.</w:t>
      </w:r>
    </w:p>
    <w:p w14:paraId="610D3A90" w14:textId="77777777" w:rsidR="007154D4" w:rsidRPr="00CD3729" w:rsidRDefault="007154D4" w:rsidP="007154D4">
      <w:pPr>
        <w:overflowPunct w:val="0"/>
        <w:autoSpaceDE w:val="0"/>
        <w:autoSpaceDN w:val="0"/>
        <w:adjustRightInd w:val="0"/>
        <w:textAlignment w:val="baseline"/>
        <w:rPr>
          <w:lang w:eastAsia="zh-CN"/>
        </w:rPr>
      </w:pPr>
      <w:r w:rsidRPr="00CD3729">
        <w:rPr>
          <w:lang w:eastAsia="zh-CN"/>
        </w:rPr>
        <w:lastRenderedPageBreak/>
        <w:t xml:space="preserve">As specified in TS 23.247 [45], if the </w:t>
      </w:r>
      <w:proofErr w:type="spellStart"/>
      <w:r w:rsidRPr="00CD3729">
        <w:rPr>
          <w:lang w:eastAsia="zh-CN"/>
        </w:rPr>
        <w:t>gNB</w:t>
      </w:r>
      <w:proofErr w:type="spellEnd"/>
      <w:r w:rsidRPr="00CD3729">
        <w:rPr>
          <w:lang w:eastAsia="zh-CN"/>
        </w:rPr>
        <w:t xml:space="preserve"> supports MBS, the network shall use the 5GC Shared MBS traffic delivery in which case an MBS Session Resource context for a multicast session is setup in the </w:t>
      </w:r>
      <w:proofErr w:type="spellStart"/>
      <w:r w:rsidRPr="00CD3729">
        <w:rPr>
          <w:lang w:eastAsia="zh-CN"/>
        </w:rPr>
        <w:t>gNB</w:t>
      </w:r>
      <w:proofErr w:type="spellEnd"/>
      <w:r w:rsidRPr="00CD3729">
        <w:rPr>
          <w:lang w:eastAsia="zh-CN"/>
        </w:rPr>
        <w:t xml:space="preserve"> when the first UE joins the multicast session.</w:t>
      </w:r>
    </w:p>
    <w:p w14:paraId="538C908F" w14:textId="77777777" w:rsidR="007154D4" w:rsidRPr="00CD3729" w:rsidRDefault="007154D4" w:rsidP="007154D4">
      <w:pPr>
        <w:overflowPunct w:val="0"/>
        <w:autoSpaceDE w:val="0"/>
        <w:autoSpaceDN w:val="0"/>
        <w:adjustRightInd w:val="0"/>
        <w:textAlignment w:val="baseline"/>
        <w:rPr>
          <w:lang w:eastAsia="zh-CN"/>
        </w:rPr>
      </w:pPr>
      <w:r w:rsidRPr="00CD3729">
        <w:rPr>
          <w:lang w:eastAsia="zh-CN"/>
        </w:rPr>
        <w:t xml:space="preserve">For 5GC Shared MBS traffic delivery mode, shared NG-U resources are used to provide MBS user data to the </w:t>
      </w:r>
      <w:proofErr w:type="spellStart"/>
      <w:r w:rsidRPr="00CD3729">
        <w:rPr>
          <w:lang w:eastAsia="zh-CN"/>
        </w:rPr>
        <w:t>gNB</w:t>
      </w:r>
      <w:proofErr w:type="spellEnd"/>
      <w:r w:rsidRPr="00CD3729">
        <w:rPr>
          <w:lang w:eastAsia="zh-CN"/>
        </w:rPr>
        <w:t xml:space="preserve">. The </w:t>
      </w:r>
      <w:proofErr w:type="spellStart"/>
      <w:r w:rsidRPr="00CD3729">
        <w:rPr>
          <w:lang w:eastAsia="zh-CN"/>
        </w:rPr>
        <w:t>gNB</w:t>
      </w:r>
      <w:proofErr w:type="spellEnd"/>
      <w:r w:rsidRPr="00CD3729">
        <w:rPr>
          <w:lang w:eastAsia="zh-CN"/>
        </w:rPr>
        <w:t xml:space="preserve">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w:t>
      </w:r>
      <w:proofErr w:type="spellStart"/>
      <w:r w:rsidRPr="00CD3729">
        <w:rPr>
          <w:lang w:eastAsia="zh-CN"/>
        </w:rPr>
        <w:t>gNB</w:t>
      </w:r>
      <w:proofErr w:type="spellEnd"/>
      <w:r w:rsidRPr="00CD3729">
        <w:rPr>
          <w:lang w:eastAsia="zh-CN"/>
        </w:rPr>
        <w:t>.</w:t>
      </w:r>
    </w:p>
    <w:p w14:paraId="5292AD84" w14:textId="77777777" w:rsidR="007154D4" w:rsidRPr="00CD3729" w:rsidRDefault="007154D4" w:rsidP="007154D4">
      <w:pPr>
        <w:overflowPunct w:val="0"/>
        <w:autoSpaceDE w:val="0"/>
        <w:autoSpaceDN w:val="0"/>
        <w:adjustRightInd w:val="0"/>
        <w:textAlignment w:val="baseline"/>
        <w:rPr>
          <w:lang w:eastAsia="zh-CN"/>
        </w:rPr>
      </w:pPr>
      <w:r w:rsidRPr="00CD3729">
        <w:rPr>
          <w:lang w:eastAsia="zh-CN"/>
        </w:rPr>
        <w:t>A shared NG-U resource applies one of the following transport options:</w:t>
      </w:r>
    </w:p>
    <w:p w14:paraId="60178C8C" w14:textId="77777777" w:rsidR="007154D4" w:rsidRPr="00CD3729" w:rsidRDefault="007154D4" w:rsidP="007154D4">
      <w:pPr>
        <w:overflowPunct w:val="0"/>
        <w:autoSpaceDE w:val="0"/>
        <w:autoSpaceDN w:val="0"/>
        <w:adjustRightInd w:val="0"/>
        <w:ind w:left="568" w:hanging="284"/>
        <w:textAlignment w:val="baseline"/>
        <w:rPr>
          <w:lang w:eastAsia="ja-JP"/>
        </w:rPr>
      </w:pPr>
      <w:r w:rsidRPr="00CD3729">
        <w:rPr>
          <w:lang w:eastAsia="ja-JP"/>
        </w:rPr>
        <w:t>-</w:t>
      </w:r>
      <w:r w:rsidRPr="00CD3729">
        <w:rPr>
          <w:lang w:eastAsia="ja-JP"/>
        </w:rPr>
        <w:tab/>
        <w:t>unicast transport;</w:t>
      </w:r>
    </w:p>
    <w:p w14:paraId="0277D0C6" w14:textId="77777777" w:rsidR="007154D4" w:rsidRPr="00CD3729" w:rsidRDefault="007154D4" w:rsidP="007154D4">
      <w:pPr>
        <w:overflowPunct w:val="0"/>
        <w:autoSpaceDE w:val="0"/>
        <w:autoSpaceDN w:val="0"/>
        <w:adjustRightInd w:val="0"/>
        <w:ind w:left="568" w:hanging="284"/>
        <w:textAlignment w:val="baseline"/>
        <w:rPr>
          <w:lang w:eastAsia="ja-JP"/>
        </w:rPr>
      </w:pPr>
      <w:r w:rsidRPr="00CD3729">
        <w:rPr>
          <w:lang w:eastAsia="ja-JP"/>
        </w:rPr>
        <w:t>-</w:t>
      </w:r>
      <w:r w:rsidRPr="00CD3729">
        <w:rPr>
          <w:lang w:eastAsia="ja-JP"/>
        </w:rPr>
        <w:tab/>
        <w:t>multicast transport.</w:t>
      </w:r>
    </w:p>
    <w:p w14:paraId="4990DD59" w14:textId="77777777" w:rsidR="007154D4" w:rsidRPr="00CD3729" w:rsidRDefault="007154D4" w:rsidP="007154D4">
      <w:pPr>
        <w:overflowPunct w:val="0"/>
        <w:autoSpaceDE w:val="0"/>
        <w:autoSpaceDN w:val="0"/>
        <w:adjustRightInd w:val="0"/>
        <w:textAlignment w:val="baseline"/>
        <w:rPr>
          <w:lang w:eastAsia="zh-CN"/>
        </w:rPr>
      </w:pPr>
      <w:r w:rsidRPr="00CD3729">
        <w:rPr>
          <w:lang w:eastAsia="zh-CN"/>
        </w:rPr>
        <w:t xml:space="preserve">For </w:t>
      </w:r>
      <w:r w:rsidRPr="00CD3729">
        <w:rPr>
          <w:lang w:eastAsia="ja-JP"/>
        </w:rPr>
        <w:t xml:space="preserve">5GC Shared MBS traffic delivery an MBS Session Resource comprises one or several MRBs. If </w:t>
      </w:r>
      <w:r w:rsidRPr="00CD3729">
        <w:rPr>
          <w:lang w:eastAsia="zh-CN"/>
        </w:rPr>
        <w:t>minimisation of data loss is applied for a given MRB, synchronisation of allocation of PDCP COUNT values is applied by either or a combination of the following methods:</w:t>
      </w:r>
    </w:p>
    <w:p w14:paraId="5588799F" w14:textId="77777777" w:rsidR="007154D4" w:rsidRPr="00CD3729" w:rsidRDefault="007154D4" w:rsidP="007154D4">
      <w:pPr>
        <w:overflowPunct w:val="0"/>
        <w:autoSpaceDE w:val="0"/>
        <w:autoSpaceDN w:val="0"/>
        <w:adjustRightInd w:val="0"/>
        <w:ind w:left="568" w:hanging="284"/>
        <w:textAlignment w:val="baseline"/>
        <w:rPr>
          <w:lang w:eastAsia="zh-CN"/>
        </w:rPr>
      </w:pPr>
      <w:r w:rsidRPr="00CD3729">
        <w:rPr>
          <w:lang w:eastAsia="zh-CN"/>
        </w:rPr>
        <w:t>-</w:t>
      </w:r>
      <w:r w:rsidRPr="00CD3729">
        <w:rPr>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sidRPr="00CD3729">
        <w:rPr>
          <w:lang w:eastAsia="zh-CN"/>
        </w:rPr>
        <w:t>gNBs</w:t>
      </w:r>
      <w:proofErr w:type="spellEnd"/>
      <w:r w:rsidRPr="00CD3729">
        <w:rPr>
          <w:lang w:eastAsia="zh-CN"/>
        </w:rPr>
        <w:t xml:space="preserve"> are achieved by means of network implementation.</w:t>
      </w:r>
    </w:p>
    <w:p w14:paraId="6FAEB4E1" w14:textId="77777777" w:rsidR="007154D4" w:rsidRPr="00CD3729" w:rsidRDefault="007154D4" w:rsidP="007154D4">
      <w:pPr>
        <w:overflowPunct w:val="0"/>
        <w:autoSpaceDE w:val="0"/>
        <w:autoSpaceDN w:val="0"/>
        <w:adjustRightInd w:val="0"/>
        <w:ind w:left="568" w:hanging="284"/>
        <w:textAlignment w:val="baseline"/>
        <w:rPr>
          <w:lang w:eastAsia="zh-CN"/>
        </w:rPr>
      </w:pPr>
      <w:r w:rsidRPr="00CD3729">
        <w:rPr>
          <w:lang w:eastAsia="zh-CN"/>
        </w:rPr>
        <w:t>-</w:t>
      </w:r>
      <w:r w:rsidRPr="00CD3729">
        <w:rPr>
          <w:lang w:eastAsia="zh-CN"/>
        </w:rPr>
        <w:tab/>
        <w:t xml:space="preserve">deployment of a Shared NG-U Termination at NG-RAN, shared among </w:t>
      </w:r>
      <w:proofErr w:type="spellStart"/>
      <w:r w:rsidRPr="00CD3729">
        <w:rPr>
          <w:lang w:eastAsia="zh-CN"/>
        </w:rPr>
        <w:t>gNBs</w:t>
      </w:r>
      <w:proofErr w:type="spellEnd"/>
      <w:r w:rsidRPr="00CD3729">
        <w:rPr>
          <w:lang w:eastAsia="zh-CN"/>
        </w:rPr>
        <w:t xml:space="preserve">, which comprises a common entity for assignment of PDCP COUNT values. Synchronisation in terms of MBS QoS flow to MRB mapping and PDCP SN size of the corresponding MRB among </w:t>
      </w:r>
      <w:proofErr w:type="spellStart"/>
      <w:r w:rsidRPr="00CD3729">
        <w:rPr>
          <w:lang w:eastAsia="zh-CN"/>
        </w:rPr>
        <w:t>gNBs</w:t>
      </w:r>
      <w:proofErr w:type="spellEnd"/>
      <w:r w:rsidRPr="00CD3729">
        <w:rPr>
          <w:lang w:eastAsia="zh-CN"/>
        </w:rPr>
        <w:t xml:space="preserve"> may be achieved by means of network implementation.</w:t>
      </w:r>
    </w:p>
    <w:p w14:paraId="1C5E2010" w14:textId="77777777" w:rsidR="007154D4" w:rsidRPr="00CD3729" w:rsidRDefault="007154D4" w:rsidP="007154D4">
      <w:pPr>
        <w:overflowPunct w:val="0"/>
        <w:autoSpaceDE w:val="0"/>
        <w:autoSpaceDN w:val="0"/>
        <w:adjustRightInd w:val="0"/>
        <w:textAlignment w:val="baseline"/>
        <w:rPr>
          <w:lang w:eastAsia="zh-CN"/>
        </w:rPr>
      </w:pPr>
      <w:r w:rsidRPr="00CD3729">
        <w:rPr>
          <w:lang w:eastAsia="zh-CN"/>
        </w:rPr>
        <w:t>If PDCP COUNT values are derived from a DL MBS QFI Sequence Number provided on NG-U and</w:t>
      </w:r>
      <w:r w:rsidRPr="00CD3729">
        <w:rPr>
          <w:lang w:eastAsia="ja-JP"/>
        </w:rPr>
        <w:t xml:space="preserve"> only one QoS Flow is mapped to an MRB, the </w:t>
      </w:r>
      <w:proofErr w:type="spellStart"/>
      <w:r w:rsidRPr="00CD3729">
        <w:rPr>
          <w:lang w:eastAsia="ja-JP"/>
        </w:rPr>
        <w:t>gNB</w:t>
      </w:r>
      <w:proofErr w:type="spellEnd"/>
      <w:r w:rsidRPr="00CD3729">
        <w:rPr>
          <w:lang w:eastAsia="ja-JP"/>
        </w:rPr>
        <w:t xml:space="preserve"> shall set the PDCP COUNT value of PDCP PDU to the value of the DL MBS QFI Sequence Number provided with the received packet over NG-U. </w:t>
      </w:r>
      <w:r w:rsidRPr="00CD3729">
        <w:rPr>
          <w:lang w:eastAsia="zh-CN"/>
        </w:rPr>
        <w:t xml:space="preserve">If PDCP COUNT values are derived from a DL MBS QFI Sequence Number provided on NG-U and </w:t>
      </w:r>
      <w:r w:rsidRPr="00CD3729">
        <w:rPr>
          <w:lang w:eastAsia="ja-JP"/>
        </w:rPr>
        <w:t xml:space="preserve">multiple QoS Flows are mapped to an MRB, the </w:t>
      </w:r>
      <w:proofErr w:type="spellStart"/>
      <w:r w:rsidRPr="00CD3729">
        <w:rPr>
          <w:lang w:eastAsia="ja-JP"/>
        </w:rPr>
        <w:t>gNB</w:t>
      </w:r>
      <w:proofErr w:type="spellEnd"/>
      <w:r w:rsidRPr="00CD3729">
        <w:rPr>
          <w:lang w:eastAsia="ja-JP"/>
        </w:rPr>
        <w:t xml:space="preserve"> may derive the PDCP COUNT value of the PDCP PDU from the sum of the DL MBS QFI Sequence Numbers of the QoS Flows mapped to this MRB.</w:t>
      </w:r>
    </w:p>
    <w:p w14:paraId="6200D742" w14:textId="77777777" w:rsidR="007154D4" w:rsidRPr="00CD3729" w:rsidRDefault="007154D4" w:rsidP="007154D4">
      <w:pPr>
        <w:keepLines/>
        <w:overflowPunct w:val="0"/>
        <w:autoSpaceDE w:val="0"/>
        <w:autoSpaceDN w:val="0"/>
        <w:adjustRightInd w:val="0"/>
        <w:ind w:left="1135" w:hanging="851"/>
        <w:textAlignment w:val="baseline"/>
        <w:rPr>
          <w:lang w:eastAsia="zh-CN"/>
        </w:rPr>
      </w:pPr>
      <w:r w:rsidRPr="00CD3729">
        <w:rPr>
          <w:lang w:eastAsia="zh-CN"/>
        </w:rPr>
        <w:t>NOTE:</w:t>
      </w:r>
      <w:r w:rsidRPr="00CD3729">
        <w:rPr>
          <w:lang w:eastAsia="zh-CN"/>
        </w:rPr>
        <w:tab/>
        <w:t xml:space="preserve">Synchronisation of PDCP COUNT values in case user data for MBS QoS flows mapped to the same MRB arrive over NG-U at different </w:t>
      </w:r>
      <w:proofErr w:type="spellStart"/>
      <w:r w:rsidRPr="00CD3729">
        <w:rPr>
          <w:lang w:eastAsia="zh-CN"/>
        </w:rPr>
        <w:t>gNBs</w:t>
      </w:r>
      <w:proofErr w:type="spellEnd"/>
      <w:r w:rsidRPr="00CD3729">
        <w:rPr>
          <w:lang w:eastAsia="zh-CN"/>
        </w:rPr>
        <w:t xml:space="preserve"> in different order or in case of loss of data over NG-U, and related handling of minimisation of data loss is left to implementation.</w:t>
      </w:r>
    </w:p>
    <w:p w14:paraId="554EE9D3" w14:textId="77777777" w:rsidR="007154D4" w:rsidRDefault="007154D4" w:rsidP="007154D4">
      <w:pPr>
        <w:overflowPunct w:val="0"/>
        <w:autoSpaceDE w:val="0"/>
        <w:autoSpaceDN w:val="0"/>
        <w:adjustRightInd w:val="0"/>
        <w:textAlignment w:val="baseline"/>
        <w:rPr>
          <w:ins w:id="11" w:author="author" w:date="2023-07-04T22:20:00Z"/>
          <w:lang w:eastAsia="zh-CN"/>
        </w:rPr>
      </w:pPr>
      <w:ins w:id="12" w:author="author" w:date="2023-07-04T22:20:00Z">
        <w:r>
          <w:rPr>
            <w:lang w:eastAsia="zh-CN"/>
          </w:rPr>
          <w:t xml:space="preserve">For a UE able to receive multicast session data in RRC_INACTIVE state, the </w:t>
        </w:r>
        <w:proofErr w:type="spellStart"/>
        <w:r>
          <w:rPr>
            <w:lang w:eastAsia="zh-CN"/>
          </w:rPr>
          <w:t>gNB</w:t>
        </w:r>
        <w:proofErr w:type="spellEnd"/>
        <w:r>
          <w:rPr>
            <w:lang w:eastAsia="zh-CN"/>
          </w:rPr>
          <w:t xml:space="preserve"> decides the </w:t>
        </w:r>
        <w:r>
          <w:rPr>
            <w:rFonts w:hint="eastAsia"/>
            <w:lang w:val="en-US" w:eastAsia="zh-CN"/>
          </w:rPr>
          <w:t xml:space="preserve">RRC </w:t>
        </w:r>
        <w:r>
          <w:rPr>
            <w:lang w:eastAsia="zh-CN"/>
          </w:rPr>
          <w:t>state within which the UE receives multicast session data. The QoS requirements of the multicast session apply regardless of the RRC state within which the UE receives multicast session data.</w:t>
        </w:r>
      </w:ins>
    </w:p>
    <w:p w14:paraId="4F6D1E3D" w14:textId="77777777" w:rsidR="007154D4" w:rsidRDefault="007154D4" w:rsidP="007154D4">
      <w:pPr>
        <w:overflowPunct w:val="0"/>
        <w:autoSpaceDE w:val="0"/>
        <w:autoSpaceDN w:val="0"/>
        <w:adjustRightInd w:val="0"/>
        <w:textAlignment w:val="baseline"/>
        <w:rPr>
          <w:ins w:id="13" w:author="author" w:date="2023-07-04T22:20:00Z"/>
          <w:lang w:eastAsia="zh-CN"/>
        </w:rPr>
      </w:pPr>
      <w:ins w:id="14" w:author="author" w:date="2023-07-04T22:20:00Z">
        <w:r w:rsidRPr="00F611F0">
          <w:rPr>
            <w:lang w:eastAsia="zh-CN"/>
          </w:rPr>
          <w:t xml:space="preserve">As specified in TS 23.247 [45], the </w:t>
        </w:r>
        <w:proofErr w:type="spellStart"/>
        <w:r w:rsidRPr="00F611F0">
          <w:rPr>
            <w:lang w:eastAsia="zh-CN"/>
          </w:rPr>
          <w:t>gNB</w:t>
        </w:r>
        <w:proofErr w:type="spellEnd"/>
        <w:r w:rsidRPr="00F611F0">
          <w:rPr>
            <w:lang w:eastAsia="zh-CN"/>
          </w:rPr>
          <w:t xml:space="preserve"> may receive from the 5GC for a UE MBS Assistance Information associated with a multicast MBS session, which assists the </w:t>
        </w:r>
        <w:proofErr w:type="spellStart"/>
        <w:r w:rsidRPr="00F611F0">
          <w:rPr>
            <w:lang w:eastAsia="zh-CN"/>
          </w:rPr>
          <w:t>gNB</w:t>
        </w:r>
        <w:proofErr w:type="spellEnd"/>
        <w:r w:rsidRPr="00F611F0">
          <w:rPr>
            <w:lang w:eastAsia="zh-CN"/>
          </w:rPr>
          <w:t xml:space="preserve"> in configuring the UE properly. The MBS Assistance Information indicates that the UE is expected to require dedicated resources very frequently.</w:t>
        </w:r>
        <w:r>
          <w:rPr>
            <w:lang w:eastAsia="zh-CN"/>
          </w:rPr>
          <w:t xml:space="preserve"> </w:t>
        </w:r>
        <w:r>
          <w:rPr>
            <w:rFonts w:hint="eastAsia"/>
          </w:rPr>
          <w:t xml:space="preserve">Based on this information, </w:t>
        </w:r>
        <w:r>
          <w:t xml:space="preserve">the </w:t>
        </w:r>
        <w:proofErr w:type="spellStart"/>
        <w:r>
          <w:rPr>
            <w:rFonts w:hint="eastAsia"/>
          </w:rPr>
          <w:t>gNB</w:t>
        </w:r>
        <w:proofErr w:type="spellEnd"/>
        <w:r>
          <w:rPr>
            <w:rFonts w:hint="eastAsia"/>
          </w:rPr>
          <w:t xml:space="preserve"> may decide </w:t>
        </w:r>
        <w:r>
          <w:t xml:space="preserve">the </w:t>
        </w:r>
        <w:r>
          <w:rPr>
            <w:rFonts w:hint="eastAsia"/>
          </w:rPr>
          <w:t>RRC state of the UE.</w:t>
        </w:r>
        <w:r>
          <w:rPr>
            <w:lang w:eastAsia="zh-CN"/>
          </w:rPr>
          <w:t xml:space="preserve"> </w:t>
        </w:r>
      </w:ins>
    </w:p>
    <w:p w14:paraId="20268F83" w14:textId="77777777" w:rsidR="00A238C1" w:rsidRPr="00CB4B7F" w:rsidRDefault="00A238C1" w:rsidP="00A238C1">
      <w:pPr>
        <w:rPr>
          <w:rFonts w:eastAsiaTheme="minorEastAsia"/>
          <w:b/>
          <w:i/>
          <w:color w:val="FF0000"/>
          <w:sz w:val="21"/>
          <w:lang w:eastAsia="zh-CN"/>
        </w:rPr>
      </w:pPr>
      <w:bookmarkStart w:id="15" w:name="_Toc115390174"/>
      <w:bookmarkEnd w:id="9"/>
      <w:r w:rsidRPr="00DA461C">
        <w:rPr>
          <w:rFonts w:eastAsiaTheme="minorEastAsia"/>
          <w:b/>
          <w:i/>
          <w:color w:val="FF0000"/>
          <w:sz w:val="21"/>
          <w:highlight w:val="yellow"/>
          <w:lang w:eastAsia="zh-CN"/>
        </w:rPr>
        <w:t>&gt;&gt;&gt; skip unchanged part</w:t>
      </w:r>
    </w:p>
    <w:p w14:paraId="025C503D" w14:textId="77777777" w:rsidR="00A238C1" w:rsidRPr="00AD7840" w:rsidRDefault="00A238C1" w:rsidP="00A238C1">
      <w:pPr>
        <w:pStyle w:val="41"/>
        <w:rPr>
          <w:rFonts w:eastAsiaTheme="minorEastAsia"/>
          <w:lang w:eastAsia="zh-CN"/>
        </w:rPr>
      </w:pPr>
      <w:r w:rsidRPr="00AD7840">
        <w:rPr>
          <w:rFonts w:eastAsiaTheme="minorEastAsia"/>
        </w:rPr>
        <w:t>16.10.5.</w:t>
      </w:r>
      <w:r w:rsidRPr="00AD7840">
        <w:rPr>
          <w:rFonts w:eastAsiaTheme="minorEastAsia"/>
          <w:lang w:eastAsia="zh-CN"/>
        </w:rPr>
        <w:t>4</w:t>
      </w:r>
      <w:r w:rsidRPr="00AD7840">
        <w:rPr>
          <w:rFonts w:eastAsiaTheme="minorEastAsia"/>
        </w:rPr>
        <w:tab/>
      </w:r>
      <w:r w:rsidRPr="00AD7840">
        <w:rPr>
          <w:rFonts w:eastAsiaTheme="minorEastAsia"/>
          <w:lang w:eastAsia="zh-CN"/>
        </w:rPr>
        <w:t>Reception of MBS Multicast data</w:t>
      </w:r>
      <w:bookmarkEnd w:id="15"/>
    </w:p>
    <w:p w14:paraId="2A7ED7C1" w14:textId="77777777" w:rsidR="00A238C1" w:rsidRPr="00AD7840" w:rsidRDefault="00A238C1" w:rsidP="00A238C1">
      <w:pPr>
        <w:rPr>
          <w:rFonts w:eastAsia="宋体"/>
        </w:rPr>
      </w:pPr>
      <w:r w:rsidRPr="00AD7840">
        <w:rPr>
          <w:rFonts w:eastAsia="宋体"/>
        </w:rPr>
        <w:t xml:space="preserve">For multicast service, </w:t>
      </w:r>
      <w:proofErr w:type="spellStart"/>
      <w:r w:rsidRPr="00AD7840">
        <w:rPr>
          <w:rFonts w:eastAsia="宋体"/>
        </w:rPr>
        <w:t>gNB</w:t>
      </w:r>
      <w:proofErr w:type="spellEnd"/>
      <w:r w:rsidRPr="00AD7840">
        <w:rPr>
          <w:rFonts w:eastAsia="宋体"/>
        </w:rPr>
        <w:t xml:space="preserve"> may deliver Multicast MBS data packets using the following methods:</w:t>
      </w:r>
    </w:p>
    <w:p w14:paraId="5F27C54E" w14:textId="77777777" w:rsidR="00A238C1" w:rsidRPr="00AD7840" w:rsidRDefault="00A238C1" w:rsidP="00A238C1">
      <w:pPr>
        <w:pStyle w:val="B1"/>
        <w:rPr>
          <w:rFonts w:eastAsia="宋体"/>
        </w:rPr>
      </w:pPr>
      <w:r w:rsidRPr="00AD7840">
        <w:rPr>
          <w:rFonts w:eastAsia="宋体"/>
        </w:rPr>
        <w:t>-</w:t>
      </w:r>
      <w:r w:rsidRPr="00AD7840">
        <w:rPr>
          <w:rFonts w:eastAsia="宋体"/>
        </w:rPr>
        <w:tab/>
        <w:t xml:space="preserve">PTP Transmission: </w:t>
      </w:r>
      <w:proofErr w:type="spellStart"/>
      <w:r w:rsidRPr="00AD7840">
        <w:rPr>
          <w:rFonts w:eastAsia="宋体"/>
        </w:rPr>
        <w:t>gNB</w:t>
      </w:r>
      <w:proofErr w:type="spellEnd"/>
      <w:r w:rsidRPr="00AD7840">
        <w:rPr>
          <w:rFonts w:eastAsia="宋体"/>
        </w:rPr>
        <w:t xml:space="preserve"> individually delivers separate copies of MBS data packets to each UEs independently, i.e., </w:t>
      </w:r>
      <w:proofErr w:type="spellStart"/>
      <w:r w:rsidRPr="00AD7840">
        <w:rPr>
          <w:rFonts w:eastAsia="宋体"/>
        </w:rPr>
        <w:t>gNB</w:t>
      </w:r>
      <w:proofErr w:type="spellEnd"/>
      <w:r w:rsidRPr="00AD7840">
        <w:rPr>
          <w:rFonts w:eastAsia="宋体"/>
        </w:rPr>
        <w:t xml:space="preserve"> uses UE-specific PDCCH with CRC scrambled by UE-specific RNTI (e.g., C-RNTI) to schedule UE-specific PDSCH which is scrambled with the same UE-specific RNTI.</w:t>
      </w:r>
    </w:p>
    <w:p w14:paraId="13C9290A" w14:textId="77777777" w:rsidR="00A238C1" w:rsidRPr="00AD7840" w:rsidRDefault="00A238C1" w:rsidP="00A238C1">
      <w:pPr>
        <w:pStyle w:val="B1"/>
        <w:rPr>
          <w:rFonts w:eastAsia="宋体"/>
        </w:rPr>
      </w:pPr>
      <w:r w:rsidRPr="00AD7840">
        <w:rPr>
          <w:rFonts w:eastAsia="宋体"/>
        </w:rPr>
        <w:t>-</w:t>
      </w:r>
      <w:r w:rsidRPr="00AD7840">
        <w:rPr>
          <w:rFonts w:eastAsia="宋体"/>
        </w:rPr>
        <w:tab/>
        <w:t xml:space="preserve">PTM Transmission: </w:t>
      </w:r>
      <w:proofErr w:type="spellStart"/>
      <w:r w:rsidRPr="00AD7840">
        <w:rPr>
          <w:rFonts w:eastAsia="宋体"/>
        </w:rPr>
        <w:t>gNB</w:t>
      </w:r>
      <w:proofErr w:type="spellEnd"/>
      <w:r w:rsidRPr="00AD7840">
        <w:rPr>
          <w:rFonts w:eastAsia="宋体"/>
        </w:rPr>
        <w:t xml:space="preserve"> delivers a single copy of MBS data packets to a set of UEs, e.g., </w:t>
      </w:r>
      <w:proofErr w:type="spellStart"/>
      <w:r w:rsidRPr="00AD7840">
        <w:rPr>
          <w:rFonts w:eastAsia="宋体"/>
        </w:rPr>
        <w:t>gNB</w:t>
      </w:r>
      <w:proofErr w:type="spellEnd"/>
      <w:r w:rsidRPr="00AD7840">
        <w:rPr>
          <w:rFonts w:eastAsia="宋体"/>
        </w:rPr>
        <w:t xml:space="preserve"> uses group-common PDCCH with CRC scrambled by group-common RNTI to schedule group-common PDSCH which is scrambled with the same group-common RNTI.</w:t>
      </w:r>
    </w:p>
    <w:p w14:paraId="035E9AAF" w14:textId="77777777" w:rsidR="007154D4" w:rsidRDefault="00A238C1" w:rsidP="007154D4">
      <w:pPr>
        <w:rPr>
          <w:ins w:id="16" w:author="Huawei" w:date="2023-09-26T17:54:00Z"/>
          <w:rFonts w:eastAsia="MS Mincho"/>
          <w:lang w:eastAsia="ja-JP"/>
        </w:rPr>
      </w:pPr>
      <w:r w:rsidRPr="00AD7840">
        <w:rPr>
          <w:rFonts w:eastAsia="宋体"/>
        </w:rPr>
        <w:t xml:space="preserve">If a UE is configured with both PTM and PTP transmissions, a </w:t>
      </w:r>
      <w:proofErr w:type="spellStart"/>
      <w:r w:rsidRPr="00AD7840">
        <w:rPr>
          <w:rFonts w:eastAsia="宋体"/>
        </w:rPr>
        <w:t>gNB</w:t>
      </w:r>
      <w:proofErr w:type="spellEnd"/>
      <w:r w:rsidRPr="00AD7840">
        <w:rPr>
          <w:rFonts w:eastAsia="宋体"/>
        </w:rPr>
        <w:t xml:space="preserve"> dynamically decides whether to deliver multicast data by PTM</w:t>
      </w:r>
      <w:r w:rsidRPr="00AD7840">
        <w:rPr>
          <w:rFonts w:eastAsia="宋体"/>
          <w:lang w:eastAsia="zh-CN"/>
        </w:rPr>
        <w:t xml:space="preserve"> leg</w:t>
      </w:r>
      <w:r w:rsidRPr="00AD7840">
        <w:rPr>
          <w:rFonts w:eastAsia="宋体"/>
        </w:rPr>
        <w:t xml:space="preserve"> </w:t>
      </w:r>
      <w:r w:rsidRPr="00AD7840">
        <w:rPr>
          <w:rFonts w:eastAsia="宋体"/>
          <w:lang w:eastAsia="zh-CN"/>
        </w:rPr>
        <w:t>and/</w:t>
      </w:r>
      <w:r w:rsidRPr="00AD7840">
        <w:rPr>
          <w:rFonts w:eastAsia="宋体"/>
        </w:rPr>
        <w:t>or PTP</w:t>
      </w:r>
      <w:r w:rsidRPr="00AD7840">
        <w:rPr>
          <w:rFonts w:eastAsia="宋体"/>
          <w:lang w:eastAsia="zh-CN"/>
        </w:rPr>
        <w:t xml:space="preserve"> leg</w:t>
      </w:r>
      <w:r w:rsidRPr="00AD7840">
        <w:rPr>
          <w:rFonts w:eastAsia="宋体"/>
        </w:rPr>
        <w:t xml:space="preserve"> for a given UE based on the protocol stack defined in clause 16.10.3</w:t>
      </w:r>
      <w:r w:rsidRPr="00AD7840">
        <w:rPr>
          <w:rFonts w:eastAsia="宋体"/>
          <w:lang w:eastAsia="zh-CN"/>
        </w:rPr>
        <w:t xml:space="preserve">, </w:t>
      </w:r>
      <w:r w:rsidRPr="00AD7840">
        <w:rPr>
          <w:lang w:eastAsia="zh-CN"/>
        </w:rPr>
        <w:t xml:space="preserve">based on </w:t>
      </w:r>
      <w:r w:rsidRPr="00AD7840">
        <w:rPr>
          <w:lang w:eastAsia="zh-CN"/>
        </w:rPr>
        <w:lastRenderedPageBreak/>
        <w:t>information such as MBS Session QoS requirements, number of joined UEs, UE individual feedback on reception quality, and other criteria. The same QoS requirements apply regardless of the decision.</w:t>
      </w:r>
      <w:r>
        <w:rPr>
          <w:lang w:eastAsia="zh-CN"/>
        </w:rPr>
        <w:t xml:space="preserve"> </w:t>
      </w:r>
      <w:ins w:id="17" w:author="Huawei" w:date="2023-09-26T17:54:00Z">
        <w:r w:rsidR="007154D4" w:rsidRPr="00EA772D">
          <w:rPr>
            <w:rFonts w:eastAsia="MS Mincho"/>
            <w:lang w:eastAsia="ja-JP"/>
          </w:rPr>
          <w:t xml:space="preserve">During an active multicast </w:t>
        </w:r>
        <w:r w:rsidR="007154D4">
          <w:rPr>
            <w:rFonts w:eastAsia="MS Mincho"/>
            <w:lang w:eastAsia="ja-JP"/>
          </w:rPr>
          <w:t xml:space="preserve">MBS </w:t>
        </w:r>
        <w:r w:rsidR="007154D4" w:rsidRPr="00EA772D">
          <w:rPr>
            <w:rFonts w:eastAsia="MS Mincho"/>
            <w:lang w:eastAsia="ja-JP"/>
          </w:rPr>
          <w:t>session</w:t>
        </w:r>
        <w:r w:rsidR="007154D4">
          <w:rPr>
            <w:rFonts w:eastAsia="MS Mincho"/>
            <w:lang w:eastAsia="ja-JP"/>
          </w:rPr>
          <w:t xml:space="preserve"> enabled for reception in </w:t>
        </w:r>
        <w:proofErr w:type="spellStart"/>
        <w:r w:rsidR="007154D4">
          <w:rPr>
            <w:rFonts w:eastAsia="MS Mincho"/>
            <w:lang w:eastAsia="ja-JP"/>
          </w:rPr>
          <w:t>RRC_Inactive</w:t>
        </w:r>
        <w:proofErr w:type="spellEnd"/>
        <w:r w:rsidR="007154D4">
          <w:rPr>
            <w:rFonts w:eastAsia="MS Mincho"/>
            <w:lang w:eastAsia="ja-JP"/>
          </w:rPr>
          <w:t xml:space="preserve"> state</w:t>
        </w:r>
        <w:r w:rsidR="007154D4" w:rsidRPr="00EA772D">
          <w:rPr>
            <w:rFonts w:eastAsia="MS Mincho"/>
            <w:lang w:eastAsia="ja-JP"/>
          </w:rPr>
          <w:t xml:space="preserve">, the </w:t>
        </w:r>
        <w:proofErr w:type="spellStart"/>
        <w:r w:rsidR="007154D4" w:rsidRPr="00EA772D">
          <w:rPr>
            <w:rFonts w:eastAsia="MS Mincho"/>
            <w:lang w:eastAsia="ja-JP"/>
          </w:rPr>
          <w:t>gNB</w:t>
        </w:r>
        <w:proofErr w:type="spellEnd"/>
        <w:r w:rsidR="007154D4" w:rsidRPr="00EA772D">
          <w:rPr>
            <w:rFonts w:eastAsia="MS Mincho"/>
            <w:lang w:eastAsia="ja-JP"/>
          </w:rPr>
          <w:t xml:space="preserve"> shall keep the PTM transmission.</w:t>
        </w:r>
      </w:ins>
    </w:p>
    <w:p w14:paraId="5655C6DF" w14:textId="675D16CC" w:rsidR="00D21DA2" w:rsidRDefault="007154D4" w:rsidP="00A238C1">
      <w:pPr>
        <w:rPr>
          <w:rFonts w:eastAsiaTheme="minorEastAsia"/>
          <w:lang w:eastAsia="zh-CN"/>
        </w:rPr>
      </w:pPr>
      <w:ins w:id="18" w:author="Huawei" w:date="2023-09-26T17:54:00Z">
        <w:r>
          <w:rPr>
            <w:rFonts w:eastAsiaTheme="minorEastAsia" w:hint="eastAsia"/>
            <w:lang w:eastAsia="zh-CN"/>
          </w:rPr>
          <w:t>T</w:t>
        </w:r>
        <w:r>
          <w:rPr>
            <w:rFonts w:eastAsiaTheme="minorEastAsia"/>
            <w:lang w:eastAsia="zh-CN"/>
          </w:rPr>
          <w:t xml:space="preserve">he ongoing MBS session ID list </w:t>
        </w:r>
      </w:ins>
      <w:ins w:id="19" w:author="Huawei" w:date="2023-09-26T17:55:00Z">
        <w:r>
          <w:rPr>
            <w:rFonts w:eastAsiaTheme="minorEastAsia" w:hint="eastAsia"/>
            <w:lang w:eastAsia="zh-CN"/>
          </w:rPr>
          <w:t>may</w:t>
        </w:r>
        <w:r>
          <w:rPr>
            <w:rFonts w:eastAsiaTheme="minorEastAsia"/>
            <w:lang w:eastAsia="zh-CN"/>
          </w:rPr>
          <w:t xml:space="preserve"> be</w:t>
        </w:r>
      </w:ins>
      <w:ins w:id="20" w:author="Huawei" w:date="2023-09-26T17:54:00Z">
        <w:r>
          <w:rPr>
            <w:rFonts w:eastAsiaTheme="minorEastAsia"/>
            <w:lang w:eastAsia="zh-CN"/>
          </w:rPr>
          <w:t xml:space="preserve"> exchanged over </w:t>
        </w:r>
        <w:proofErr w:type="spellStart"/>
        <w:r>
          <w:rPr>
            <w:rFonts w:eastAsiaTheme="minorEastAsia"/>
            <w:lang w:eastAsia="zh-CN"/>
          </w:rPr>
          <w:t>XnAP</w:t>
        </w:r>
        <w:proofErr w:type="spellEnd"/>
        <w:r>
          <w:rPr>
            <w:rFonts w:eastAsiaTheme="minorEastAsia"/>
            <w:lang w:eastAsia="zh-CN"/>
          </w:rPr>
          <w:t xml:space="preserve">, </w:t>
        </w:r>
      </w:ins>
      <w:ins w:id="21" w:author="Huawei" w:date="2023-09-26T17:55:00Z">
        <w:r>
          <w:rPr>
            <w:rFonts w:eastAsiaTheme="minorEastAsia"/>
            <w:lang w:eastAsia="zh-CN"/>
          </w:rPr>
          <w:t xml:space="preserve">to enable the </w:t>
        </w:r>
        <w:proofErr w:type="spellStart"/>
        <w:r>
          <w:rPr>
            <w:rFonts w:eastAsiaTheme="minorEastAsia"/>
            <w:lang w:eastAsia="zh-CN"/>
          </w:rPr>
          <w:t>gNB</w:t>
        </w:r>
        <w:proofErr w:type="spellEnd"/>
        <w:r>
          <w:rPr>
            <w:rFonts w:eastAsiaTheme="minorEastAsia"/>
            <w:lang w:eastAsia="zh-CN"/>
          </w:rPr>
          <w:t xml:space="preserve"> to take such information into account </w:t>
        </w:r>
      </w:ins>
      <w:ins w:id="22" w:author="Huawei" w:date="2023-09-26T17:57:00Z">
        <w:r>
          <w:rPr>
            <w:rFonts w:eastAsiaTheme="minorEastAsia"/>
            <w:lang w:eastAsia="zh-CN"/>
          </w:rPr>
          <w:t xml:space="preserve">for </w:t>
        </w:r>
      </w:ins>
      <w:ins w:id="23" w:author="Huawei" w:date="2023-09-26T17:58:00Z">
        <w:r>
          <w:rPr>
            <w:rFonts w:eastAsiaTheme="minorEastAsia"/>
            <w:lang w:eastAsia="zh-CN"/>
          </w:rPr>
          <w:t xml:space="preserve">to determine the </w:t>
        </w:r>
        <w:r w:rsidRPr="001C2FCE">
          <w:rPr>
            <w:iCs/>
          </w:rPr>
          <w:t>MBS</w:t>
        </w:r>
        <w:r w:rsidR="001C2FCE" w:rsidRPr="001C2FCE">
          <w:rPr>
            <w:iCs/>
          </w:rPr>
          <w:t xml:space="preserve"> </w:t>
        </w:r>
        <w:r w:rsidRPr="001C2FCE">
          <w:rPr>
            <w:iCs/>
          </w:rPr>
          <w:t>Multicast</w:t>
        </w:r>
        <w:r w:rsidR="001C2FCE" w:rsidRPr="001C2FCE">
          <w:rPr>
            <w:iCs/>
          </w:rPr>
          <w:t xml:space="preserve"> </w:t>
        </w:r>
        <w:r w:rsidRPr="001C2FCE">
          <w:rPr>
            <w:iCs/>
          </w:rPr>
          <w:t>Configuration</w:t>
        </w:r>
        <w:r>
          <w:rPr>
            <w:rFonts w:eastAsiaTheme="minorEastAsia"/>
            <w:lang w:eastAsia="zh-CN"/>
          </w:rPr>
          <w:t xml:space="preserve"> </w:t>
        </w:r>
        <w:r w:rsidR="001C2FCE">
          <w:rPr>
            <w:rFonts w:eastAsiaTheme="minorEastAsia"/>
            <w:lang w:eastAsia="zh-CN"/>
          </w:rPr>
          <w:t xml:space="preserve">to be transmitted over </w:t>
        </w:r>
      </w:ins>
      <w:ins w:id="24" w:author="Huawei" w:date="2023-09-26T17:57:00Z">
        <w:r>
          <w:rPr>
            <w:rFonts w:eastAsiaTheme="minorEastAsia"/>
            <w:lang w:eastAsia="zh-CN"/>
          </w:rPr>
          <w:t>multicast MCCH</w:t>
        </w:r>
      </w:ins>
      <w:ins w:id="25" w:author="Huawei" w:date="2023-09-26T17:58:00Z">
        <w:r w:rsidR="001C2FCE">
          <w:rPr>
            <w:rFonts w:eastAsiaTheme="minorEastAsia"/>
            <w:lang w:eastAsia="zh-CN"/>
          </w:rPr>
          <w:t>.</w:t>
        </w:r>
      </w:ins>
    </w:p>
    <w:p w14:paraId="3040A1FB" w14:textId="5F8233BB" w:rsidR="00A238C1" w:rsidRDefault="00A238C1" w:rsidP="00A238C1">
      <w:pPr>
        <w:rPr>
          <w:rFonts w:eastAsiaTheme="minorEastAsia"/>
          <w:b/>
          <w:i/>
          <w:color w:val="FF0000"/>
          <w:sz w:val="21"/>
          <w:highlight w:val="yellow"/>
          <w:lang w:eastAsia="zh-CN"/>
        </w:rPr>
      </w:pPr>
      <w:r w:rsidRPr="00DA461C">
        <w:rPr>
          <w:rFonts w:eastAsiaTheme="minorEastAsia"/>
          <w:b/>
          <w:i/>
          <w:color w:val="FF0000"/>
          <w:sz w:val="21"/>
          <w:highlight w:val="yellow"/>
          <w:lang w:eastAsia="zh-CN"/>
        </w:rPr>
        <w:t>&gt;&gt;&gt; skip unchanged part</w:t>
      </w:r>
    </w:p>
    <w:p w14:paraId="35B937B0" w14:textId="77777777" w:rsidR="00F135AE" w:rsidRPr="004438F2" w:rsidRDefault="00F135AE" w:rsidP="00F135AE">
      <w:pPr>
        <w:pStyle w:val="5"/>
        <w:rPr>
          <w:rFonts w:eastAsiaTheme="minorEastAsia"/>
          <w:lang w:eastAsia="zh-CN"/>
        </w:rPr>
      </w:pPr>
      <w:bookmarkStart w:id="26" w:name="_Toc130939029"/>
      <w:r w:rsidRPr="004438F2">
        <w:rPr>
          <w:rFonts w:eastAsiaTheme="minorEastAsia"/>
          <w:lang w:eastAsia="zh-CN"/>
        </w:rPr>
        <w:t>16.10.5.3.2</w:t>
      </w:r>
      <w:r w:rsidRPr="004438F2">
        <w:rPr>
          <w:rFonts w:eastAsiaTheme="minorEastAsia"/>
          <w:lang w:eastAsia="zh-CN"/>
        </w:rPr>
        <w:tab/>
        <w:t>Handover between Multicast supporting cells</w:t>
      </w:r>
      <w:bookmarkEnd w:id="26"/>
    </w:p>
    <w:p w14:paraId="1D9A1F80" w14:textId="77777777" w:rsidR="00F135AE" w:rsidRPr="004438F2" w:rsidRDefault="00F135AE" w:rsidP="00F135AE">
      <w:pPr>
        <w:rPr>
          <w:rFonts w:eastAsia="宋体"/>
          <w:lang w:eastAsia="zh-CN"/>
        </w:rPr>
      </w:pPr>
      <w:r w:rsidRPr="004438F2">
        <w:rPr>
          <w:rFonts w:eastAsia="宋体"/>
        </w:rPr>
        <w:t>Mobility procedures for multicast reception allow the UE to</w:t>
      </w:r>
      <w:r w:rsidRPr="004438F2">
        <w:rPr>
          <w:rFonts w:eastAsiaTheme="minorEastAsia"/>
          <w:lang w:eastAsia="zh-CN"/>
        </w:rPr>
        <w:t xml:space="preserve"> </w:t>
      </w:r>
      <w:r w:rsidRPr="004438F2">
        <w:rPr>
          <w:rFonts w:eastAsia="宋体"/>
        </w:rPr>
        <w:t xml:space="preserve">continue receiving multicast service(s) via PTM or PTP </w:t>
      </w:r>
      <w:r w:rsidRPr="004438F2">
        <w:rPr>
          <w:rFonts w:eastAsia="宋体"/>
          <w:lang w:eastAsia="zh-CN"/>
        </w:rPr>
        <w:t>in a new cell after handover.</w:t>
      </w:r>
    </w:p>
    <w:p w14:paraId="3CB72CB2" w14:textId="77777777" w:rsidR="00F135AE" w:rsidRPr="004438F2" w:rsidRDefault="00F135AE" w:rsidP="00F135AE">
      <w:pPr>
        <w:rPr>
          <w:lang w:eastAsia="zh-CN"/>
        </w:rPr>
      </w:pPr>
      <w:r w:rsidRPr="004438F2">
        <w:rPr>
          <w:lang w:eastAsia="zh-CN"/>
        </w:rPr>
        <w:t xml:space="preserve">During handover preparation phase, the source </w:t>
      </w:r>
      <w:proofErr w:type="spellStart"/>
      <w:r w:rsidRPr="004438F2">
        <w:rPr>
          <w:lang w:eastAsia="zh-CN"/>
        </w:rPr>
        <w:t>gNB</w:t>
      </w:r>
      <w:proofErr w:type="spellEnd"/>
      <w:r w:rsidRPr="004438F2">
        <w:rPr>
          <w:lang w:eastAsia="zh-CN"/>
        </w:rPr>
        <w:t xml:space="preserve"> transfers to the target </w:t>
      </w:r>
      <w:proofErr w:type="spellStart"/>
      <w:r w:rsidRPr="004438F2">
        <w:rPr>
          <w:lang w:eastAsia="zh-CN"/>
        </w:rPr>
        <w:t>gNB</w:t>
      </w:r>
      <w:proofErr w:type="spellEnd"/>
      <w:r w:rsidRPr="004438F2">
        <w:rPr>
          <w:lang w:eastAsia="zh-CN"/>
        </w:rPr>
        <w:t xml:space="preserve"> about the MBS multicast sessions the UE has joined in the UE context information. To support provision of local multicast service with location dependent content as specified in TS 23.247 [45], for each active multicast session, service area information per Area Session ID may be provided to the target </w:t>
      </w:r>
      <w:proofErr w:type="spellStart"/>
      <w:r w:rsidRPr="004438F2">
        <w:rPr>
          <w:lang w:eastAsia="zh-CN"/>
        </w:rPr>
        <w:t>gNB</w:t>
      </w:r>
      <w:proofErr w:type="spellEnd"/>
      <w:r w:rsidRPr="004438F2">
        <w:rPr>
          <w:lang w:eastAsia="zh-CN"/>
        </w:rPr>
        <w:t>.</w:t>
      </w:r>
    </w:p>
    <w:p w14:paraId="5A3A6F2C" w14:textId="77777777" w:rsidR="00F135AE" w:rsidRPr="004438F2" w:rsidRDefault="00F135AE" w:rsidP="00F135AE">
      <w:pPr>
        <w:rPr>
          <w:lang w:eastAsia="zh-CN"/>
        </w:rPr>
      </w:pPr>
      <w:r w:rsidRPr="004438F2">
        <w:rPr>
          <w:lang w:eastAsia="zh-CN"/>
        </w:rPr>
        <w:t xml:space="preserve">The source </w:t>
      </w:r>
      <w:proofErr w:type="spellStart"/>
      <w:r w:rsidRPr="004438F2">
        <w:rPr>
          <w:lang w:eastAsia="zh-CN"/>
        </w:rPr>
        <w:t>gNB</w:t>
      </w:r>
      <w:proofErr w:type="spellEnd"/>
      <w:r w:rsidRPr="004438F2">
        <w:rPr>
          <w:lang w:eastAsia="zh-CN"/>
        </w:rPr>
        <w:t xml:space="preserve"> may propose data forwarding for some MRBs to minimize data loss and may exchange the corresponding MRB PDCP Sequence Number with the target </w:t>
      </w:r>
      <w:proofErr w:type="spellStart"/>
      <w:r w:rsidRPr="004438F2">
        <w:rPr>
          <w:lang w:eastAsia="zh-CN"/>
        </w:rPr>
        <w:t>gNB</w:t>
      </w:r>
      <w:proofErr w:type="spellEnd"/>
      <w:r w:rsidRPr="004438F2">
        <w:rPr>
          <w:lang w:eastAsia="zh-CN"/>
        </w:rPr>
        <w:t xml:space="preserve"> during the handover preparation:</w:t>
      </w:r>
    </w:p>
    <w:p w14:paraId="0EC7C1E8" w14:textId="77777777" w:rsidR="00F135AE" w:rsidRPr="004438F2" w:rsidRDefault="00F135AE" w:rsidP="00F135AE">
      <w:pPr>
        <w:pStyle w:val="B1"/>
        <w:rPr>
          <w:rFonts w:eastAsiaTheme="minorEastAsia"/>
          <w:lang w:eastAsia="zh-CN"/>
        </w:rPr>
      </w:pPr>
      <w:r w:rsidRPr="004438F2">
        <w:rPr>
          <w:rFonts w:eastAsiaTheme="minorEastAsia"/>
          <w:lang w:eastAsia="zh-CN"/>
        </w:rPr>
        <w:t>-</w:t>
      </w:r>
      <w:r w:rsidRPr="004438F2">
        <w:rPr>
          <w:rFonts w:eastAsiaTheme="minorEastAsia"/>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2066895F" w14:textId="77777777" w:rsidR="00F135AE" w:rsidRPr="004438F2" w:rsidRDefault="00F135AE" w:rsidP="00F135AE">
      <w:pPr>
        <w:pStyle w:val="B1"/>
        <w:rPr>
          <w:rFonts w:eastAsiaTheme="minorEastAsia"/>
          <w:lang w:eastAsia="zh-CN"/>
        </w:rPr>
      </w:pPr>
      <w:r w:rsidRPr="004438F2">
        <w:rPr>
          <w:rFonts w:eastAsiaTheme="minorEastAsia"/>
          <w:lang w:eastAsia="zh-CN"/>
        </w:rPr>
        <w:t>-</w:t>
      </w:r>
      <w:r w:rsidRPr="004438F2">
        <w:rPr>
          <w:rFonts w:eastAsiaTheme="minorEastAsia"/>
          <w:lang w:eastAsia="zh-CN"/>
        </w:rPr>
        <w:tab/>
        <w:t xml:space="preserve">In order to support lossless handover for multicast service, the network has to ensure DL PDCP COUNT value synchronization and continuity between the source cell and the target cell. Furthermore, data forwarding from the source </w:t>
      </w:r>
      <w:proofErr w:type="spellStart"/>
      <w:r w:rsidRPr="004438F2">
        <w:rPr>
          <w:rFonts w:eastAsiaTheme="minorEastAsia"/>
          <w:lang w:eastAsia="zh-CN"/>
        </w:rPr>
        <w:t>gNB</w:t>
      </w:r>
      <w:proofErr w:type="spellEnd"/>
      <w:r w:rsidRPr="004438F2">
        <w:rPr>
          <w:rFonts w:eastAsiaTheme="minorEastAsia"/>
          <w:lang w:eastAsia="zh-CN"/>
        </w:rPr>
        <w:t xml:space="preserve"> to the target </w:t>
      </w:r>
      <w:proofErr w:type="spellStart"/>
      <w:r w:rsidRPr="004438F2">
        <w:rPr>
          <w:rFonts w:eastAsiaTheme="minorEastAsia"/>
          <w:lang w:eastAsia="zh-CN"/>
        </w:rPr>
        <w:t>gNB</w:t>
      </w:r>
      <w:proofErr w:type="spellEnd"/>
      <w:r w:rsidRPr="004438F2">
        <w:rPr>
          <w:rFonts w:eastAsiaTheme="minorEastAsia"/>
          <w:lang w:eastAsia="zh-CN"/>
        </w:rPr>
        <w:t xml:space="preserve"> and/or PDCP status report provided by a UE for an MRB for multicast session can be used during lossless handover.</w:t>
      </w:r>
    </w:p>
    <w:p w14:paraId="18B0BBCF" w14:textId="77777777" w:rsidR="00F135AE" w:rsidRPr="004438F2" w:rsidRDefault="00F135AE" w:rsidP="00F135AE">
      <w:pPr>
        <w:rPr>
          <w:lang w:eastAsia="zh-CN"/>
        </w:rPr>
      </w:pPr>
      <w:r w:rsidRPr="004438F2">
        <w:rPr>
          <w:lang w:eastAsia="zh-CN"/>
        </w:rPr>
        <w:t xml:space="preserve">For each multicast session with ongoing user data transmission for which no MBS Session Resources exist at the target </w:t>
      </w:r>
      <w:proofErr w:type="spellStart"/>
      <w:r w:rsidRPr="004438F2">
        <w:rPr>
          <w:lang w:eastAsia="zh-CN"/>
        </w:rPr>
        <w:t>gNB</w:t>
      </w:r>
      <w:proofErr w:type="spellEnd"/>
      <w:r w:rsidRPr="004438F2">
        <w:rPr>
          <w:lang w:eastAsia="zh-CN"/>
        </w:rPr>
        <w:t xml:space="preserve">, the target </w:t>
      </w:r>
      <w:proofErr w:type="spellStart"/>
      <w:r w:rsidRPr="004438F2">
        <w:rPr>
          <w:lang w:eastAsia="zh-CN"/>
        </w:rPr>
        <w:t>gNB</w:t>
      </w:r>
      <w:proofErr w:type="spellEnd"/>
      <w:r w:rsidRPr="004438F2">
        <w:rPr>
          <w:lang w:eastAsia="zh-CN"/>
        </w:rPr>
        <w:t xml:space="preserve"> triggers the setup of MBS user plane resources towards the 5GC using the NGAP Distribution Setup procedure. If unicast transport is used, </w:t>
      </w:r>
      <w:r w:rsidRPr="004438F2">
        <w:rPr>
          <w:rFonts w:eastAsia="宋体"/>
          <w:lang w:eastAsia="zh-CN"/>
        </w:rPr>
        <w:t xml:space="preserve">the target </w:t>
      </w:r>
      <w:proofErr w:type="spellStart"/>
      <w:r w:rsidRPr="004438F2">
        <w:rPr>
          <w:lang w:eastAsia="zh-CN"/>
        </w:rPr>
        <w:t>gNB</w:t>
      </w:r>
      <w:proofErr w:type="spellEnd"/>
      <w:r w:rsidRPr="004438F2">
        <w:rPr>
          <w:rFonts w:eastAsia="宋体"/>
          <w:lang w:eastAsia="zh-CN"/>
        </w:rPr>
        <w:t xml:space="preserve"> provides the DL tunnel endpoint to be used to the MB-SMF. If multicast transport is used, the target </w:t>
      </w:r>
      <w:proofErr w:type="spellStart"/>
      <w:r w:rsidRPr="004438F2">
        <w:rPr>
          <w:rFonts w:eastAsia="宋体"/>
          <w:lang w:eastAsia="zh-CN"/>
        </w:rPr>
        <w:t>gNB</w:t>
      </w:r>
      <w:proofErr w:type="spellEnd"/>
      <w:r w:rsidRPr="004438F2">
        <w:rPr>
          <w:rFonts w:eastAsia="宋体"/>
          <w:lang w:eastAsia="zh-CN"/>
        </w:rPr>
        <w:t xml:space="preserve"> receives the IP multicast address from the MB-SMF.</w:t>
      </w:r>
    </w:p>
    <w:p w14:paraId="4F21B3D0" w14:textId="77777777" w:rsidR="00F135AE" w:rsidRPr="004438F2" w:rsidRDefault="00F135AE" w:rsidP="00F135AE">
      <w:pPr>
        <w:rPr>
          <w:lang w:eastAsia="zh-CN"/>
        </w:rPr>
      </w:pPr>
      <w:r w:rsidRPr="004438F2">
        <w:rPr>
          <w:lang w:eastAsia="zh-CN"/>
        </w:rPr>
        <w:t xml:space="preserve">During handover execution, the MBS configuration decided at target </w:t>
      </w:r>
      <w:proofErr w:type="spellStart"/>
      <w:r w:rsidRPr="004438F2">
        <w:rPr>
          <w:lang w:eastAsia="zh-CN"/>
        </w:rPr>
        <w:t>gNB</w:t>
      </w:r>
      <w:proofErr w:type="spellEnd"/>
      <w:r w:rsidRPr="004438F2">
        <w:rPr>
          <w:lang w:eastAsia="zh-CN"/>
        </w:rPr>
        <w:t xml:space="preserve"> is sent to the UE via the source </w:t>
      </w:r>
      <w:proofErr w:type="spellStart"/>
      <w:r w:rsidRPr="004438F2">
        <w:rPr>
          <w:lang w:eastAsia="zh-CN"/>
        </w:rPr>
        <w:t>gNB</w:t>
      </w:r>
      <w:proofErr w:type="spellEnd"/>
      <w:r w:rsidRPr="004438F2">
        <w:rPr>
          <w:lang w:eastAsia="zh-CN"/>
        </w:rPr>
        <w:t xml:space="preserve"> within an RRC container as specified in TS 38.331 [12]. The PDCP entities for multicast MRBs in the UE can either be re-established or remain as it is. When the UE connects to the target </w:t>
      </w:r>
      <w:proofErr w:type="spellStart"/>
      <w:r w:rsidRPr="004438F2">
        <w:rPr>
          <w:lang w:eastAsia="zh-CN"/>
        </w:rPr>
        <w:t>gNB</w:t>
      </w:r>
      <w:proofErr w:type="spellEnd"/>
      <w:r w:rsidRPr="004438F2">
        <w:rPr>
          <w:lang w:eastAsia="zh-CN"/>
        </w:rPr>
        <w:t xml:space="preserve">, the target </w:t>
      </w:r>
      <w:proofErr w:type="spellStart"/>
      <w:r w:rsidRPr="004438F2">
        <w:rPr>
          <w:lang w:eastAsia="zh-CN"/>
        </w:rPr>
        <w:t>gNB</w:t>
      </w:r>
      <w:proofErr w:type="spellEnd"/>
      <w:r w:rsidRPr="004438F2">
        <w:rPr>
          <w:lang w:eastAsia="zh-CN"/>
        </w:rPr>
        <w:t xml:space="preserve"> sends an indication that it is an MBS-supporting node to the SMF in the Path Switch Request message (</w:t>
      </w:r>
      <w:proofErr w:type="spellStart"/>
      <w:r w:rsidRPr="004438F2">
        <w:rPr>
          <w:lang w:eastAsia="zh-CN"/>
        </w:rPr>
        <w:t>Xn</w:t>
      </w:r>
      <w:proofErr w:type="spellEnd"/>
      <w:r w:rsidRPr="004438F2">
        <w:rPr>
          <w:lang w:eastAsia="zh-CN"/>
        </w:rPr>
        <w:t xml:space="preserve"> handover) or Handover Request Acknowledge message (NG handover).</w:t>
      </w:r>
    </w:p>
    <w:p w14:paraId="5AFC1491" w14:textId="409D9B79" w:rsidR="00F135AE" w:rsidRDefault="00F135AE" w:rsidP="00F135AE">
      <w:pPr>
        <w:rPr>
          <w:ins w:id="27" w:author="Huawei" w:date="2023-05-09T16:07:00Z"/>
          <w:rFonts w:eastAsia="宋体"/>
          <w:lang w:eastAsia="zh-CN"/>
        </w:rPr>
      </w:pPr>
      <w:r w:rsidRPr="004438F2">
        <w:rPr>
          <w:rFonts w:eastAsia="宋体"/>
          <w:lang w:eastAsia="zh-CN"/>
        </w:rPr>
        <w:t xml:space="preserve">Upon successful handover completion, the source </w:t>
      </w:r>
      <w:proofErr w:type="spellStart"/>
      <w:r w:rsidRPr="004438F2">
        <w:rPr>
          <w:lang w:eastAsia="zh-CN"/>
        </w:rPr>
        <w:t>gNB</w:t>
      </w:r>
      <w:proofErr w:type="spellEnd"/>
      <w:r w:rsidRPr="004438F2">
        <w:rPr>
          <w:rFonts w:eastAsia="宋体"/>
          <w:lang w:eastAsia="zh-CN"/>
        </w:rPr>
        <w:t xml:space="preserve"> may trigger the release of the MBS user plane resources towards the 5GC </w:t>
      </w:r>
      <w:r w:rsidRPr="004438F2">
        <w:rPr>
          <w:lang w:eastAsia="zh-CN"/>
        </w:rPr>
        <w:t xml:space="preserve">using the NGAP Distribution Release procedure </w:t>
      </w:r>
      <w:r w:rsidRPr="004438F2">
        <w:rPr>
          <w:rFonts w:eastAsia="宋体"/>
          <w:lang w:eastAsia="zh-CN"/>
        </w:rPr>
        <w:t xml:space="preserve">for any multicast session for which there is no remaining joined UE in the </w:t>
      </w:r>
      <w:proofErr w:type="spellStart"/>
      <w:r w:rsidRPr="004438F2">
        <w:rPr>
          <w:lang w:eastAsia="zh-CN"/>
        </w:rPr>
        <w:t>gNB</w:t>
      </w:r>
      <w:proofErr w:type="spellEnd"/>
      <w:r w:rsidRPr="004438F2">
        <w:rPr>
          <w:rFonts w:eastAsia="宋体"/>
          <w:lang w:eastAsia="zh-CN"/>
        </w:rPr>
        <w:t>.</w:t>
      </w:r>
    </w:p>
    <w:p w14:paraId="1C318B1E" w14:textId="282DFB27" w:rsidR="00F135AE" w:rsidRPr="004438F2" w:rsidRDefault="00F135AE" w:rsidP="00F135AE">
      <w:pPr>
        <w:rPr>
          <w:rFonts w:eastAsia="宋体"/>
          <w:lang w:eastAsia="zh-CN"/>
        </w:rPr>
      </w:pPr>
      <w:ins w:id="28" w:author="Huawei" w:date="2023-05-09T16:07:00Z">
        <w:r>
          <w:rPr>
            <w:rFonts w:eastAsiaTheme="minorEastAsia"/>
            <w:lang w:eastAsia="zh-CN"/>
          </w:rPr>
          <w:t xml:space="preserve">During </w:t>
        </w:r>
        <w:proofErr w:type="spellStart"/>
        <w:r>
          <w:rPr>
            <w:rFonts w:eastAsiaTheme="minorEastAsia"/>
            <w:lang w:eastAsia="zh-CN"/>
          </w:rPr>
          <w:t>Xn</w:t>
        </w:r>
        <w:proofErr w:type="spellEnd"/>
        <w:r>
          <w:rPr>
            <w:rFonts w:eastAsiaTheme="minorEastAsia"/>
            <w:lang w:eastAsia="zh-CN"/>
          </w:rPr>
          <w:t xml:space="preserve"> Handover or </w:t>
        </w:r>
        <w:r w:rsidRPr="00FD0425">
          <w:t>Retrieve UE Context</w:t>
        </w:r>
        <w:r>
          <w:rPr>
            <w:rFonts w:eastAsiaTheme="minorEastAsia"/>
            <w:lang w:eastAsia="zh-CN"/>
          </w:rPr>
          <w:t xml:space="preserve"> procedures, the MBS assistance information is provided from the source/old </w:t>
        </w:r>
        <w:proofErr w:type="spellStart"/>
        <w:r>
          <w:rPr>
            <w:rFonts w:eastAsiaTheme="minorEastAsia"/>
            <w:lang w:eastAsia="zh-CN"/>
          </w:rPr>
          <w:t>gNB</w:t>
        </w:r>
        <w:proofErr w:type="spellEnd"/>
        <w:r>
          <w:rPr>
            <w:rFonts w:eastAsiaTheme="minorEastAsia"/>
            <w:lang w:eastAsia="zh-CN"/>
          </w:rPr>
          <w:t xml:space="preserve"> to the target/new </w:t>
        </w:r>
        <w:proofErr w:type="spellStart"/>
        <w:r>
          <w:rPr>
            <w:rFonts w:eastAsiaTheme="minorEastAsia"/>
            <w:lang w:eastAsia="zh-CN"/>
          </w:rPr>
          <w:t>gNB</w:t>
        </w:r>
        <w:proofErr w:type="spellEnd"/>
        <w:r>
          <w:rPr>
            <w:rFonts w:eastAsiaTheme="minorEastAsia"/>
            <w:lang w:eastAsia="zh-CN"/>
          </w:rPr>
          <w:t>.</w:t>
        </w:r>
      </w:ins>
      <w:ins w:id="29" w:author="Huawei" w:date="2023-05-09T16:08:00Z">
        <w:r>
          <w:rPr>
            <w:rFonts w:eastAsiaTheme="minorEastAsia"/>
            <w:lang w:eastAsia="zh-CN"/>
          </w:rPr>
          <w:t xml:space="preserve"> </w:t>
        </w:r>
      </w:ins>
      <w:ins w:id="30" w:author="Huawei" w:date="2023-05-09T16:07:00Z">
        <w:r>
          <w:rPr>
            <w:rFonts w:eastAsiaTheme="minorEastAsia"/>
            <w:lang w:eastAsia="zh-CN"/>
          </w:rPr>
          <w:t xml:space="preserve">During NG </w:t>
        </w:r>
        <w:r>
          <w:rPr>
            <w:rFonts w:eastAsiaTheme="minorEastAsia" w:hint="eastAsia"/>
            <w:lang w:eastAsia="zh-CN"/>
          </w:rPr>
          <w:t>Handove</w:t>
        </w:r>
        <w:r>
          <w:rPr>
            <w:rFonts w:eastAsiaTheme="minorEastAsia"/>
            <w:lang w:eastAsia="zh-CN"/>
          </w:rPr>
          <w:t xml:space="preserve">r, the MBS assistance information is provided from the core network to the target </w:t>
        </w:r>
        <w:proofErr w:type="spellStart"/>
        <w:r>
          <w:rPr>
            <w:rFonts w:eastAsiaTheme="minorEastAsia"/>
            <w:lang w:eastAsia="zh-CN"/>
          </w:rPr>
          <w:t>gNB</w:t>
        </w:r>
        <w:proofErr w:type="spellEnd"/>
        <w:r>
          <w:rPr>
            <w:rFonts w:eastAsiaTheme="minorEastAsia"/>
            <w:lang w:eastAsia="zh-CN"/>
          </w:rPr>
          <w:t xml:space="preserve"> during Handover Resource Allocation procedure.  </w:t>
        </w:r>
      </w:ins>
    </w:p>
    <w:p w14:paraId="13ADEEFF" w14:textId="77777777" w:rsidR="00F135AE" w:rsidRPr="004438F2" w:rsidRDefault="00F135AE" w:rsidP="00F135AE">
      <w:pPr>
        <w:pStyle w:val="5"/>
        <w:rPr>
          <w:rFonts w:eastAsiaTheme="minorEastAsia"/>
          <w:lang w:eastAsia="zh-CN"/>
        </w:rPr>
      </w:pPr>
      <w:bookmarkStart w:id="31" w:name="_Toc130939030"/>
      <w:r w:rsidRPr="004438F2">
        <w:rPr>
          <w:rFonts w:eastAsiaTheme="minorEastAsia"/>
          <w:lang w:eastAsia="zh-CN"/>
        </w:rPr>
        <w:t>16.10.5.3.3</w:t>
      </w:r>
      <w:r w:rsidRPr="004438F2">
        <w:rPr>
          <w:rFonts w:eastAsiaTheme="minorEastAsia"/>
          <w:lang w:eastAsia="zh-CN"/>
        </w:rPr>
        <w:tab/>
        <w:t>Handover between Multicast-supporting cell and Multicast non-supporting cell</w:t>
      </w:r>
      <w:bookmarkEnd w:id="31"/>
    </w:p>
    <w:p w14:paraId="12B66AD5" w14:textId="77777777" w:rsidR="00F135AE" w:rsidRPr="004438F2" w:rsidRDefault="00F135AE" w:rsidP="00F135AE">
      <w:pPr>
        <w:rPr>
          <w:lang w:eastAsia="zh-CN"/>
        </w:rPr>
      </w:pPr>
      <w:r w:rsidRPr="004438F2">
        <w:rPr>
          <w:lang w:eastAsia="zh-CN"/>
        </w:rPr>
        <w:t xml:space="preserve">During an MBS multicast session, at mobility from an MBS-supporting cell to an MBS non-supporting cell, the target </w:t>
      </w:r>
      <w:proofErr w:type="spellStart"/>
      <w:r w:rsidRPr="004438F2">
        <w:rPr>
          <w:lang w:eastAsia="zh-CN"/>
        </w:rPr>
        <w:t>gNB</w:t>
      </w:r>
      <w:proofErr w:type="spellEnd"/>
      <w:r w:rsidRPr="004438F2">
        <w:rPr>
          <w:lang w:eastAsia="zh-CN"/>
        </w:rPr>
        <w:t xml:space="preserve"> sets up PDU Session Resources mapped to the MBS multicast Session. The 5GC infers from the absence of an "MBS-support" indication from </w:t>
      </w:r>
      <w:proofErr w:type="spellStart"/>
      <w:r w:rsidRPr="004438F2">
        <w:rPr>
          <w:lang w:eastAsia="zh-CN"/>
        </w:rPr>
        <w:t>gNB</w:t>
      </w:r>
      <w:proofErr w:type="spellEnd"/>
      <w:r w:rsidRPr="004438F2">
        <w:rPr>
          <w:lang w:eastAsia="zh-CN"/>
        </w:rPr>
        <w:t xml:space="preserve"> in the Path Switch Request message (</w:t>
      </w:r>
      <w:proofErr w:type="spellStart"/>
      <w:r w:rsidRPr="004438F2">
        <w:rPr>
          <w:lang w:eastAsia="zh-CN"/>
        </w:rPr>
        <w:t>Xn</w:t>
      </w:r>
      <w:proofErr w:type="spellEnd"/>
      <w:r w:rsidRPr="004438F2">
        <w:rPr>
          <w:lang w:eastAsia="zh-CN"/>
        </w:rPr>
        <w:t xml:space="preserve"> handover) or Handover Request Acknowledge message (NG handover) that MBS multicast data packets delivery has to be switched to 5GC individual MBS traffic delivery as specified in TS 23.247 [45]. If data forwarding is applied, the source </w:t>
      </w:r>
      <w:proofErr w:type="spellStart"/>
      <w:r w:rsidRPr="004438F2">
        <w:rPr>
          <w:lang w:eastAsia="zh-CN"/>
        </w:rPr>
        <w:t>gNB</w:t>
      </w:r>
      <w:proofErr w:type="spellEnd"/>
      <w:r w:rsidRPr="004438F2">
        <w:rPr>
          <w:lang w:eastAsia="zh-CN"/>
        </w:rPr>
        <w:t xml:space="preserve"> infers from the handover preparation response message that the target </w:t>
      </w:r>
      <w:proofErr w:type="spellStart"/>
      <w:r w:rsidRPr="004438F2">
        <w:rPr>
          <w:lang w:eastAsia="zh-CN"/>
        </w:rPr>
        <w:t>gNB</w:t>
      </w:r>
      <w:proofErr w:type="spellEnd"/>
      <w:r w:rsidRPr="004438F2">
        <w:rPr>
          <w:lang w:eastAsia="zh-CN"/>
        </w:rPr>
        <w:t xml:space="preserve"> does not support MBS and changes the QFI(s) in the forwarded packets to the associated PDU Session QFI(s) if respective mapping information is available. The source </w:t>
      </w:r>
      <w:proofErr w:type="spellStart"/>
      <w:r w:rsidRPr="004438F2">
        <w:rPr>
          <w:lang w:eastAsia="zh-CN"/>
        </w:rPr>
        <w:t>gNB</w:t>
      </w:r>
      <w:proofErr w:type="spellEnd"/>
      <w:r w:rsidRPr="004438F2">
        <w:rPr>
          <w:lang w:eastAsia="zh-CN"/>
        </w:rPr>
        <w:t xml:space="preserve"> may be aware that the target </w:t>
      </w:r>
      <w:proofErr w:type="spellStart"/>
      <w:r w:rsidRPr="004438F2">
        <w:rPr>
          <w:lang w:eastAsia="zh-CN"/>
        </w:rPr>
        <w:t>gNB</w:t>
      </w:r>
      <w:proofErr w:type="spellEnd"/>
      <w:r w:rsidRPr="004438F2">
        <w:rPr>
          <w:lang w:eastAsia="zh-CN"/>
        </w:rPr>
        <w:t xml:space="preserve"> is non-MBS supporting already before Handover Preparation.</w:t>
      </w:r>
    </w:p>
    <w:p w14:paraId="7B2D17B6" w14:textId="77777777" w:rsidR="00F135AE" w:rsidRPr="004438F2" w:rsidRDefault="00F135AE" w:rsidP="00F135AE">
      <w:pPr>
        <w:rPr>
          <w:lang w:eastAsia="zh-CN"/>
        </w:rPr>
      </w:pPr>
      <w:r w:rsidRPr="004438F2">
        <w:rPr>
          <w:lang w:eastAsia="zh-CN"/>
        </w:rPr>
        <w:t xml:space="preserve">For mobility from MBS non-supporting cell to MBS-supporting cell, the existing </w:t>
      </w:r>
      <w:proofErr w:type="spellStart"/>
      <w:r w:rsidRPr="004438F2">
        <w:rPr>
          <w:lang w:eastAsia="zh-CN"/>
        </w:rPr>
        <w:t>Xn</w:t>
      </w:r>
      <w:proofErr w:type="spellEnd"/>
      <w:r w:rsidRPr="004438F2">
        <w:rPr>
          <w:lang w:eastAsia="zh-CN"/>
        </w:rPr>
        <w:t xml:space="preserve">/NG handover procedures apply. The 5GC infers from the presence of the "MBS-support" indicator from </w:t>
      </w:r>
      <w:proofErr w:type="spellStart"/>
      <w:r w:rsidRPr="004438F2">
        <w:rPr>
          <w:lang w:eastAsia="zh-CN"/>
        </w:rPr>
        <w:t>gNB</w:t>
      </w:r>
      <w:proofErr w:type="spellEnd"/>
      <w:r w:rsidRPr="004438F2">
        <w:rPr>
          <w:lang w:eastAsia="zh-CN"/>
        </w:rPr>
        <w:t xml:space="preserve"> in the Path Switch Request message (</w:t>
      </w:r>
      <w:proofErr w:type="spellStart"/>
      <w:r w:rsidRPr="004438F2">
        <w:rPr>
          <w:lang w:eastAsia="zh-CN"/>
        </w:rPr>
        <w:t>Xn</w:t>
      </w:r>
      <w:proofErr w:type="spellEnd"/>
      <w:r w:rsidRPr="004438F2">
        <w:rPr>
          <w:lang w:eastAsia="zh-CN"/>
        </w:rPr>
        <w:t xml:space="preserve"> handover) or in the Handover Request Acknowledge message (NG handover) that MBS multicast data packets delivery </w:t>
      </w:r>
      <w:r w:rsidRPr="004438F2">
        <w:rPr>
          <w:lang w:eastAsia="zh-CN"/>
        </w:rPr>
        <w:lastRenderedPageBreak/>
        <w:t xml:space="preserve">can be switched from 5GC Individual MBS traffic delivery to 5GC Shared MBS traffic delivery. After </w:t>
      </w:r>
      <w:proofErr w:type="spellStart"/>
      <w:r w:rsidRPr="004438F2">
        <w:rPr>
          <w:lang w:eastAsia="zh-CN"/>
        </w:rPr>
        <w:t>Xn</w:t>
      </w:r>
      <w:proofErr w:type="spellEnd"/>
      <w:r w:rsidRPr="004438F2">
        <w:rPr>
          <w:lang w:eastAsia="zh-CN"/>
        </w:rPr>
        <w:t xml:space="preserve"> handover, the SMF triggers switching MBS multicast data packets delivery from 5GC Individual to 5GC Shared MBS traffic delivery by providing MBS Session IDs joined by the UE to the target </w:t>
      </w:r>
      <w:proofErr w:type="spellStart"/>
      <w:r w:rsidRPr="004438F2">
        <w:rPr>
          <w:lang w:eastAsia="zh-CN"/>
        </w:rPr>
        <w:t>gNB</w:t>
      </w:r>
      <w:proofErr w:type="spellEnd"/>
      <w:r w:rsidRPr="004438F2">
        <w:rPr>
          <w:lang w:eastAsia="zh-CN"/>
        </w:rPr>
        <w:t xml:space="preserve"> by means of the PDU Session Resource Modification procedure. And for NG handover, the SMF provides the MBS Session IDs joined by the UE to the target </w:t>
      </w:r>
      <w:proofErr w:type="spellStart"/>
      <w:r w:rsidRPr="004438F2">
        <w:t>gNB</w:t>
      </w:r>
      <w:proofErr w:type="spellEnd"/>
      <w:r w:rsidRPr="004438F2">
        <w:rPr>
          <w:lang w:eastAsia="zh-CN"/>
        </w:rPr>
        <w:t xml:space="preserve"> by means of NGAP Handover Request. Minimization of data loss and duplication avoidance may be applied by means of identical MBS QFI SNs received over the shared NG-U tunnel against those received over unicast NG-U tunnels or forwarding tunnels.</w:t>
      </w:r>
    </w:p>
    <w:p w14:paraId="0BF39303" w14:textId="77777777" w:rsidR="00F135AE" w:rsidRPr="004438F2" w:rsidRDefault="00F135AE" w:rsidP="00F135AE">
      <w:pPr>
        <w:rPr>
          <w:rFonts w:eastAsiaTheme="minorEastAsia"/>
          <w:lang w:eastAsia="zh-CN"/>
        </w:rPr>
      </w:pPr>
      <w:r w:rsidRPr="004438F2">
        <w:rPr>
          <w:rFonts w:eastAsia="宋体"/>
          <w:lang w:eastAsia="zh-CN"/>
        </w:rPr>
        <w:t>Mobility from a multicast</w:t>
      </w:r>
      <w:r w:rsidRPr="004438F2">
        <w:rPr>
          <w:rFonts w:eastAsia="宋体"/>
        </w:rPr>
        <w:t>-</w:t>
      </w:r>
      <w:r w:rsidRPr="004438F2">
        <w:rPr>
          <w:rFonts w:eastAsia="宋体"/>
          <w:lang w:eastAsia="zh-CN"/>
        </w:rPr>
        <w:t xml:space="preserve">supporting </w:t>
      </w:r>
      <w:r w:rsidRPr="004438F2">
        <w:rPr>
          <w:rFonts w:eastAsia="宋体"/>
        </w:rPr>
        <w:t xml:space="preserve">cell </w:t>
      </w:r>
      <w:r w:rsidRPr="004438F2">
        <w:rPr>
          <w:rFonts w:eastAsia="宋体"/>
          <w:lang w:eastAsia="zh-CN"/>
        </w:rPr>
        <w:t>to</w:t>
      </w:r>
      <w:r w:rsidRPr="004438F2">
        <w:rPr>
          <w:rFonts w:eastAsia="宋体"/>
        </w:rPr>
        <w:t xml:space="preserve"> a </w:t>
      </w:r>
      <w:r w:rsidRPr="004438F2">
        <w:rPr>
          <w:rFonts w:eastAsia="宋体"/>
          <w:lang w:eastAsia="zh-CN"/>
        </w:rPr>
        <w:t>multicast</w:t>
      </w:r>
      <w:r w:rsidRPr="004438F2">
        <w:rPr>
          <w:rFonts w:eastAsia="宋体"/>
        </w:rPr>
        <w:t xml:space="preserve"> </w:t>
      </w:r>
      <w:r w:rsidRPr="004438F2">
        <w:rPr>
          <w:rFonts w:eastAsia="宋体"/>
          <w:lang w:eastAsia="zh-CN"/>
        </w:rPr>
        <w:t xml:space="preserve">non-supporting </w:t>
      </w:r>
      <w:r w:rsidRPr="004438F2">
        <w:rPr>
          <w:rFonts w:eastAsia="宋体"/>
        </w:rPr>
        <w:t>cell</w:t>
      </w:r>
      <w:r w:rsidRPr="004438F2">
        <w:rPr>
          <w:rFonts w:eastAsia="宋体"/>
          <w:lang w:eastAsia="zh-CN"/>
        </w:rPr>
        <w:t xml:space="preserve"> can be achieved by switching the MRB to a DRB in the source </w:t>
      </w:r>
      <w:proofErr w:type="spellStart"/>
      <w:r w:rsidRPr="004438F2">
        <w:t>gNB</w:t>
      </w:r>
      <w:proofErr w:type="spellEnd"/>
      <w:r w:rsidRPr="004438F2">
        <w:rPr>
          <w:rFonts w:eastAsia="宋体"/>
          <w:lang w:eastAsia="zh-CN"/>
        </w:rPr>
        <w:t xml:space="preserve"> before a handover.</w:t>
      </w:r>
    </w:p>
    <w:p w14:paraId="1A5B912A" w14:textId="77777777" w:rsidR="00F135AE" w:rsidRPr="004438F2" w:rsidRDefault="00F135AE" w:rsidP="00F135AE">
      <w:pPr>
        <w:pStyle w:val="NO"/>
        <w:rPr>
          <w:rFonts w:eastAsiaTheme="minorEastAsia"/>
          <w:lang w:eastAsia="zh-CN"/>
        </w:rPr>
      </w:pPr>
      <w:r w:rsidRPr="004438F2">
        <w:rPr>
          <w:rFonts w:eastAsiaTheme="minorEastAsia"/>
          <w:lang w:eastAsia="zh-CN"/>
        </w:rPr>
        <w:t>NOTE:</w:t>
      </w:r>
      <w:r w:rsidRPr="004438F2">
        <w:tab/>
        <w:t xml:space="preserve">A UE may be handed over to a target </w:t>
      </w:r>
      <w:proofErr w:type="spellStart"/>
      <w:r w:rsidRPr="004438F2">
        <w:t>gNB</w:t>
      </w:r>
      <w:proofErr w:type="spellEnd"/>
      <w:r w:rsidRPr="004438F2">
        <w:t xml:space="preserve"> not supporting MBS without prior reconfiguration from MRB to the DRB in the source </w:t>
      </w:r>
      <w:proofErr w:type="spellStart"/>
      <w:r w:rsidRPr="004438F2">
        <w:t>gNB</w:t>
      </w:r>
      <w:proofErr w:type="spellEnd"/>
      <w:r w:rsidRPr="004438F2">
        <w:t xml:space="preserve">. In this case, the AS configuration </w:t>
      </w:r>
      <w:r w:rsidRPr="004438F2">
        <w:rPr>
          <w:rFonts w:eastAsiaTheme="minorEastAsia"/>
          <w:lang w:eastAsia="zh-CN"/>
        </w:rPr>
        <w:t>may not be</w:t>
      </w:r>
      <w:r w:rsidRPr="004438F2">
        <w:t xml:space="preserve"> comprehended by the target </w:t>
      </w:r>
      <w:proofErr w:type="spellStart"/>
      <w:r w:rsidRPr="004438F2">
        <w:t>gNB</w:t>
      </w:r>
      <w:proofErr w:type="spellEnd"/>
      <w:r w:rsidRPr="004438F2">
        <w:t xml:space="preserve"> causing full configuration</w:t>
      </w:r>
      <w:r w:rsidRPr="004438F2">
        <w:rPr>
          <w:rFonts w:eastAsiaTheme="minorEastAsia"/>
          <w:lang w:eastAsia="zh-CN"/>
        </w:rPr>
        <w:t>.</w:t>
      </w:r>
    </w:p>
    <w:p w14:paraId="28163804" w14:textId="776FC478" w:rsidR="00F135AE" w:rsidRPr="00F135AE" w:rsidRDefault="00F135AE" w:rsidP="00A238C1">
      <w:pPr>
        <w:rPr>
          <w:rFonts w:eastAsiaTheme="minorEastAsia"/>
          <w:lang w:eastAsia="zh-CN"/>
        </w:rPr>
      </w:pPr>
      <w:ins w:id="32" w:author="Huawei" w:date="2023-05-09T16:08:00Z">
        <w:r>
          <w:rPr>
            <w:rFonts w:eastAsiaTheme="minorEastAsia"/>
            <w:lang w:eastAsia="zh-CN"/>
          </w:rPr>
          <w:t xml:space="preserve">In case the source/old </w:t>
        </w:r>
        <w:proofErr w:type="spellStart"/>
        <w:r>
          <w:rPr>
            <w:rFonts w:eastAsiaTheme="minorEastAsia"/>
            <w:lang w:eastAsia="zh-CN"/>
          </w:rPr>
          <w:t>gNB</w:t>
        </w:r>
        <w:proofErr w:type="spellEnd"/>
        <w:r>
          <w:rPr>
            <w:rFonts w:eastAsiaTheme="minorEastAsia"/>
            <w:lang w:eastAsia="zh-CN"/>
          </w:rPr>
          <w:t xml:space="preserve"> does not support multicast reception in RRC_INACTIVE mode, the core network provides the MBS assistance information to the target </w:t>
        </w:r>
        <w:proofErr w:type="spellStart"/>
        <w:r>
          <w:rPr>
            <w:rFonts w:eastAsiaTheme="minorEastAsia"/>
            <w:lang w:eastAsia="zh-CN"/>
          </w:rPr>
          <w:t>gNB</w:t>
        </w:r>
        <w:proofErr w:type="spellEnd"/>
        <w:r>
          <w:rPr>
            <w:rFonts w:eastAsiaTheme="minorEastAsia"/>
            <w:lang w:eastAsia="zh-CN"/>
          </w:rPr>
          <w:t xml:space="preserve"> afterwards.</w:t>
        </w:r>
      </w:ins>
    </w:p>
    <w:p w14:paraId="15FB835C" w14:textId="65C3EADE" w:rsidR="00A238C1" w:rsidRDefault="00A238C1" w:rsidP="00A238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bookmarkEnd w:id="7"/>
    <w:p w14:paraId="352226D2" w14:textId="39BDC18C" w:rsidR="005751A2" w:rsidRDefault="005751A2" w:rsidP="005751A2">
      <w:pPr>
        <w:pStyle w:val="1"/>
        <w:rPr>
          <w:lang w:eastAsia="zh-CN"/>
        </w:rPr>
      </w:pPr>
      <w:r w:rsidRPr="007D3E81">
        <w:rPr>
          <w:lang w:eastAsia="zh-CN"/>
        </w:rPr>
        <w:t>Annex</w:t>
      </w:r>
      <w:r>
        <w:rPr>
          <w:lang w:eastAsia="zh-CN"/>
        </w:rPr>
        <w:t xml:space="preserve"> </w:t>
      </w:r>
      <w:r w:rsidR="00F135AE">
        <w:rPr>
          <w:lang w:eastAsia="zh-CN"/>
        </w:rPr>
        <w:t>B</w:t>
      </w:r>
      <w:r>
        <w:rPr>
          <w:lang w:eastAsia="zh-CN"/>
        </w:rPr>
        <w:t>.</w:t>
      </w:r>
      <w:r w:rsidRPr="007D3E81">
        <w:rPr>
          <w:lang w:eastAsia="zh-CN"/>
        </w:rPr>
        <w:t xml:space="preserve"> </w:t>
      </w:r>
      <w:r>
        <w:rPr>
          <w:lang w:eastAsia="zh-CN"/>
        </w:rPr>
        <w:t>TP to TS 38.413 BL CR</w:t>
      </w:r>
    </w:p>
    <w:p w14:paraId="0BA1E161" w14:textId="0B5D3805" w:rsidR="00A238C1" w:rsidRDefault="00A238C1" w:rsidP="00A238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7EA37B1" w14:textId="77777777" w:rsidR="00021CEC" w:rsidRPr="001F5312" w:rsidRDefault="00021CEC" w:rsidP="00021CEC">
      <w:pPr>
        <w:pStyle w:val="3"/>
      </w:pPr>
      <w:bookmarkStart w:id="33" w:name="_Toc99123047"/>
      <w:bookmarkStart w:id="34" w:name="_Toc99661850"/>
      <w:bookmarkStart w:id="35" w:name="_Toc105151911"/>
      <w:bookmarkStart w:id="36" w:name="_Toc105173717"/>
      <w:bookmarkStart w:id="37" w:name="_Toc106108716"/>
      <w:bookmarkStart w:id="38" w:name="_Toc106122621"/>
      <w:bookmarkStart w:id="39" w:name="_Toc107409174"/>
      <w:bookmarkStart w:id="40" w:name="_Toc112756363"/>
      <w:bookmarkStart w:id="41" w:name="_Toc120536857"/>
      <w:r w:rsidRPr="001F5312">
        <w:t>8.5.</w:t>
      </w:r>
      <w:r>
        <w:t>2</w:t>
      </w:r>
      <w:r w:rsidRPr="001F5312">
        <w:tab/>
        <w:t>Multicast Group Paging</w:t>
      </w:r>
      <w:bookmarkEnd w:id="33"/>
      <w:bookmarkEnd w:id="34"/>
      <w:bookmarkEnd w:id="35"/>
      <w:bookmarkEnd w:id="36"/>
      <w:bookmarkEnd w:id="37"/>
      <w:bookmarkEnd w:id="38"/>
      <w:bookmarkEnd w:id="39"/>
      <w:bookmarkEnd w:id="40"/>
      <w:bookmarkEnd w:id="41"/>
    </w:p>
    <w:p w14:paraId="4F675419" w14:textId="77777777" w:rsidR="00021CEC" w:rsidRPr="001F5312" w:rsidRDefault="00021CEC" w:rsidP="00021CEC">
      <w:pPr>
        <w:pStyle w:val="41"/>
      </w:pPr>
      <w:bookmarkStart w:id="42" w:name="_Toc99123048"/>
      <w:bookmarkStart w:id="43" w:name="_Toc99661851"/>
      <w:bookmarkStart w:id="44" w:name="_Toc105151912"/>
      <w:bookmarkStart w:id="45" w:name="_Toc105173718"/>
      <w:bookmarkStart w:id="46" w:name="_Toc106108717"/>
      <w:bookmarkStart w:id="47" w:name="_Toc106122622"/>
      <w:bookmarkStart w:id="48" w:name="_Toc107409175"/>
      <w:bookmarkStart w:id="49" w:name="_Toc112756364"/>
      <w:bookmarkStart w:id="50" w:name="_Toc120536858"/>
      <w:r w:rsidRPr="001F5312">
        <w:t>8.5.</w:t>
      </w:r>
      <w:r>
        <w:t>2</w:t>
      </w:r>
      <w:r w:rsidRPr="001F5312">
        <w:t>.1</w:t>
      </w:r>
      <w:r w:rsidRPr="001F5312">
        <w:tab/>
        <w:t>General</w:t>
      </w:r>
      <w:bookmarkEnd w:id="42"/>
      <w:bookmarkEnd w:id="43"/>
      <w:bookmarkEnd w:id="44"/>
      <w:bookmarkEnd w:id="45"/>
      <w:bookmarkEnd w:id="46"/>
      <w:bookmarkEnd w:id="47"/>
      <w:bookmarkEnd w:id="48"/>
      <w:bookmarkEnd w:id="49"/>
      <w:bookmarkEnd w:id="50"/>
    </w:p>
    <w:p w14:paraId="4A1211E8" w14:textId="77777777" w:rsidR="00021CEC" w:rsidRPr="001F5312" w:rsidRDefault="00021CEC" w:rsidP="00021CEC">
      <w:r w:rsidRPr="001F5312">
        <w:t xml:space="preserve">The purpose of the Multicast Group Paging procedure is to enable the </w:t>
      </w:r>
      <w:r w:rsidRPr="001F5312">
        <w:rPr>
          <w:rFonts w:hint="eastAsia"/>
          <w:lang w:eastAsia="zh-CN"/>
        </w:rPr>
        <w:t>AMF</w:t>
      </w:r>
      <w:r w:rsidRPr="001F5312">
        <w:t xml:space="preserve"> to notify CM-IDLE UEs which have joined a</w:t>
      </w:r>
      <w:r>
        <w:t xml:space="preserve"> multicast</w:t>
      </w:r>
      <w:r w:rsidRPr="001F5312">
        <w:t xml:space="preserve"> MBS </w:t>
      </w:r>
      <w:r>
        <w:t>s</w:t>
      </w:r>
      <w:r w:rsidRPr="001F5312">
        <w:t>ession about its activation. The procedure uses non-UE associated signalling.</w:t>
      </w:r>
    </w:p>
    <w:p w14:paraId="3245CE6B" w14:textId="77777777" w:rsidR="00021CEC" w:rsidRPr="001F5312" w:rsidRDefault="00021CEC" w:rsidP="00021CEC">
      <w:pPr>
        <w:pStyle w:val="41"/>
      </w:pPr>
      <w:bookmarkStart w:id="51" w:name="_Toc99123049"/>
      <w:bookmarkStart w:id="52" w:name="_Toc99661852"/>
      <w:bookmarkStart w:id="53" w:name="_Toc105151913"/>
      <w:bookmarkStart w:id="54" w:name="_Toc105173719"/>
      <w:bookmarkStart w:id="55" w:name="_Toc106108718"/>
      <w:bookmarkStart w:id="56" w:name="_Toc106122623"/>
      <w:bookmarkStart w:id="57" w:name="_Toc107409176"/>
      <w:bookmarkStart w:id="58" w:name="_Toc112756365"/>
      <w:bookmarkStart w:id="59" w:name="_Toc120536859"/>
      <w:r w:rsidRPr="001F5312">
        <w:t>8.5.</w:t>
      </w:r>
      <w:r>
        <w:t>2</w:t>
      </w:r>
      <w:r w:rsidRPr="001F5312">
        <w:t>.2</w:t>
      </w:r>
      <w:r w:rsidRPr="001F5312">
        <w:tab/>
        <w:t>Successful Operation</w:t>
      </w:r>
      <w:bookmarkEnd w:id="51"/>
      <w:bookmarkEnd w:id="52"/>
      <w:bookmarkEnd w:id="53"/>
      <w:bookmarkEnd w:id="54"/>
      <w:bookmarkEnd w:id="55"/>
      <w:bookmarkEnd w:id="56"/>
      <w:bookmarkEnd w:id="57"/>
      <w:bookmarkEnd w:id="58"/>
      <w:bookmarkEnd w:id="59"/>
    </w:p>
    <w:p w14:paraId="3B0CB03E" w14:textId="77777777" w:rsidR="00021CEC" w:rsidRPr="001F5312" w:rsidRDefault="00021CEC" w:rsidP="00021CEC">
      <w:pPr>
        <w:pStyle w:val="TH"/>
      </w:pPr>
      <w:r w:rsidRPr="001F5312">
        <w:object w:dxaOrig="6885" w:dyaOrig="2415" w14:anchorId="13EF2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22pt" o:ole="">
            <v:imagedata r:id="rId8" o:title=""/>
          </v:shape>
          <o:OLEObject Type="Embed" ProgID="Visio.Drawing.11" ShapeID="_x0000_i1025" DrawAspect="Content" ObjectID="_1760515427" r:id="rId9"/>
        </w:object>
      </w:r>
    </w:p>
    <w:p w14:paraId="70D21E66" w14:textId="77777777" w:rsidR="00021CEC" w:rsidRPr="001F5312" w:rsidRDefault="00021CEC" w:rsidP="00021CEC">
      <w:pPr>
        <w:pStyle w:val="TF"/>
      </w:pPr>
      <w:r w:rsidRPr="001F5312">
        <w:t>Figure 8.5.</w:t>
      </w:r>
      <w:r>
        <w:t>2</w:t>
      </w:r>
      <w:r w:rsidRPr="001F5312">
        <w:t>.2-1</w:t>
      </w:r>
      <w:r w:rsidRPr="001F5312">
        <w:rPr>
          <w:rFonts w:eastAsia="Malgun Gothic"/>
        </w:rPr>
        <w:t>:</w:t>
      </w:r>
      <w:r w:rsidRPr="001F5312">
        <w:t xml:space="preserve"> Multicast Group </w:t>
      </w:r>
      <w:r w:rsidRPr="001F5312">
        <w:rPr>
          <w:rFonts w:eastAsia="Batang"/>
        </w:rPr>
        <w:t>P</w:t>
      </w:r>
      <w:r w:rsidRPr="001F5312">
        <w:t xml:space="preserve">aging </w:t>
      </w:r>
    </w:p>
    <w:p w14:paraId="47E53421" w14:textId="77777777" w:rsidR="00021CEC" w:rsidRPr="001F5312" w:rsidRDefault="00021CEC" w:rsidP="00021CEC">
      <w:r w:rsidRPr="001F5312">
        <w:t>The AMF initiates the Multicast Group Paging procedure by sending the MULTICAST GROUP PAGING message to the NG-RAN node.</w:t>
      </w:r>
    </w:p>
    <w:p w14:paraId="3F0DA03E" w14:textId="77777777" w:rsidR="00021CEC" w:rsidRPr="001F5312" w:rsidRDefault="00021CEC" w:rsidP="00021CEC">
      <w:r w:rsidRPr="001F5312">
        <w:t xml:space="preserve">At the reception of the MULTICAST GROUP PAGING message, the NG-RAN node shall perform multicast group paging of the MBS </w:t>
      </w:r>
      <w:r>
        <w:t>s</w:t>
      </w:r>
      <w:r w:rsidRPr="001F5312">
        <w:t xml:space="preserve">ession identified by the </w:t>
      </w:r>
      <w:r w:rsidRPr="001F5312">
        <w:rPr>
          <w:i/>
          <w:iCs/>
        </w:rPr>
        <w:t>MBS</w:t>
      </w:r>
      <w:r w:rsidRPr="001F5312">
        <w:rPr>
          <w:i/>
        </w:rPr>
        <w:t xml:space="preserve"> Session ID</w:t>
      </w:r>
      <w:r w:rsidRPr="001F5312">
        <w:t xml:space="preserve"> IE utilising information provided by the AMF.</w:t>
      </w:r>
    </w:p>
    <w:p w14:paraId="08C94497" w14:textId="77777777" w:rsidR="00021CEC" w:rsidRPr="001F5312" w:rsidRDefault="00021CEC" w:rsidP="00021CEC">
      <w:r w:rsidRPr="001F5312">
        <w:t xml:space="preserve">If the </w:t>
      </w:r>
      <w:r w:rsidRPr="001F5312">
        <w:rPr>
          <w:i/>
        </w:rPr>
        <w:t>Paging DRX</w:t>
      </w:r>
      <w:r w:rsidRPr="001F5312">
        <w:t xml:space="preserve"> IE is included in the MULTICAST GROUP PAGING message, the NG-RAN node shall use it according to TS 38.304 [12].</w:t>
      </w:r>
    </w:p>
    <w:p w14:paraId="2C591512" w14:textId="77777777" w:rsidR="00021CEC" w:rsidRPr="001F5312" w:rsidRDefault="00021CEC" w:rsidP="00021CEC">
      <w:r w:rsidRPr="001F5312">
        <w:t xml:space="preserve">If the </w:t>
      </w:r>
      <w:r w:rsidRPr="001F5312">
        <w:rPr>
          <w:i/>
        </w:rPr>
        <w:t>MBS Service Area</w:t>
      </w:r>
      <w:r w:rsidRPr="001F5312">
        <w:t xml:space="preserve"> IE is included in the MULTICAST GROUP PAGING message, the NG-RAN node shall take it into account during multicast group paging, as specified in TS 23.247 [</w:t>
      </w:r>
      <w:r>
        <w:t>44</w:t>
      </w:r>
      <w:r w:rsidRPr="001F5312">
        <w:t xml:space="preserve">]. </w:t>
      </w:r>
    </w:p>
    <w:p w14:paraId="708A2090" w14:textId="3B5033C5" w:rsidR="00021CEC" w:rsidRDefault="00021CEC" w:rsidP="00021CEC">
      <w:pPr>
        <w:rPr>
          <w:ins w:id="60" w:author="Huawei" w:date="2023-05-09T16:22:00Z"/>
          <w:rFonts w:cs="Arial"/>
          <w:lang w:eastAsia="ja-JP"/>
        </w:rPr>
      </w:pPr>
      <w:bookmarkStart w:id="61" w:name="_Toc99661853"/>
      <w:bookmarkStart w:id="62" w:name="_Toc105151914"/>
      <w:bookmarkStart w:id="63" w:name="_Toc105173720"/>
      <w:bookmarkStart w:id="64" w:name="_Toc106108719"/>
      <w:bookmarkStart w:id="65" w:name="_Toc106122624"/>
      <w:bookmarkStart w:id="66" w:name="_Toc107409177"/>
      <w:r>
        <w:rPr>
          <w:rFonts w:hint="eastAsia"/>
          <w:lang w:eastAsia="zh-CN"/>
        </w:rPr>
        <w:lastRenderedPageBreak/>
        <w:t>I</w:t>
      </w:r>
      <w:r>
        <w:rPr>
          <w:lang w:eastAsia="zh-CN"/>
        </w:rPr>
        <w:t xml:space="preserve">f the </w:t>
      </w:r>
      <w:r w:rsidRPr="000D269D">
        <w:rPr>
          <w:i/>
          <w:lang w:eastAsia="zh-CN"/>
        </w:rPr>
        <w:t>UE Paging List</w:t>
      </w:r>
      <w:r>
        <w:rPr>
          <w:lang w:eastAsia="zh-CN"/>
        </w:rPr>
        <w:t xml:space="preserve"> IE is </w:t>
      </w:r>
      <w:r w:rsidRPr="001F5312">
        <w:t>included in the MULTICAST GROUP PAGING message, the NG-RAN node shall</w:t>
      </w:r>
      <w:r>
        <w:t xml:space="preserve">, if supported, </w:t>
      </w:r>
      <w:r w:rsidRPr="001F5312">
        <w:t>use it</w:t>
      </w:r>
      <w:r w:rsidRPr="0026244A">
        <w:t xml:space="preserve"> </w:t>
      </w:r>
      <w:r w:rsidRPr="001F5312">
        <w:t>according to TS 38.304 [12]</w:t>
      </w:r>
      <w:r>
        <w:t xml:space="preserve">. </w:t>
      </w:r>
      <w:r>
        <w:rPr>
          <w:rFonts w:hint="eastAsia"/>
          <w:lang w:eastAsia="zh-CN"/>
        </w:rPr>
        <w:t>If</w:t>
      </w:r>
      <w:r>
        <w:rPr>
          <w:lang w:eastAsia="zh-CN"/>
        </w:rPr>
        <w:t xml:space="preserve"> absent, the NG-RAN node shall </w:t>
      </w:r>
      <w:r w:rsidRPr="001F5312">
        <w:t xml:space="preserve">perform multicast group paging of the MBS </w:t>
      </w:r>
      <w:r>
        <w:t>s</w:t>
      </w:r>
      <w:r w:rsidRPr="001F5312">
        <w:t>ession</w:t>
      </w:r>
      <w:r>
        <w:t xml:space="preserve"> in all paging occasions within at least one default paging cyc</w:t>
      </w:r>
      <w:r>
        <w:rPr>
          <w:rFonts w:hint="eastAsia"/>
          <w:lang w:eastAsia="zh-CN"/>
        </w:rPr>
        <w:t>le</w:t>
      </w:r>
      <w:r>
        <w:t xml:space="preserve">, </w:t>
      </w:r>
      <w:r w:rsidRPr="0026244A">
        <w:rPr>
          <w:rFonts w:hint="eastAsia"/>
        </w:rPr>
        <w:t xml:space="preserve">as specified in </w:t>
      </w:r>
      <w:r>
        <w:t>TS 38.</w:t>
      </w:r>
      <w:r w:rsidRPr="0026244A">
        <w:rPr>
          <w:rFonts w:hint="eastAsia"/>
        </w:rPr>
        <w:t>30</w:t>
      </w:r>
      <w:r>
        <w:t>4</w:t>
      </w:r>
      <w:r w:rsidRPr="001D2E49" w:rsidDel="003273C7">
        <w:rPr>
          <w:rFonts w:cs="Arial"/>
          <w:lang w:eastAsia="ja-JP"/>
        </w:rPr>
        <w:t xml:space="preserve"> [</w:t>
      </w:r>
      <w:r>
        <w:rPr>
          <w:rFonts w:cs="Arial"/>
          <w:lang w:eastAsia="ja-JP"/>
        </w:rPr>
        <w:t>12</w:t>
      </w:r>
      <w:r w:rsidRPr="001D2E49" w:rsidDel="003273C7">
        <w:rPr>
          <w:rFonts w:cs="Arial"/>
          <w:lang w:eastAsia="ja-JP"/>
        </w:rPr>
        <w:t>]</w:t>
      </w:r>
      <w:r>
        <w:rPr>
          <w:rFonts w:cs="Arial"/>
          <w:lang w:eastAsia="ja-JP"/>
        </w:rPr>
        <w:t>.</w:t>
      </w:r>
    </w:p>
    <w:p w14:paraId="0EDECF8E" w14:textId="2736829A" w:rsidR="00021CEC" w:rsidRPr="009A5FBB" w:rsidRDefault="00021CEC" w:rsidP="00021CEC">
      <w:pPr>
        <w:rPr>
          <w:lang w:eastAsia="ja-JP"/>
        </w:rPr>
      </w:pPr>
      <w:ins w:id="67" w:author="Huawei" w:date="2023-05-09T16:22:00Z">
        <w:r>
          <w:rPr>
            <w:lang w:eastAsia="ja-JP"/>
          </w:rPr>
          <w:t xml:space="preserve">If the </w:t>
        </w:r>
        <w:r w:rsidRPr="00021CEC">
          <w:rPr>
            <w:i/>
            <w:lang w:eastAsia="ja-JP"/>
          </w:rPr>
          <w:t>MBS Session Activation</w:t>
        </w:r>
        <w:r>
          <w:rPr>
            <w:lang w:eastAsia="ja-JP"/>
          </w:rPr>
          <w:t xml:space="preserve"> IE is </w:t>
        </w:r>
        <w:r w:rsidRPr="001F5312">
          <w:t>in the MULTICAST GROUP PAGING message, the NG-RAN node shall</w:t>
        </w:r>
        <w:r>
          <w:t xml:space="preserve">, if supported, </w:t>
        </w:r>
        <w:r w:rsidRPr="001F5312">
          <w:t>use it</w:t>
        </w:r>
        <w:r>
          <w:t xml:space="preserve"> </w:t>
        </w:r>
      </w:ins>
      <w:ins w:id="68" w:author="Huawei" w:date="2023-05-09T16:23:00Z">
        <w:r>
          <w:t xml:space="preserve">according to TS </w:t>
        </w:r>
      </w:ins>
      <w:ins w:id="69" w:author="Huawei" w:date="2023-05-09T16:24:00Z">
        <w:r>
          <w:t>38.300 [8].</w:t>
        </w:r>
      </w:ins>
    </w:p>
    <w:p w14:paraId="7E102A05" w14:textId="77777777" w:rsidR="00021CEC" w:rsidRPr="001F5312" w:rsidRDefault="00021CEC" w:rsidP="00021CEC">
      <w:pPr>
        <w:pStyle w:val="41"/>
      </w:pPr>
      <w:bookmarkStart w:id="70" w:name="_Toc112756366"/>
      <w:bookmarkStart w:id="71" w:name="_Toc120536860"/>
      <w:r w:rsidRPr="001F5312">
        <w:t>8.5.</w:t>
      </w:r>
      <w:r>
        <w:t>2</w:t>
      </w:r>
      <w:r w:rsidRPr="001F5312">
        <w:t>.3</w:t>
      </w:r>
      <w:r w:rsidRPr="001F5312">
        <w:tab/>
        <w:t>Abnormal Conditions</w:t>
      </w:r>
      <w:bookmarkEnd w:id="61"/>
      <w:bookmarkEnd w:id="62"/>
      <w:bookmarkEnd w:id="63"/>
      <w:bookmarkEnd w:id="64"/>
      <w:bookmarkEnd w:id="65"/>
      <w:bookmarkEnd w:id="66"/>
      <w:bookmarkEnd w:id="70"/>
      <w:bookmarkEnd w:id="71"/>
    </w:p>
    <w:p w14:paraId="4D290FCE" w14:textId="77777777" w:rsidR="00021CEC" w:rsidRPr="001F5312" w:rsidRDefault="00021CEC" w:rsidP="00021CEC">
      <w:r w:rsidRPr="001F5312">
        <w:t>Void.</w:t>
      </w:r>
    </w:p>
    <w:p w14:paraId="755BA9C4" w14:textId="7CA970E7" w:rsidR="00021CEC" w:rsidRDefault="00021CEC" w:rsidP="00A238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B7CF237" w14:textId="77777777" w:rsidR="00137701" w:rsidRPr="001F5312" w:rsidRDefault="00137701" w:rsidP="00137701">
      <w:pPr>
        <w:pStyle w:val="41"/>
      </w:pPr>
      <w:bookmarkStart w:id="72" w:name="_Toc99123316"/>
      <w:bookmarkStart w:id="73" w:name="_Toc99662120"/>
      <w:bookmarkStart w:id="74" w:name="_Toc105152186"/>
      <w:bookmarkStart w:id="75" w:name="_Toc105173992"/>
      <w:bookmarkStart w:id="76" w:name="_Toc106108990"/>
      <w:bookmarkStart w:id="77" w:name="_Toc106122895"/>
      <w:bookmarkStart w:id="78" w:name="_Toc107409448"/>
      <w:bookmarkStart w:id="79" w:name="_Toc112756637"/>
      <w:bookmarkStart w:id="80" w:name="_Toc120537131"/>
      <w:r w:rsidRPr="001F5312">
        <w:t>9.2.4.</w:t>
      </w:r>
      <w:r>
        <w:t>2</w:t>
      </w:r>
      <w:r w:rsidRPr="001F5312">
        <w:tab/>
        <w:t>MULTICAST GROUP PAGING</w:t>
      </w:r>
      <w:bookmarkEnd w:id="72"/>
      <w:bookmarkEnd w:id="73"/>
      <w:bookmarkEnd w:id="74"/>
      <w:bookmarkEnd w:id="75"/>
      <w:bookmarkEnd w:id="76"/>
      <w:bookmarkEnd w:id="77"/>
      <w:bookmarkEnd w:id="78"/>
      <w:bookmarkEnd w:id="79"/>
      <w:bookmarkEnd w:id="80"/>
    </w:p>
    <w:p w14:paraId="2364E25F" w14:textId="77777777" w:rsidR="00137701" w:rsidRDefault="00137701" w:rsidP="00137701">
      <w:r w:rsidRPr="001F5312">
        <w:t xml:space="preserve">This message is sent by the AMF and is used to notify involved UEs about the activation of a multicast </w:t>
      </w:r>
      <w:r>
        <w:t xml:space="preserve">MBS </w:t>
      </w:r>
      <w:r w:rsidRPr="001F5312">
        <w:t xml:space="preserve">session. </w:t>
      </w:r>
    </w:p>
    <w:p w14:paraId="704D1539" w14:textId="77777777" w:rsidR="00137701" w:rsidRPr="009873D1" w:rsidRDefault="00137701" w:rsidP="00137701">
      <w:r w:rsidRPr="001D2E49">
        <w:t xml:space="preserve">Direction: AMF </w:t>
      </w:r>
      <w:r w:rsidRPr="001D2E49">
        <w:sym w:font="Symbol" w:char="F0AE"/>
      </w:r>
      <w:r w:rsidRPr="001D2E49">
        <w:t xml:space="preserve"> </w:t>
      </w:r>
      <w:r>
        <w:t>NG-RAN node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37701" w:rsidRPr="001F5312" w14:paraId="714F2A36" w14:textId="77777777" w:rsidTr="001C5E93">
        <w:tc>
          <w:tcPr>
            <w:tcW w:w="2268" w:type="dxa"/>
          </w:tcPr>
          <w:p w14:paraId="58342D2F" w14:textId="77777777" w:rsidR="00137701" w:rsidRPr="001F5312" w:rsidRDefault="00137701" w:rsidP="001C5E93">
            <w:pPr>
              <w:pStyle w:val="TAH"/>
            </w:pPr>
            <w:r w:rsidRPr="001F5312">
              <w:t>IE/Group Name</w:t>
            </w:r>
          </w:p>
        </w:tc>
        <w:tc>
          <w:tcPr>
            <w:tcW w:w="1020" w:type="dxa"/>
          </w:tcPr>
          <w:p w14:paraId="64B6391E" w14:textId="77777777" w:rsidR="00137701" w:rsidRPr="001F5312" w:rsidRDefault="00137701" w:rsidP="001C5E93">
            <w:pPr>
              <w:pStyle w:val="TAH"/>
            </w:pPr>
            <w:r w:rsidRPr="001F5312">
              <w:t>Presence</w:t>
            </w:r>
          </w:p>
        </w:tc>
        <w:tc>
          <w:tcPr>
            <w:tcW w:w="1077" w:type="dxa"/>
          </w:tcPr>
          <w:p w14:paraId="3DBA13F5" w14:textId="77777777" w:rsidR="00137701" w:rsidRPr="001F5312" w:rsidRDefault="00137701" w:rsidP="001C5E93">
            <w:pPr>
              <w:pStyle w:val="TAH"/>
            </w:pPr>
            <w:r w:rsidRPr="001F5312">
              <w:t>Range</w:t>
            </w:r>
          </w:p>
        </w:tc>
        <w:tc>
          <w:tcPr>
            <w:tcW w:w="1587" w:type="dxa"/>
          </w:tcPr>
          <w:p w14:paraId="269C729A" w14:textId="77777777" w:rsidR="00137701" w:rsidRPr="001F5312" w:rsidRDefault="00137701" w:rsidP="001C5E93">
            <w:pPr>
              <w:pStyle w:val="TAH"/>
            </w:pPr>
            <w:r w:rsidRPr="001F5312">
              <w:t>IE type and reference</w:t>
            </w:r>
          </w:p>
        </w:tc>
        <w:tc>
          <w:tcPr>
            <w:tcW w:w="1757" w:type="dxa"/>
          </w:tcPr>
          <w:p w14:paraId="5AE53431" w14:textId="77777777" w:rsidR="00137701" w:rsidRPr="001F5312" w:rsidRDefault="00137701" w:rsidP="001C5E93">
            <w:pPr>
              <w:pStyle w:val="TAH"/>
            </w:pPr>
            <w:r w:rsidRPr="001F5312">
              <w:t>Semantics description</w:t>
            </w:r>
          </w:p>
        </w:tc>
        <w:tc>
          <w:tcPr>
            <w:tcW w:w="1077" w:type="dxa"/>
          </w:tcPr>
          <w:p w14:paraId="26102920" w14:textId="77777777" w:rsidR="00137701" w:rsidRPr="001F5312" w:rsidRDefault="00137701" w:rsidP="001C5E93">
            <w:pPr>
              <w:pStyle w:val="TAH"/>
            </w:pPr>
            <w:r w:rsidRPr="001F5312">
              <w:t>Criticality</w:t>
            </w:r>
          </w:p>
        </w:tc>
        <w:tc>
          <w:tcPr>
            <w:tcW w:w="1077" w:type="dxa"/>
          </w:tcPr>
          <w:p w14:paraId="550664A0" w14:textId="77777777" w:rsidR="00137701" w:rsidRPr="001F5312" w:rsidRDefault="00137701" w:rsidP="001C5E93">
            <w:pPr>
              <w:pStyle w:val="TAH"/>
            </w:pPr>
            <w:r w:rsidRPr="001F5312">
              <w:t>Assigned Criticality</w:t>
            </w:r>
          </w:p>
        </w:tc>
      </w:tr>
      <w:tr w:rsidR="00137701" w:rsidRPr="001F5312" w14:paraId="234D3CB3" w14:textId="77777777" w:rsidTr="001C5E93">
        <w:tc>
          <w:tcPr>
            <w:tcW w:w="2268" w:type="dxa"/>
          </w:tcPr>
          <w:p w14:paraId="05133C87" w14:textId="77777777" w:rsidR="00137701" w:rsidRPr="001F5312" w:rsidRDefault="00137701" w:rsidP="001C5E93">
            <w:pPr>
              <w:pStyle w:val="TAL"/>
            </w:pPr>
            <w:r w:rsidRPr="001F5312">
              <w:t>Message Type</w:t>
            </w:r>
          </w:p>
        </w:tc>
        <w:tc>
          <w:tcPr>
            <w:tcW w:w="1020" w:type="dxa"/>
          </w:tcPr>
          <w:p w14:paraId="4E05B187" w14:textId="77777777" w:rsidR="00137701" w:rsidRPr="001F5312" w:rsidRDefault="00137701" w:rsidP="001C5E93">
            <w:pPr>
              <w:pStyle w:val="TAL"/>
            </w:pPr>
            <w:r w:rsidRPr="001F5312">
              <w:t>M</w:t>
            </w:r>
          </w:p>
        </w:tc>
        <w:tc>
          <w:tcPr>
            <w:tcW w:w="1077" w:type="dxa"/>
          </w:tcPr>
          <w:p w14:paraId="4B786182" w14:textId="77777777" w:rsidR="00137701" w:rsidRPr="001F5312" w:rsidRDefault="00137701" w:rsidP="001C5E93">
            <w:pPr>
              <w:pStyle w:val="TAL"/>
            </w:pPr>
          </w:p>
        </w:tc>
        <w:tc>
          <w:tcPr>
            <w:tcW w:w="1587" w:type="dxa"/>
          </w:tcPr>
          <w:p w14:paraId="64418D6B" w14:textId="77777777" w:rsidR="00137701" w:rsidRPr="001F5312" w:rsidRDefault="00137701" w:rsidP="001C5E93">
            <w:pPr>
              <w:pStyle w:val="TAL"/>
            </w:pPr>
            <w:r w:rsidRPr="001F5312">
              <w:t>9.3.1.1</w:t>
            </w:r>
          </w:p>
        </w:tc>
        <w:tc>
          <w:tcPr>
            <w:tcW w:w="1757" w:type="dxa"/>
          </w:tcPr>
          <w:p w14:paraId="41DB2FDE" w14:textId="77777777" w:rsidR="00137701" w:rsidRPr="001F5312" w:rsidRDefault="00137701" w:rsidP="001C5E93">
            <w:pPr>
              <w:pStyle w:val="TAL"/>
            </w:pPr>
          </w:p>
        </w:tc>
        <w:tc>
          <w:tcPr>
            <w:tcW w:w="1077" w:type="dxa"/>
          </w:tcPr>
          <w:p w14:paraId="10C82401" w14:textId="77777777" w:rsidR="00137701" w:rsidRPr="001F5312" w:rsidRDefault="00137701" w:rsidP="001C5E93">
            <w:pPr>
              <w:pStyle w:val="TAC"/>
            </w:pPr>
            <w:r w:rsidRPr="001F5312">
              <w:t>YES</w:t>
            </w:r>
          </w:p>
        </w:tc>
        <w:tc>
          <w:tcPr>
            <w:tcW w:w="1077" w:type="dxa"/>
          </w:tcPr>
          <w:p w14:paraId="6919F15C" w14:textId="77777777" w:rsidR="00137701" w:rsidRPr="001F5312" w:rsidRDefault="00137701" w:rsidP="001C5E93">
            <w:pPr>
              <w:pStyle w:val="TAC"/>
            </w:pPr>
            <w:r w:rsidRPr="001F5312">
              <w:t>ignore</w:t>
            </w:r>
          </w:p>
        </w:tc>
      </w:tr>
      <w:tr w:rsidR="00137701" w:rsidRPr="001F5312" w14:paraId="72D988DE" w14:textId="77777777" w:rsidTr="001C5E93">
        <w:tc>
          <w:tcPr>
            <w:tcW w:w="2268" w:type="dxa"/>
          </w:tcPr>
          <w:p w14:paraId="651E768B" w14:textId="77777777" w:rsidR="00137701" w:rsidRPr="001F5312" w:rsidRDefault="00137701" w:rsidP="001C5E93">
            <w:pPr>
              <w:pStyle w:val="TAL"/>
            </w:pPr>
            <w:r w:rsidRPr="001F5312">
              <w:t>MBS Session ID</w:t>
            </w:r>
          </w:p>
        </w:tc>
        <w:tc>
          <w:tcPr>
            <w:tcW w:w="1020" w:type="dxa"/>
          </w:tcPr>
          <w:p w14:paraId="5CB69254" w14:textId="77777777" w:rsidR="00137701" w:rsidRPr="001F5312" w:rsidRDefault="00137701" w:rsidP="001C5E93">
            <w:pPr>
              <w:pStyle w:val="TAL"/>
            </w:pPr>
            <w:r w:rsidRPr="001F5312">
              <w:t>M</w:t>
            </w:r>
          </w:p>
        </w:tc>
        <w:tc>
          <w:tcPr>
            <w:tcW w:w="1077" w:type="dxa"/>
          </w:tcPr>
          <w:p w14:paraId="63188691" w14:textId="77777777" w:rsidR="00137701" w:rsidRPr="001F5312" w:rsidRDefault="00137701" w:rsidP="001C5E93">
            <w:pPr>
              <w:pStyle w:val="TAL"/>
            </w:pPr>
          </w:p>
        </w:tc>
        <w:tc>
          <w:tcPr>
            <w:tcW w:w="1587" w:type="dxa"/>
          </w:tcPr>
          <w:p w14:paraId="3EEF51A7" w14:textId="77777777" w:rsidR="00137701" w:rsidRPr="001F5312" w:rsidRDefault="00137701" w:rsidP="001C5E93">
            <w:pPr>
              <w:pStyle w:val="TAL"/>
            </w:pPr>
            <w:r w:rsidRPr="001F5312">
              <w:t>9.3.1.</w:t>
            </w:r>
            <w:r>
              <w:t>206</w:t>
            </w:r>
          </w:p>
        </w:tc>
        <w:tc>
          <w:tcPr>
            <w:tcW w:w="1757" w:type="dxa"/>
          </w:tcPr>
          <w:p w14:paraId="7E1C397F" w14:textId="77777777" w:rsidR="00137701" w:rsidRPr="001F5312" w:rsidRDefault="00137701" w:rsidP="001C5E93">
            <w:pPr>
              <w:pStyle w:val="TAL"/>
            </w:pPr>
          </w:p>
        </w:tc>
        <w:tc>
          <w:tcPr>
            <w:tcW w:w="1077" w:type="dxa"/>
          </w:tcPr>
          <w:p w14:paraId="1BD6C86E" w14:textId="77777777" w:rsidR="00137701" w:rsidRPr="001F5312" w:rsidRDefault="00137701" w:rsidP="001C5E93">
            <w:pPr>
              <w:pStyle w:val="TAC"/>
            </w:pPr>
            <w:r w:rsidRPr="001F5312">
              <w:t>YES</w:t>
            </w:r>
          </w:p>
        </w:tc>
        <w:tc>
          <w:tcPr>
            <w:tcW w:w="1077" w:type="dxa"/>
          </w:tcPr>
          <w:p w14:paraId="19D3F137" w14:textId="77777777" w:rsidR="00137701" w:rsidRPr="001F5312" w:rsidRDefault="00137701" w:rsidP="001C5E93">
            <w:pPr>
              <w:pStyle w:val="TAC"/>
            </w:pPr>
            <w:r w:rsidRPr="001F5312">
              <w:t>ignore</w:t>
            </w:r>
          </w:p>
        </w:tc>
      </w:tr>
      <w:tr w:rsidR="00137701" w:rsidRPr="001F5312" w14:paraId="4554A5F1" w14:textId="77777777" w:rsidTr="001C5E93">
        <w:tc>
          <w:tcPr>
            <w:tcW w:w="2268" w:type="dxa"/>
          </w:tcPr>
          <w:p w14:paraId="1E64AE34" w14:textId="77777777" w:rsidR="00137701" w:rsidRPr="001F5312" w:rsidDel="006C51EE" w:rsidRDefault="00137701" w:rsidP="001C5E93">
            <w:pPr>
              <w:pStyle w:val="TAL"/>
            </w:pPr>
            <w:r w:rsidRPr="001F5312">
              <w:t xml:space="preserve">MBS Service Area </w:t>
            </w:r>
          </w:p>
        </w:tc>
        <w:tc>
          <w:tcPr>
            <w:tcW w:w="1020" w:type="dxa"/>
          </w:tcPr>
          <w:p w14:paraId="177BB69E" w14:textId="77777777" w:rsidR="00137701" w:rsidRPr="001F5312" w:rsidRDefault="00137701" w:rsidP="001C5E93">
            <w:pPr>
              <w:pStyle w:val="TAL"/>
            </w:pPr>
            <w:r w:rsidRPr="001F5312">
              <w:t>O</w:t>
            </w:r>
          </w:p>
        </w:tc>
        <w:tc>
          <w:tcPr>
            <w:tcW w:w="1077" w:type="dxa"/>
          </w:tcPr>
          <w:p w14:paraId="001987F2" w14:textId="77777777" w:rsidR="00137701" w:rsidRPr="001F5312" w:rsidRDefault="00137701" w:rsidP="001C5E93">
            <w:pPr>
              <w:pStyle w:val="TAL"/>
            </w:pPr>
          </w:p>
        </w:tc>
        <w:tc>
          <w:tcPr>
            <w:tcW w:w="1587" w:type="dxa"/>
          </w:tcPr>
          <w:p w14:paraId="6E80F965" w14:textId="77777777" w:rsidR="00137701" w:rsidRPr="001F5312" w:rsidRDefault="00137701" w:rsidP="001C5E93">
            <w:pPr>
              <w:pStyle w:val="TAL"/>
            </w:pPr>
            <w:r w:rsidRPr="001F5312">
              <w:t>9.3.1.</w:t>
            </w:r>
            <w:r>
              <w:t>208</w:t>
            </w:r>
          </w:p>
        </w:tc>
        <w:tc>
          <w:tcPr>
            <w:tcW w:w="1757" w:type="dxa"/>
          </w:tcPr>
          <w:p w14:paraId="64EC9785" w14:textId="77777777" w:rsidR="00137701" w:rsidRPr="001F5312" w:rsidDel="006C51EE" w:rsidRDefault="00137701" w:rsidP="001C5E93">
            <w:pPr>
              <w:pStyle w:val="TAL"/>
            </w:pPr>
          </w:p>
        </w:tc>
        <w:tc>
          <w:tcPr>
            <w:tcW w:w="1077" w:type="dxa"/>
          </w:tcPr>
          <w:p w14:paraId="637DAC4B" w14:textId="77777777" w:rsidR="00137701" w:rsidRPr="001F5312" w:rsidRDefault="00137701" w:rsidP="001C5E93">
            <w:pPr>
              <w:pStyle w:val="TAC"/>
            </w:pPr>
            <w:r w:rsidRPr="001F5312">
              <w:t>YES</w:t>
            </w:r>
          </w:p>
        </w:tc>
        <w:tc>
          <w:tcPr>
            <w:tcW w:w="1077" w:type="dxa"/>
          </w:tcPr>
          <w:p w14:paraId="6747B76C" w14:textId="77777777" w:rsidR="00137701" w:rsidRPr="001F5312" w:rsidRDefault="00137701" w:rsidP="001C5E93">
            <w:pPr>
              <w:pStyle w:val="TAC"/>
            </w:pPr>
            <w:r w:rsidRPr="001F5312">
              <w:t>ignore</w:t>
            </w:r>
          </w:p>
        </w:tc>
      </w:tr>
      <w:tr w:rsidR="00137701" w:rsidRPr="001F5312" w14:paraId="134298FF" w14:textId="77777777" w:rsidTr="001C5E93">
        <w:tc>
          <w:tcPr>
            <w:tcW w:w="2268" w:type="dxa"/>
          </w:tcPr>
          <w:p w14:paraId="5B6EE41E" w14:textId="77777777" w:rsidR="00137701" w:rsidRPr="001F5312" w:rsidRDefault="00137701" w:rsidP="001C5E93">
            <w:pPr>
              <w:pStyle w:val="TAL"/>
              <w:rPr>
                <w:b/>
                <w:bCs/>
              </w:rPr>
            </w:pPr>
            <w:r w:rsidRPr="001F5312">
              <w:rPr>
                <w:b/>
                <w:bCs/>
              </w:rPr>
              <w:t>Multicast Group Paging Area List</w:t>
            </w:r>
          </w:p>
        </w:tc>
        <w:tc>
          <w:tcPr>
            <w:tcW w:w="1020" w:type="dxa"/>
          </w:tcPr>
          <w:p w14:paraId="48323D5F" w14:textId="77777777" w:rsidR="00137701" w:rsidRPr="006E432B" w:rsidRDefault="00137701" w:rsidP="001C5E93">
            <w:pPr>
              <w:pStyle w:val="TAL"/>
              <w:rPr>
                <w:rFonts w:eastAsia="Malgun Gothic"/>
                <w:lang w:eastAsia="zh-CN"/>
              </w:rPr>
            </w:pPr>
          </w:p>
        </w:tc>
        <w:tc>
          <w:tcPr>
            <w:tcW w:w="1077" w:type="dxa"/>
          </w:tcPr>
          <w:p w14:paraId="4A69439F" w14:textId="77777777" w:rsidR="00137701" w:rsidRPr="001F5312" w:rsidRDefault="00137701" w:rsidP="001C5E93">
            <w:pPr>
              <w:pStyle w:val="TAL"/>
            </w:pPr>
            <w:r w:rsidRPr="00D1729B">
              <w:rPr>
                <w:i/>
                <w:iCs/>
              </w:rPr>
              <w:t>1</w:t>
            </w:r>
          </w:p>
        </w:tc>
        <w:tc>
          <w:tcPr>
            <w:tcW w:w="1587" w:type="dxa"/>
          </w:tcPr>
          <w:p w14:paraId="435409FF" w14:textId="77777777" w:rsidR="00137701" w:rsidRPr="001F5312" w:rsidRDefault="00137701" w:rsidP="001C5E93">
            <w:pPr>
              <w:pStyle w:val="TAL"/>
            </w:pPr>
          </w:p>
        </w:tc>
        <w:tc>
          <w:tcPr>
            <w:tcW w:w="1757" w:type="dxa"/>
          </w:tcPr>
          <w:p w14:paraId="0A10504F" w14:textId="77777777" w:rsidR="00137701" w:rsidRPr="001F5312" w:rsidDel="006C51EE" w:rsidRDefault="00137701" w:rsidP="001C5E93">
            <w:pPr>
              <w:pStyle w:val="TAL"/>
            </w:pPr>
          </w:p>
        </w:tc>
        <w:tc>
          <w:tcPr>
            <w:tcW w:w="1077" w:type="dxa"/>
          </w:tcPr>
          <w:p w14:paraId="2EE5A3EB" w14:textId="77777777" w:rsidR="00137701" w:rsidRPr="001F5312" w:rsidRDefault="00137701" w:rsidP="001C5E93">
            <w:pPr>
              <w:pStyle w:val="TAC"/>
            </w:pPr>
            <w:r w:rsidRPr="001F5312">
              <w:t>YES</w:t>
            </w:r>
          </w:p>
        </w:tc>
        <w:tc>
          <w:tcPr>
            <w:tcW w:w="1077" w:type="dxa"/>
          </w:tcPr>
          <w:p w14:paraId="3ACE3135" w14:textId="77777777" w:rsidR="00137701" w:rsidRPr="001F5312" w:rsidRDefault="00137701" w:rsidP="001C5E93">
            <w:pPr>
              <w:pStyle w:val="TAC"/>
            </w:pPr>
            <w:r w:rsidRPr="001F5312">
              <w:t>ignore</w:t>
            </w:r>
          </w:p>
        </w:tc>
      </w:tr>
      <w:tr w:rsidR="00137701" w:rsidRPr="001F5312" w14:paraId="7059B3FF" w14:textId="77777777" w:rsidTr="001C5E93">
        <w:tc>
          <w:tcPr>
            <w:tcW w:w="2268" w:type="dxa"/>
          </w:tcPr>
          <w:p w14:paraId="7CF420D6" w14:textId="77777777" w:rsidR="00137701" w:rsidRPr="001F5312" w:rsidRDefault="00137701" w:rsidP="001C5E93">
            <w:pPr>
              <w:pStyle w:val="TAL"/>
              <w:ind w:leftChars="50" w:left="100"/>
              <w:rPr>
                <w:b/>
                <w:bCs/>
              </w:rPr>
            </w:pPr>
            <w:r w:rsidRPr="001F5312">
              <w:rPr>
                <w:b/>
                <w:bCs/>
              </w:rPr>
              <w:t>&gt;Multicast Group Paging Area Item</w:t>
            </w:r>
          </w:p>
        </w:tc>
        <w:tc>
          <w:tcPr>
            <w:tcW w:w="1020" w:type="dxa"/>
          </w:tcPr>
          <w:p w14:paraId="3C9CA668" w14:textId="77777777" w:rsidR="00137701" w:rsidRPr="001F5312" w:rsidRDefault="00137701" w:rsidP="001C5E93">
            <w:pPr>
              <w:pStyle w:val="TAL"/>
            </w:pPr>
          </w:p>
        </w:tc>
        <w:tc>
          <w:tcPr>
            <w:tcW w:w="1077" w:type="dxa"/>
          </w:tcPr>
          <w:p w14:paraId="60A8B693" w14:textId="77777777" w:rsidR="00137701" w:rsidRPr="001F5312" w:rsidRDefault="00137701" w:rsidP="001C5E93">
            <w:pPr>
              <w:pStyle w:val="TAL"/>
            </w:pPr>
            <w:proofErr w:type="gramStart"/>
            <w:r w:rsidRPr="001F5312">
              <w:rPr>
                <w:i/>
              </w:rPr>
              <w:t>1..&lt;</w:t>
            </w:r>
            <w:proofErr w:type="spellStart"/>
            <w:proofErr w:type="gramEnd"/>
            <w:r w:rsidRPr="001F5312">
              <w:rPr>
                <w:i/>
              </w:rPr>
              <w:t>maxnoofPagingAreas</w:t>
            </w:r>
            <w:proofErr w:type="spellEnd"/>
            <w:r w:rsidRPr="001F5312">
              <w:rPr>
                <w:i/>
              </w:rPr>
              <w:t>&gt;</w:t>
            </w:r>
          </w:p>
        </w:tc>
        <w:tc>
          <w:tcPr>
            <w:tcW w:w="1587" w:type="dxa"/>
          </w:tcPr>
          <w:p w14:paraId="43711A97" w14:textId="77777777" w:rsidR="00137701" w:rsidRPr="001F5312" w:rsidRDefault="00137701" w:rsidP="001C5E93">
            <w:pPr>
              <w:pStyle w:val="TAL"/>
            </w:pPr>
          </w:p>
        </w:tc>
        <w:tc>
          <w:tcPr>
            <w:tcW w:w="1757" w:type="dxa"/>
          </w:tcPr>
          <w:p w14:paraId="6515EFFD" w14:textId="77777777" w:rsidR="00137701" w:rsidRPr="001F5312" w:rsidDel="006C51EE" w:rsidRDefault="00137701" w:rsidP="001C5E93">
            <w:pPr>
              <w:pStyle w:val="TAL"/>
            </w:pPr>
          </w:p>
        </w:tc>
        <w:tc>
          <w:tcPr>
            <w:tcW w:w="1077" w:type="dxa"/>
          </w:tcPr>
          <w:p w14:paraId="15A4B4A6" w14:textId="77777777" w:rsidR="00137701" w:rsidRPr="001F5312" w:rsidRDefault="00137701" w:rsidP="001C5E93">
            <w:pPr>
              <w:pStyle w:val="TAC"/>
            </w:pPr>
            <w:r w:rsidRPr="001F5312">
              <w:t>-</w:t>
            </w:r>
          </w:p>
        </w:tc>
        <w:tc>
          <w:tcPr>
            <w:tcW w:w="1077" w:type="dxa"/>
          </w:tcPr>
          <w:p w14:paraId="6AB301D2" w14:textId="77777777" w:rsidR="00137701" w:rsidRPr="001F5312" w:rsidRDefault="00137701" w:rsidP="001C5E93">
            <w:pPr>
              <w:pStyle w:val="TAC"/>
            </w:pPr>
          </w:p>
        </w:tc>
      </w:tr>
      <w:tr w:rsidR="00137701" w:rsidRPr="001F5312" w14:paraId="4E59D931" w14:textId="77777777" w:rsidTr="001C5E93">
        <w:tc>
          <w:tcPr>
            <w:tcW w:w="2268" w:type="dxa"/>
          </w:tcPr>
          <w:p w14:paraId="3C5B2E41" w14:textId="77777777" w:rsidR="00137701" w:rsidRPr="001F5312" w:rsidRDefault="00137701" w:rsidP="001C5E93">
            <w:pPr>
              <w:pStyle w:val="TAL"/>
              <w:ind w:leftChars="100" w:left="200"/>
            </w:pPr>
            <w:r w:rsidRPr="001F5312">
              <w:t>&gt;&gt;Multicast Group Paging Area</w:t>
            </w:r>
          </w:p>
        </w:tc>
        <w:tc>
          <w:tcPr>
            <w:tcW w:w="1020" w:type="dxa"/>
          </w:tcPr>
          <w:p w14:paraId="110A4DC1" w14:textId="77777777" w:rsidR="00137701" w:rsidRPr="001F5312" w:rsidRDefault="00137701" w:rsidP="001C5E93">
            <w:pPr>
              <w:pStyle w:val="TAL"/>
            </w:pPr>
            <w:r w:rsidRPr="006E432B">
              <w:rPr>
                <w:rFonts w:eastAsia="Malgun Gothic" w:hint="eastAsia"/>
                <w:lang w:eastAsia="zh-CN"/>
              </w:rPr>
              <w:t>M</w:t>
            </w:r>
          </w:p>
        </w:tc>
        <w:tc>
          <w:tcPr>
            <w:tcW w:w="1077" w:type="dxa"/>
          </w:tcPr>
          <w:p w14:paraId="5355AC4B" w14:textId="77777777" w:rsidR="00137701" w:rsidRPr="001F5312" w:rsidRDefault="00137701" w:rsidP="001C5E93">
            <w:pPr>
              <w:pStyle w:val="TAL"/>
            </w:pPr>
          </w:p>
        </w:tc>
        <w:tc>
          <w:tcPr>
            <w:tcW w:w="1587" w:type="dxa"/>
          </w:tcPr>
          <w:p w14:paraId="18BFA884" w14:textId="77777777" w:rsidR="00137701" w:rsidRPr="001F5312" w:rsidRDefault="00137701" w:rsidP="001C5E93">
            <w:pPr>
              <w:pStyle w:val="TAL"/>
            </w:pPr>
            <w:r w:rsidRPr="001F5312">
              <w:t>9.3.1.</w:t>
            </w:r>
            <w:r>
              <w:t>216</w:t>
            </w:r>
          </w:p>
        </w:tc>
        <w:tc>
          <w:tcPr>
            <w:tcW w:w="1757" w:type="dxa"/>
          </w:tcPr>
          <w:p w14:paraId="0BB09FAE" w14:textId="77777777" w:rsidR="00137701" w:rsidRPr="001F5312" w:rsidDel="006C51EE" w:rsidRDefault="00137701" w:rsidP="001C5E93">
            <w:pPr>
              <w:pStyle w:val="TAL"/>
            </w:pPr>
          </w:p>
        </w:tc>
        <w:tc>
          <w:tcPr>
            <w:tcW w:w="1077" w:type="dxa"/>
          </w:tcPr>
          <w:p w14:paraId="11EA93E1" w14:textId="77777777" w:rsidR="00137701" w:rsidRPr="001F5312" w:rsidRDefault="00137701" w:rsidP="001C5E93">
            <w:pPr>
              <w:pStyle w:val="TAC"/>
            </w:pPr>
            <w:r w:rsidRPr="001F5312">
              <w:t>-</w:t>
            </w:r>
          </w:p>
        </w:tc>
        <w:tc>
          <w:tcPr>
            <w:tcW w:w="1077" w:type="dxa"/>
          </w:tcPr>
          <w:p w14:paraId="6F37E505" w14:textId="77777777" w:rsidR="00137701" w:rsidRPr="001F5312" w:rsidRDefault="00137701" w:rsidP="001C5E93">
            <w:pPr>
              <w:pStyle w:val="TAC"/>
            </w:pPr>
          </w:p>
        </w:tc>
      </w:tr>
      <w:tr w:rsidR="00137701" w:rsidRPr="001F5312" w14:paraId="055EC9DC" w14:textId="77777777" w:rsidTr="001C5E93">
        <w:tc>
          <w:tcPr>
            <w:tcW w:w="2268" w:type="dxa"/>
          </w:tcPr>
          <w:p w14:paraId="67EE07B0" w14:textId="77777777" w:rsidR="00137701" w:rsidRPr="001F5312" w:rsidRDefault="00137701" w:rsidP="001C5E93">
            <w:pPr>
              <w:pStyle w:val="TAL"/>
              <w:ind w:leftChars="100" w:left="200"/>
              <w:rPr>
                <w:b/>
                <w:bCs/>
              </w:rPr>
            </w:pPr>
            <w:r w:rsidRPr="001F5312">
              <w:rPr>
                <w:b/>
                <w:bCs/>
              </w:rPr>
              <w:t>&gt;&gt;UE Paging List</w:t>
            </w:r>
          </w:p>
        </w:tc>
        <w:tc>
          <w:tcPr>
            <w:tcW w:w="1020" w:type="dxa"/>
          </w:tcPr>
          <w:p w14:paraId="31A9D171" w14:textId="77777777" w:rsidR="00137701" w:rsidRPr="001F5312" w:rsidRDefault="00137701" w:rsidP="001C5E93">
            <w:pPr>
              <w:pStyle w:val="TAL"/>
            </w:pPr>
          </w:p>
        </w:tc>
        <w:tc>
          <w:tcPr>
            <w:tcW w:w="1077" w:type="dxa"/>
          </w:tcPr>
          <w:p w14:paraId="5AD4A21C" w14:textId="77777777" w:rsidR="00137701" w:rsidRPr="001F5312" w:rsidRDefault="00137701" w:rsidP="001C5E93">
            <w:pPr>
              <w:pStyle w:val="TAL"/>
            </w:pPr>
            <w:r w:rsidRPr="001F5312">
              <w:rPr>
                <w:i/>
              </w:rPr>
              <w:t>0..1</w:t>
            </w:r>
          </w:p>
        </w:tc>
        <w:tc>
          <w:tcPr>
            <w:tcW w:w="1587" w:type="dxa"/>
          </w:tcPr>
          <w:p w14:paraId="2A5BDFA5" w14:textId="77777777" w:rsidR="00137701" w:rsidRPr="001F5312" w:rsidRDefault="00137701" w:rsidP="001C5E93">
            <w:pPr>
              <w:pStyle w:val="TAL"/>
            </w:pPr>
          </w:p>
        </w:tc>
        <w:tc>
          <w:tcPr>
            <w:tcW w:w="1757" w:type="dxa"/>
          </w:tcPr>
          <w:p w14:paraId="219F7DC2" w14:textId="77777777" w:rsidR="00137701" w:rsidRPr="001F5312" w:rsidDel="006C51EE" w:rsidRDefault="00137701" w:rsidP="001C5E93">
            <w:pPr>
              <w:pStyle w:val="TAL"/>
            </w:pPr>
          </w:p>
        </w:tc>
        <w:tc>
          <w:tcPr>
            <w:tcW w:w="1077" w:type="dxa"/>
          </w:tcPr>
          <w:p w14:paraId="7EA83385" w14:textId="77777777" w:rsidR="00137701" w:rsidRPr="001F5312" w:rsidRDefault="00137701" w:rsidP="001C5E93">
            <w:pPr>
              <w:pStyle w:val="TAC"/>
            </w:pPr>
            <w:r>
              <w:t>-</w:t>
            </w:r>
          </w:p>
        </w:tc>
        <w:tc>
          <w:tcPr>
            <w:tcW w:w="1077" w:type="dxa"/>
          </w:tcPr>
          <w:p w14:paraId="15CD706D" w14:textId="77777777" w:rsidR="00137701" w:rsidRPr="001F5312" w:rsidRDefault="00137701" w:rsidP="001C5E93">
            <w:pPr>
              <w:pStyle w:val="TAC"/>
            </w:pPr>
          </w:p>
        </w:tc>
      </w:tr>
      <w:tr w:rsidR="00137701" w:rsidRPr="001F5312" w14:paraId="30A94417" w14:textId="77777777" w:rsidTr="001C5E93">
        <w:trPr>
          <w:trHeight w:val="39"/>
        </w:trPr>
        <w:tc>
          <w:tcPr>
            <w:tcW w:w="2268" w:type="dxa"/>
          </w:tcPr>
          <w:p w14:paraId="2072C29C" w14:textId="77777777" w:rsidR="00137701" w:rsidRPr="001F5312" w:rsidRDefault="00137701" w:rsidP="001C5E93">
            <w:pPr>
              <w:pStyle w:val="TAL"/>
              <w:ind w:leftChars="150" w:left="300"/>
              <w:rPr>
                <w:b/>
                <w:bCs/>
              </w:rPr>
            </w:pPr>
            <w:r w:rsidRPr="001F5312">
              <w:rPr>
                <w:b/>
                <w:bCs/>
              </w:rPr>
              <w:t>&gt;&gt;&gt;UE Paging Item</w:t>
            </w:r>
          </w:p>
        </w:tc>
        <w:tc>
          <w:tcPr>
            <w:tcW w:w="1020" w:type="dxa"/>
          </w:tcPr>
          <w:p w14:paraId="6DA08B4C" w14:textId="77777777" w:rsidR="00137701" w:rsidRPr="001F5312" w:rsidRDefault="00137701" w:rsidP="001C5E93">
            <w:pPr>
              <w:pStyle w:val="TAL"/>
            </w:pPr>
          </w:p>
        </w:tc>
        <w:tc>
          <w:tcPr>
            <w:tcW w:w="1077" w:type="dxa"/>
          </w:tcPr>
          <w:p w14:paraId="430CDE64" w14:textId="77777777" w:rsidR="00137701" w:rsidRPr="001F5312" w:rsidRDefault="00137701" w:rsidP="001C5E93">
            <w:pPr>
              <w:pStyle w:val="TAL"/>
              <w:rPr>
                <w:i/>
              </w:rPr>
            </w:pPr>
            <w:proofErr w:type="gramStart"/>
            <w:r w:rsidRPr="001F5312">
              <w:rPr>
                <w:i/>
              </w:rPr>
              <w:t>1..&lt;</w:t>
            </w:r>
            <w:proofErr w:type="spellStart"/>
            <w:proofErr w:type="gramEnd"/>
            <w:r w:rsidRPr="001F5312">
              <w:rPr>
                <w:i/>
              </w:rPr>
              <w:t>maxnoofUEsforPaging</w:t>
            </w:r>
            <w:proofErr w:type="spellEnd"/>
            <w:r w:rsidRPr="001F5312">
              <w:rPr>
                <w:i/>
              </w:rPr>
              <w:t>&gt;</w:t>
            </w:r>
          </w:p>
        </w:tc>
        <w:tc>
          <w:tcPr>
            <w:tcW w:w="1587" w:type="dxa"/>
          </w:tcPr>
          <w:p w14:paraId="5FBC7EDD" w14:textId="77777777" w:rsidR="00137701" w:rsidRPr="001F5312" w:rsidRDefault="00137701" w:rsidP="001C5E93">
            <w:pPr>
              <w:pStyle w:val="TAL"/>
            </w:pPr>
          </w:p>
        </w:tc>
        <w:tc>
          <w:tcPr>
            <w:tcW w:w="1757" w:type="dxa"/>
          </w:tcPr>
          <w:p w14:paraId="5D5BCAA3" w14:textId="77777777" w:rsidR="00137701" w:rsidRPr="001F5312" w:rsidRDefault="00137701" w:rsidP="001C5E93">
            <w:pPr>
              <w:pStyle w:val="TAL"/>
            </w:pPr>
          </w:p>
        </w:tc>
        <w:tc>
          <w:tcPr>
            <w:tcW w:w="1077" w:type="dxa"/>
          </w:tcPr>
          <w:p w14:paraId="2579ADB4" w14:textId="77777777" w:rsidR="00137701" w:rsidRPr="001F5312" w:rsidRDefault="00137701" w:rsidP="001C5E93">
            <w:pPr>
              <w:pStyle w:val="TAC"/>
            </w:pPr>
            <w:r w:rsidRPr="001F5312">
              <w:t>-</w:t>
            </w:r>
          </w:p>
        </w:tc>
        <w:tc>
          <w:tcPr>
            <w:tcW w:w="1077" w:type="dxa"/>
          </w:tcPr>
          <w:p w14:paraId="480987BD" w14:textId="77777777" w:rsidR="00137701" w:rsidRPr="001F5312" w:rsidRDefault="00137701" w:rsidP="001C5E93">
            <w:pPr>
              <w:pStyle w:val="TAC"/>
            </w:pPr>
          </w:p>
        </w:tc>
      </w:tr>
      <w:tr w:rsidR="00137701" w:rsidRPr="001F5312" w14:paraId="74512D9C" w14:textId="77777777" w:rsidTr="001C5E93">
        <w:tc>
          <w:tcPr>
            <w:tcW w:w="2268" w:type="dxa"/>
          </w:tcPr>
          <w:p w14:paraId="68A5E571" w14:textId="77777777" w:rsidR="00137701" w:rsidRPr="001F5312" w:rsidRDefault="00137701" w:rsidP="001C5E93">
            <w:pPr>
              <w:pStyle w:val="TAL"/>
              <w:ind w:leftChars="200" w:left="400"/>
            </w:pPr>
            <w:r w:rsidRPr="001F5312">
              <w:t>&gt;&gt;&gt;&gt;UE Identity Index Value</w:t>
            </w:r>
          </w:p>
        </w:tc>
        <w:tc>
          <w:tcPr>
            <w:tcW w:w="1020" w:type="dxa"/>
          </w:tcPr>
          <w:p w14:paraId="3F601E01" w14:textId="77777777" w:rsidR="00137701" w:rsidRPr="001F5312" w:rsidRDefault="00137701" w:rsidP="001C5E93">
            <w:pPr>
              <w:pStyle w:val="TAL"/>
            </w:pPr>
            <w:r w:rsidRPr="001F5312">
              <w:t>M</w:t>
            </w:r>
          </w:p>
        </w:tc>
        <w:tc>
          <w:tcPr>
            <w:tcW w:w="1077" w:type="dxa"/>
          </w:tcPr>
          <w:p w14:paraId="656BF32A" w14:textId="77777777" w:rsidR="00137701" w:rsidRPr="001F5312" w:rsidRDefault="00137701" w:rsidP="001C5E93">
            <w:pPr>
              <w:pStyle w:val="TAL"/>
            </w:pPr>
          </w:p>
        </w:tc>
        <w:tc>
          <w:tcPr>
            <w:tcW w:w="1587" w:type="dxa"/>
          </w:tcPr>
          <w:p w14:paraId="795C7430" w14:textId="77777777" w:rsidR="00137701" w:rsidRPr="001F5312" w:rsidRDefault="00137701" w:rsidP="001C5E93">
            <w:pPr>
              <w:pStyle w:val="TAL"/>
            </w:pPr>
            <w:r w:rsidRPr="001F5312">
              <w:rPr>
                <w:szCs w:val="18"/>
              </w:rPr>
              <w:t>9.3.3.23</w:t>
            </w:r>
          </w:p>
        </w:tc>
        <w:tc>
          <w:tcPr>
            <w:tcW w:w="1757" w:type="dxa"/>
          </w:tcPr>
          <w:p w14:paraId="6AE23EC9" w14:textId="77777777" w:rsidR="00137701" w:rsidRPr="001F5312" w:rsidRDefault="00137701" w:rsidP="001C5E93">
            <w:pPr>
              <w:pStyle w:val="TAL"/>
            </w:pPr>
          </w:p>
        </w:tc>
        <w:tc>
          <w:tcPr>
            <w:tcW w:w="1077" w:type="dxa"/>
          </w:tcPr>
          <w:p w14:paraId="048F8DD9" w14:textId="77777777" w:rsidR="00137701" w:rsidRPr="001F5312" w:rsidRDefault="00137701" w:rsidP="001C5E93">
            <w:pPr>
              <w:pStyle w:val="TAC"/>
            </w:pPr>
            <w:r w:rsidRPr="001F5312">
              <w:t>-</w:t>
            </w:r>
          </w:p>
        </w:tc>
        <w:tc>
          <w:tcPr>
            <w:tcW w:w="1077" w:type="dxa"/>
          </w:tcPr>
          <w:p w14:paraId="124175CE" w14:textId="77777777" w:rsidR="00137701" w:rsidRPr="001F5312" w:rsidRDefault="00137701" w:rsidP="001C5E93">
            <w:pPr>
              <w:pStyle w:val="TAC"/>
            </w:pPr>
          </w:p>
        </w:tc>
      </w:tr>
      <w:tr w:rsidR="00137701" w:rsidRPr="001F5312" w14:paraId="46973CEE" w14:textId="77777777" w:rsidTr="001C5E93">
        <w:tc>
          <w:tcPr>
            <w:tcW w:w="2268" w:type="dxa"/>
          </w:tcPr>
          <w:p w14:paraId="694FA857" w14:textId="77777777" w:rsidR="00137701" w:rsidRPr="001F5312" w:rsidRDefault="00137701" w:rsidP="001C5E93">
            <w:pPr>
              <w:pStyle w:val="TAL"/>
              <w:ind w:leftChars="200" w:left="400"/>
            </w:pPr>
            <w:r w:rsidRPr="001F5312">
              <w:t>&gt;&gt;&gt;&gt;Paging DRX</w:t>
            </w:r>
          </w:p>
        </w:tc>
        <w:tc>
          <w:tcPr>
            <w:tcW w:w="1020" w:type="dxa"/>
          </w:tcPr>
          <w:p w14:paraId="2FF9F663" w14:textId="77777777" w:rsidR="00137701" w:rsidRPr="001F5312" w:rsidRDefault="00137701" w:rsidP="001C5E93">
            <w:pPr>
              <w:pStyle w:val="TAL"/>
            </w:pPr>
            <w:r w:rsidRPr="001F5312">
              <w:t>O</w:t>
            </w:r>
          </w:p>
        </w:tc>
        <w:tc>
          <w:tcPr>
            <w:tcW w:w="1077" w:type="dxa"/>
          </w:tcPr>
          <w:p w14:paraId="236DF335" w14:textId="77777777" w:rsidR="00137701" w:rsidRPr="001F5312" w:rsidRDefault="00137701" w:rsidP="001C5E93">
            <w:pPr>
              <w:pStyle w:val="TAL"/>
            </w:pPr>
          </w:p>
        </w:tc>
        <w:tc>
          <w:tcPr>
            <w:tcW w:w="1587" w:type="dxa"/>
          </w:tcPr>
          <w:p w14:paraId="4C17F76B" w14:textId="77777777" w:rsidR="00137701" w:rsidRPr="001F5312" w:rsidRDefault="00137701" w:rsidP="001C5E93">
            <w:pPr>
              <w:pStyle w:val="TAL"/>
            </w:pPr>
            <w:r w:rsidRPr="001F5312">
              <w:t>9.3.1.90</w:t>
            </w:r>
          </w:p>
        </w:tc>
        <w:tc>
          <w:tcPr>
            <w:tcW w:w="1757" w:type="dxa"/>
          </w:tcPr>
          <w:p w14:paraId="4E7BA26E" w14:textId="77777777" w:rsidR="00137701" w:rsidRPr="001F5312" w:rsidRDefault="00137701" w:rsidP="001C5E93">
            <w:pPr>
              <w:pStyle w:val="TAL"/>
            </w:pPr>
          </w:p>
        </w:tc>
        <w:tc>
          <w:tcPr>
            <w:tcW w:w="1077" w:type="dxa"/>
          </w:tcPr>
          <w:p w14:paraId="781338A3" w14:textId="77777777" w:rsidR="00137701" w:rsidRPr="001F5312" w:rsidRDefault="00137701" w:rsidP="001C5E93">
            <w:pPr>
              <w:pStyle w:val="TAC"/>
            </w:pPr>
            <w:r w:rsidRPr="001F5312">
              <w:t>-</w:t>
            </w:r>
          </w:p>
        </w:tc>
        <w:tc>
          <w:tcPr>
            <w:tcW w:w="1077" w:type="dxa"/>
          </w:tcPr>
          <w:p w14:paraId="1470CDE3" w14:textId="77777777" w:rsidR="00137701" w:rsidRPr="001F5312" w:rsidRDefault="00137701" w:rsidP="001C5E93">
            <w:pPr>
              <w:pStyle w:val="TAC"/>
            </w:pPr>
          </w:p>
        </w:tc>
      </w:tr>
      <w:tr w:rsidR="00137701" w:rsidRPr="001F5312" w14:paraId="2AD689AF" w14:textId="77777777" w:rsidTr="001C5E93">
        <w:trPr>
          <w:ins w:id="81" w:author="Huawei" w:date="2023-05-09T16:19:00Z"/>
        </w:trPr>
        <w:tc>
          <w:tcPr>
            <w:tcW w:w="2268" w:type="dxa"/>
          </w:tcPr>
          <w:p w14:paraId="5F7B29E5" w14:textId="52F1E0F4" w:rsidR="00137701" w:rsidRPr="001F5312" w:rsidRDefault="00137701" w:rsidP="001F3CAF">
            <w:pPr>
              <w:pStyle w:val="TAL"/>
              <w:rPr>
                <w:ins w:id="82" w:author="Huawei" w:date="2023-05-09T16:19:00Z"/>
              </w:rPr>
            </w:pPr>
            <w:ins w:id="83" w:author="Huawei" w:date="2023-05-09T16:19:00Z">
              <w:r w:rsidRPr="001F5312">
                <w:t>MBS Ses</w:t>
              </w:r>
            </w:ins>
            <w:ins w:id="84" w:author="Huawei" w:date="2023-05-09T16:20:00Z">
              <w:r>
                <w:t>sion Activation</w:t>
              </w:r>
            </w:ins>
          </w:p>
        </w:tc>
        <w:tc>
          <w:tcPr>
            <w:tcW w:w="1020" w:type="dxa"/>
          </w:tcPr>
          <w:p w14:paraId="130327A3" w14:textId="65EE8256" w:rsidR="00137701" w:rsidRPr="001F5312" w:rsidRDefault="00137701" w:rsidP="001C5E93">
            <w:pPr>
              <w:pStyle w:val="TAL"/>
              <w:rPr>
                <w:ins w:id="85" w:author="Huawei" w:date="2023-05-09T16:19:00Z"/>
              </w:rPr>
            </w:pPr>
            <w:ins w:id="86" w:author="Huawei" w:date="2023-05-09T16:19:00Z">
              <w:r>
                <w:t>O</w:t>
              </w:r>
            </w:ins>
          </w:p>
        </w:tc>
        <w:tc>
          <w:tcPr>
            <w:tcW w:w="1077" w:type="dxa"/>
          </w:tcPr>
          <w:p w14:paraId="7B144BD6" w14:textId="77777777" w:rsidR="00137701" w:rsidRPr="001F5312" w:rsidRDefault="00137701" w:rsidP="001C5E93">
            <w:pPr>
              <w:pStyle w:val="TAL"/>
              <w:rPr>
                <w:ins w:id="87" w:author="Huawei" w:date="2023-05-09T16:19:00Z"/>
              </w:rPr>
            </w:pPr>
          </w:p>
        </w:tc>
        <w:tc>
          <w:tcPr>
            <w:tcW w:w="1587" w:type="dxa"/>
          </w:tcPr>
          <w:p w14:paraId="221ED48D" w14:textId="77777777" w:rsidR="00137701" w:rsidRPr="004E3D73" w:rsidRDefault="00137701" w:rsidP="00137701">
            <w:pPr>
              <w:pStyle w:val="TAL"/>
              <w:rPr>
                <w:ins w:id="88" w:author="Huawei" w:date="2023-05-09T16:21:00Z"/>
                <w:rFonts w:eastAsia="宋体"/>
                <w:lang w:eastAsia="zh-CN"/>
              </w:rPr>
            </w:pPr>
            <w:ins w:id="89" w:author="Huawei" w:date="2023-05-09T16:21:00Z">
              <w:r w:rsidRPr="004E3D73">
                <w:rPr>
                  <w:rFonts w:eastAsia="宋体"/>
                  <w:lang w:eastAsia="zh-CN"/>
                </w:rPr>
                <w:t>ENUMERATED</w:t>
              </w:r>
            </w:ins>
          </w:p>
          <w:p w14:paraId="54AE56B7" w14:textId="13CCF94C" w:rsidR="00137701" w:rsidRPr="001F5312" w:rsidRDefault="00137701" w:rsidP="00137701">
            <w:pPr>
              <w:pStyle w:val="TAL"/>
              <w:rPr>
                <w:ins w:id="90" w:author="Huawei" w:date="2023-05-09T16:19:00Z"/>
              </w:rPr>
            </w:pPr>
            <w:ins w:id="91" w:author="Huawei" w:date="2023-05-09T16:21:00Z">
              <w:r w:rsidRPr="004E3D73">
                <w:rPr>
                  <w:rFonts w:eastAsia="宋体"/>
                  <w:lang w:eastAsia="zh-CN"/>
                </w:rPr>
                <w:t>(</w:t>
              </w:r>
              <w:r>
                <w:rPr>
                  <w:rFonts w:eastAsia="宋体"/>
                  <w:lang w:eastAsia="zh-CN"/>
                </w:rPr>
                <w:t>true</w:t>
              </w:r>
              <w:r w:rsidRPr="004E3D73">
                <w:rPr>
                  <w:rFonts w:eastAsia="宋体"/>
                  <w:lang w:eastAsia="zh-CN"/>
                </w:rPr>
                <w:t>, ...)</w:t>
              </w:r>
            </w:ins>
          </w:p>
        </w:tc>
        <w:tc>
          <w:tcPr>
            <w:tcW w:w="1757" w:type="dxa"/>
          </w:tcPr>
          <w:p w14:paraId="3F417BA1" w14:textId="03A5CF5F" w:rsidR="00137701" w:rsidRPr="001F3CAF" w:rsidRDefault="00137701" w:rsidP="001C5E93">
            <w:pPr>
              <w:pStyle w:val="TAL"/>
              <w:rPr>
                <w:ins w:id="92" w:author="Huawei" w:date="2023-05-09T16:19:00Z"/>
                <w:rFonts w:eastAsiaTheme="minorEastAsia"/>
                <w:lang w:eastAsia="zh-CN"/>
              </w:rPr>
            </w:pPr>
          </w:p>
        </w:tc>
        <w:tc>
          <w:tcPr>
            <w:tcW w:w="1077" w:type="dxa"/>
          </w:tcPr>
          <w:p w14:paraId="4E309E76" w14:textId="50612FAC" w:rsidR="00137701" w:rsidRPr="001F5312" w:rsidRDefault="00137701" w:rsidP="001C5E93">
            <w:pPr>
              <w:pStyle w:val="TAC"/>
              <w:rPr>
                <w:ins w:id="93" w:author="Huawei" w:date="2023-05-09T16:19:00Z"/>
              </w:rPr>
            </w:pPr>
            <w:ins w:id="94" w:author="Huawei" w:date="2023-05-09T16:19:00Z">
              <w:r>
                <w:t>YES</w:t>
              </w:r>
            </w:ins>
          </w:p>
        </w:tc>
        <w:tc>
          <w:tcPr>
            <w:tcW w:w="1077" w:type="dxa"/>
          </w:tcPr>
          <w:p w14:paraId="3A3BFFF1" w14:textId="4B7C06B6" w:rsidR="00137701" w:rsidRPr="001F5312" w:rsidRDefault="00137701" w:rsidP="001C5E93">
            <w:pPr>
              <w:pStyle w:val="TAC"/>
              <w:rPr>
                <w:ins w:id="95" w:author="Huawei" w:date="2023-05-09T16:19:00Z"/>
              </w:rPr>
            </w:pPr>
            <w:ins w:id="96" w:author="Huawei" w:date="2023-05-09T16:19:00Z">
              <w:r>
                <w:t>ignore</w:t>
              </w:r>
            </w:ins>
          </w:p>
        </w:tc>
      </w:tr>
    </w:tbl>
    <w:p w14:paraId="33094A88" w14:textId="77777777" w:rsidR="00137701" w:rsidRPr="001F5312" w:rsidRDefault="00137701" w:rsidP="00137701">
      <w:pPr>
        <w:rPr>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37701" w:rsidRPr="001F5312" w14:paraId="699AD57D" w14:textId="77777777" w:rsidTr="001C5E93">
        <w:tc>
          <w:tcPr>
            <w:tcW w:w="3288" w:type="dxa"/>
          </w:tcPr>
          <w:p w14:paraId="067D159B" w14:textId="77777777" w:rsidR="00137701" w:rsidRPr="001F5312" w:rsidRDefault="00137701" w:rsidP="001C5E93">
            <w:pPr>
              <w:pStyle w:val="TAH"/>
            </w:pPr>
            <w:r w:rsidRPr="001F5312">
              <w:t>Range bound</w:t>
            </w:r>
          </w:p>
        </w:tc>
        <w:tc>
          <w:tcPr>
            <w:tcW w:w="6576" w:type="dxa"/>
          </w:tcPr>
          <w:p w14:paraId="07B298C1" w14:textId="77777777" w:rsidR="00137701" w:rsidRPr="001F5312" w:rsidRDefault="00137701" w:rsidP="001C5E93">
            <w:pPr>
              <w:pStyle w:val="TAH"/>
            </w:pPr>
            <w:r w:rsidRPr="001F5312">
              <w:t>Explanation</w:t>
            </w:r>
          </w:p>
        </w:tc>
      </w:tr>
      <w:tr w:rsidR="00137701" w:rsidRPr="001F5312" w14:paraId="47BDA3F2" w14:textId="77777777" w:rsidTr="001C5E93">
        <w:tc>
          <w:tcPr>
            <w:tcW w:w="3288" w:type="dxa"/>
          </w:tcPr>
          <w:p w14:paraId="73FD1125" w14:textId="77777777" w:rsidR="00137701" w:rsidRPr="001F5312" w:rsidRDefault="00137701" w:rsidP="001C5E93">
            <w:pPr>
              <w:pStyle w:val="TAL"/>
            </w:pPr>
            <w:proofErr w:type="spellStart"/>
            <w:r w:rsidRPr="001F5312">
              <w:t>maxnoofPagingAreas</w:t>
            </w:r>
            <w:proofErr w:type="spellEnd"/>
          </w:p>
        </w:tc>
        <w:tc>
          <w:tcPr>
            <w:tcW w:w="6576" w:type="dxa"/>
          </w:tcPr>
          <w:p w14:paraId="4E87B87E" w14:textId="77777777" w:rsidR="00137701" w:rsidRPr="001F5312" w:rsidRDefault="00137701" w:rsidP="001C5E93">
            <w:pPr>
              <w:pStyle w:val="TAL"/>
            </w:pPr>
            <w:r w:rsidRPr="001F5312">
              <w:t xml:space="preserve">Maximum no. of paging </w:t>
            </w:r>
            <w:r>
              <w:t>a</w:t>
            </w:r>
            <w:r w:rsidRPr="001F5312">
              <w:t>rea</w:t>
            </w:r>
            <w:r>
              <w:t>s</w:t>
            </w:r>
            <w:r w:rsidRPr="001F5312">
              <w:t xml:space="preserve"> for multicast group paging. Value is 64.</w:t>
            </w:r>
          </w:p>
        </w:tc>
      </w:tr>
      <w:tr w:rsidR="00137701" w:rsidRPr="001F5312" w14:paraId="2D9711DF" w14:textId="77777777" w:rsidTr="001C5E93">
        <w:tc>
          <w:tcPr>
            <w:tcW w:w="3288" w:type="dxa"/>
          </w:tcPr>
          <w:p w14:paraId="51476383" w14:textId="77777777" w:rsidR="00137701" w:rsidRPr="001F5312" w:rsidRDefault="00137701" w:rsidP="001C5E93">
            <w:pPr>
              <w:pStyle w:val="TAL"/>
            </w:pPr>
            <w:proofErr w:type="spellStart"/>
            <w:r w:rsidRPr="001F5312">
              <w:t>maxnoofUEs</w:t>
            </w:r>
            <w:r w:rsidRPr="001F5312">
              <w:rPr>
                <w:rFonts w:eastAsia="MS Mincho"/>
              </w:rPr>
              <w:t>forPaging</w:t>
            </w:r>
            <w:proofErr w:type="spellEnd"/>
          </w:p>
        </w:tc>
        <w:tc>
          <w:tcPr>
            <w:tcW w:w="6576" w:type="dxa"/>
          </w:tcPr>
          <w:p w14:paraId="3AC1884F" w14:textId="77777777" w:rsidR="00137701" w:rsidRPr="001F5312" w:rsidRDefault="00137701" w:rsidP="001C5E93">
            <w:pPr>
              <w:pStyle w:val="TAL"/>
            </w:pPr>
            <w:r w:rsidRPr="001F5312">
              <w:t>Maximum no. of UEs allowed within one paging area for multicast group paging. Value is 4096.</w:t>
            </w:r>
          </w:p>
        </w:tc>
      </w:tr>
    </w:tbl>
    <w:p w14:paraId="17956351" w14:textId="77777777" w:rsidR="00137701" w:rsidRPr="001F5312" w:rsidRDefault="00137701" w:rsidP="00137701">
      <w:pPr>
        <w:rPr>
          <w:lang w:eastAsia="en-GB"/>
        </w:rPr>
      </w:pPr>
    </w:p>
    <w:p w14:paraId="68A902E1" w14:textId="77777777" w:rsidR="00941939" w:rsidRDefault="00941939" w:rsidP="00941939">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7AEA831" w14:textId="77777777" w:rsidR="002131A0" w:rsidRDefault="002131A0">
      <w:pPr>
        <w:rPr>
          <w:rFonts w:eastAsiaTheme="minorEastAsia"/>
          <w:b/>
          <w:i/>
          <w:color w:val="FF0000"/>
          <w:sz w:val="21"/>
          <w:highlight w:val="yellow"/>
          <w:lang w:eastAsia="zh-CN"/>
        </w:rPr>
      </w:pPr>
    </w:p>
    <w:p w14:paraId="514018FF" w14:textId="77777777" w:rsidR="00941939" w:rsidRPr="001D2E49" w:rsidRDefault="00941939" w:rsidP="00941939">
      <w:pPr>
        <w:pStyle w:val="41"/>
      </w:pPr>
      <w:bookmarkStart w:id="97" w:name="_Toc20955335"/>
      <w:bookmarkStart w:id="98" w:name="_Toc29503788"/>
      <w:bookmarkStart w:id="99" w:name="_Toc29504372"/>
      <w:bookmarkStart w:id="100" w:name="_Toc29504956"/>
      <w:bookmarkStart w:id="101" w:name="_Toc36553409"/>
      <w:bookmarkStart w:id="102" w:name="_Toc36555136"/>
      <w:bookmarkStart w:id="103" w:name="_Toc45652532"/>
      <w:bookmarkStart w:id="104" w:name="_Toc45658964"/>
      <w:bookmarkStart w:id="105" w:name="_Toc45720784"/>
      <w:bookmarkStart w:id="106" w:name="_Toc45798664"/>
      <w:bookmarkStart w:id="107" w:name="_Toc45898053"/>
      <w:bookmarkStart w:id="108" w:name="_Toc51746260"/>
      <w:bookmarkStart w:id="109" w:name="_Toc64446525"/>
      <w:bookmarkStart w:id="110" w:name="_Toc73982395"/>
      <w:bookmarkStart w:id="111" w:name="_Toc88652485"/>
      <w:bookmarkStart w:id="112" w:name="_Toc97891529"/>
      <w:bookmarkStart w:id="113" w:name="_Toc99123720"/>
      <w:bookmarkStart w:id="114" w:name="_Toc99662526"/>
      <w:bookmarkStart w:id="115" w:name="_Toc105152604"/>
      <w:bookmarkStart w:id="116" w:name="_Toc105174410"/>
      <w:bookmarkStart w:id="117" w:name="_Toc106109408"/>
      <w:bookmarkStart w:id="118" w:name="_Toc107409866"/>
      <w:bookmarkStart w:id="119" w:name="_Toc112757055"/>
      <w:bookmarkStart w:id="120" w:name="_Toc146271209"/>
      <w:r w:rsidRPr="001D2E49">
        <w:t>9.3.4.8</w:t>
      </w:r>
      <w:r w:rsidRPr="001D2E49">
        <w:tab/>
        <w:t>Path Switch Request Transfer</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30BC734" w14:textId="77777777" w:rsidR="00941939" w:rsidRPr="001D2E49" w:rsidRDefault="00941939" w:rsidP="00941939">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41939" w:rsidRPr="001D2E49" w14:paraId="4A7226FE" w14:textId="77777777" w:rsidTr="008373C7">
        <w:tc>
          <w:tcPr>
            <w:tcW w:w="2268" w:type="dxa"/>
          </w:tcPr>
          <w:p w14:paraId="15E5E432" w14:textId="77777777" w:rsidR="00941939" w:rsidRPr="001D2E49" w:rsidRDefault="00941939" w:rsidP="008373C7">
            <w:pPr>
              <w:pStyle w:val="TAH"/>
              <w:rPr>
                <w:rFonts w:cs="Arial"/>
                <w:lang w:eastAsia="ja-JP"/>
              </w:rPr>
            </w:pPr>
            <w:r w:rsidRPr="001D2E49">
              <w:rPr>
                <w:rFonts w:cs="Arial"/>
                <w:lang w:eastAsia="ja-JP"/>
              </w:rPr>
              <w:lastRenderedPageBreak/>
              <w:t>IE/Group Name</w:t>
            </w:r>
          </w:p>
        </w:tc>
        <w:tc>
          <w:tcPr>
            <w:tcW w:w="1020" w:type="dxa"/>
          </w:tcPr>
          <w:p w14:paraId="2F6FFE86" w14:textId="77777777" w:rsidR="00941939" w:rsidRPr="001D2E49" w:rsidRDefault="00941939" w:rsidP="008373C7">
            <w:pPr>
              <w:pStyle w:val="TAH"/>
              <w:rPr>
                <w:rFonts w:cs="Arial"/>
                <w:lang w:eastAsia="ja-JP"/>
              </w:rPr>
            </w:pPr>
            <w:r w:rsidRPr="001D2E49">
              <w:rPr>
                <w:rFonts w:cs="Arial"/>
                <w:lang w:eastAsia="ja-JP"/>
              </w:rPr>
              <w:t>Presence</w:t>
            </w:r>
          </w:p>
        </w:tc>
        <w:tc>
          <w:tcPr>
            <w:tcW w:w="1080" w:type="dxa"/>
          </w:tcPr>
          <w:p w14:paraId="76842288" w14:textId="77777777" w:rsidR="00941939" w:rsidRPr="001D2E49" w:rsidRDefault="00941939" w:rsidP="008373C7">
            <w:pPr>
              <w:pStyle w:val="TAH"/>
              <w:rPr>
                <w:rFonts w:cs="Arial"/>
                <w:lang w:eastAsia="ja-JP"/>
              </w:rPr>
            </w:pPr>
            <w:r w:rsidRPr="001D2E49">
              <w:rPr>
                <w:rFonts w:cs="Arial"/>
                <w:lang w:eastAsia="ja-JP"/>
              </w:rPr>
              <w:t>Range</w:t>
            </w:r>
          </w:p>
        </w:tc>
        <w:tc>
          <w:tcPr>
            <w:tcW w:w="1587" w:type="dxa"/>
          </w:tcPr>
          <w:p w14:paraId="462DC307" w14:textId="77777777" w:rsidR="00941939" w:rsidRPr="001D2E49" w:rsidRDefault="00941939" w:rsidP="008373C7">
            <w:pPr>
              <w:pStyle w:val="TAH"/>
              <w:rPr>
                <w:rFonts w:cs="Arial"/>
                <w:lang w:eastAsia="ja-JP"/>
              </w:rPr>
            </w:pPr>
            <w:r w:rsidRPr="001D2E49">
              <w:rPr>
                <w:rFonts w:cs="Arial"/>
                <w:lang w:eastAsia="ja-JP"/>
              </w:rPr>
              <w:t>IE type and reference</w:t>
            </w:r>
          </w:p>
        </w:tc>
        <w:tc>
          <w:tcPr>
            <w:tcW w:w="1757" w:type="dxa"/>
          </w:tcPr>
          <w:p w14:paraId="649FB4B0" w14:textId="77777777" w:rsidR="00941939" w:rsidRPr="001D2E49" w:rsidRDefault="00941939" w:rsidP="008373C7">
            <w:pPr>
              <w:pStyle w:val="TAH"/>
              <w:rPr>
                <w:rFonts w:cs="Arial"/>
                <w:lang w:eastAsia="ja-JP"/>
              </w:rPr>
            </w:pPr>
            <w:r w:rsidRPr="001D2E49">
              <w:rPr>
                <w:rFonts w:cs="Arial"/>
                <w:lang w:eastAsia="ja-JP"/>
              </w:rPr>
              <w:t>Semantics description</w:t>
            </w:r>
          </w:p>
        </w:tc>
        <w:tc>
          <w:tcPr>
            <w:tcW w:w="1080" w:type="dxa"/>
          </w:tcPr>
          <w:p w14:paraId="5DE3B946" w14:textId="77777777" w:rsidR="00941939" w:rsidRPr="001D2E49" w:rsidRDefault="00941939" w:rsidP="008373C7">
            <w:pPr>
              <w:pStyle w:val="TAH"/>
              <w:rPr>
                <w:rFonts w:cs="Arial"/>
                <w:lang w:eastAsia="ja-JP"/>
              </w:rPr>
            </w:pPr>
            <w:r w:rsidRPr="001D2E49">
              <w:rPr>
                <w:rFonts w:cs="Arial"/>
                <w:lang w:eastAsia="ja-JP"/>
              </w:rPr>
              <w:t>Criticality</w:t>
            </w:r>
          </w:p>
        </w:tc>
        <w:tc>
          <w:tcPr>
            <w:tcW w:w="1080" w:type="dxa"/>
          </w:tcPr>
          <w:p w14:paraId="04479D82" w14:textId="77777777" w:rsidR="00941939" w:rsidRPr="001D2E49" w:rsidRDefault="00941939" w:rsidP="008373C7">
            <w:pPr>
              <w:pStyle w:val="TAH"/>
              <w:rPr>
                <w:rFonts w:cs="Arial"/>
                <w:lang w:eastAsia="ja-JP"/>
              </w:rPr>
            </w:pPr>
            <w:r w:rsidRPr="001D2E49">
              <w:rPr>
                <w:rFonts w:cs="Arial"/>
                <w:lang w:eastAsia="ja-JP"/>
              </w:rPr>
              <w:t>Assigned Criticality</w:t>
            </w:r>
          </w:p>
        </w:tc>
      </w:tr>
      <w:tr w:rsidR="00941939" w:rsidRPr="001D2E49" w14:paraId="5C3B498C" w14:textId="77777777" w:rsidTr="008373C7">
        <w:tc>
          <w:tcPr>
            <w:tcW w:w="2268" w:type="dxa"/>
          </w:tcPr>
          <w:p w14:paraId="184EC2E8" w14:textId="77777777" w:rsidR="00941939" w:rsidRPr="001D2E49" w:rsidRDefault="00941939" w:rsidP="008373C7">
            <w:pPr>
              <w:pStyle w:val="TAL"/>
              <w:ind w:left="-18"/>
              <w:rPr>
                <w:rFonts w:eastAsia="Batang" w:cs="Arial"/>
                <w:lang w:eastAsia="ja-JP"/>
              </w:rPr>
            </w:pPr>
            <w:r w:rsidRPr="001D2E49">
              <w:rPr>
                <w:rFonts w:eastAsia="Yu Mincho"/>
              </w:rPr>
              <w:t>DL NG-U UP TNL Information</w:t>
            </w:r>
          </w:p>
        </w:tc>
        <w:tc>
          <w:tcPr>
            <w:tcW w:w="1020" w:type="dxa"/>
          </w:tcPr>
          <w:p w14:paraId="2097EF96" w14:textId="77777777" w:rsidR="00941939" w:rsidRPr="001D2E49" w:rsidRDefault="00941939" w:rsidP="008373C7">
            <w:pPr>
              <w:pStyle w:val="TAL"/>
              <w:rPr>
                <w:rFonts w:cs="Arial"/>
                <w:lang w:eastAsia="ja-JP"/>
              </w:rPr>
            </w:pPr>
            <w:r w:rsidRPr="001D2E49">
              <w:t>M</w:t>
            </w:r>
          </w:p>
        </w:tc>
        <w:tc>
          <w:tcPr>
            <w:tcW w:w="1080" w:type="dxa"/>
          </w:tcPr>
          <w:p w14:paraId="7FCF14E5" w14:textId="77777777" w:rsidR="00941939" w:rsidRPr="001D2E49" w:rsidRDefault="00941939" w:rsidP="008373C7">
            <w:pPr>
              <w:pStyle w:val="TAL"/>
              <w:rPr>
                <w:i/>
                <w:lang w:eastAsia="ja-JP"/>
              </w:rPr>
            </w:pPr>
          </w:p>
        </w:tc>
        <w:tc>
          <w:tcPr>
            <w:tcW w:w="1587" w:type="dxa"/>
          </w:tcPr>
          <w:p w14:paraId="4661995D" w14:textId="77777777" w:rsidR="00941939" w:rsidRPr="001D2E49" w:rsidRDefault="00941939" w:rsidP="008373C7">
            <w:pPr>
              <w:pStyle w:val="TAL"/>
              <w:rPr>
                <w:rFonts w:eastAsia="Yu Mincho"/>
              </w:rPr>
            </w:pPr>
            <w:r w:rsidRPr="001D2E49">
              <w:rPr>
                <w:rFonts w:eastAsia="Yu Mincho"/>
              </w:rPr>
              <w:t>UP Transport Layer Information</w:t>
            </w:r>
          </w:p>
          <w:p w14:paraId="29456E83" w14:textId="77777777" w:rsidR="00941939" w:rsidRPr="001D2E49" w:rsidRDefault="00941939" w:rsidP="008373C7">
            <w:pPr>
              <w:pStyle w:val="TAL"/>
              <w:rPr>
                <w:lang w:eastAsia="ja-JP"/>
              </w:rPr>
            </w:pPr>
            <w:r w:rsidRPr="001D2E49">
              <w:rPr>
                <w:rFonts w:eastAsia="Yu Mincho"/>
              </w:rPr>
              <w:t>9.3.2.2</w:t>
            </w:r>
          </w:p>
        </w:tc>
        <w:tc>
          <w:tcPr>
            <w:tcW w:w="1757" w:type="dxa"/>
          </w:tcPr>
          <w:p w14:paraId="67AD5661" w14:textId="77777777" w:rsidR="00941939" w:rsidRPr="001D2E49" w:rsidRDefault="00941939" w:rsidP="008373C7">
            <w:pPr>
              <w:pStyle w:val="TAL"/>
              <w:rPr>
                <w:lang w:eastAsia="ja-JP"/>
              </w:rPr>
            </w:pPr>
            <w:r w:rsidRPr="001D2E49">
              <w:rPr>
                <w:lang w:eastAsia="ja-JP"/>
              </w:rPr>
              <w:t>NG-RAN node endpoint of the NG-U transport bearer, for delivery of DL PDUs.</w:t>
            </w:r>
          </w:p>
        </w:tc>
        <w:tc>
          <w:tcPr>
            <w:tcW w:w="1080" w:type="dxa"/>
          </w:tcPr>
          <w:p w14:paraId="7FD7A951" w14:textId="77777777" w:rsidR="00941939" w:rsidRPr="001D2E49" w:rsidRDefault="00941939" w:rsidP="008373C7">
            <w:pPr>
              <w:pStyle w:val="TAL"/>
              <w:jc w:val="center"/>
              <w:rPr>
                <w:lang w:eastAsia="ja-JP"/>
              </w:rPr>
            </w:pPr>
            <w:r w:rsidRPr="001D2E49">
              <w:rPr>
                <w:lang w:eastAsia="ja-JP"/>
              </w:rPr>
              <w:t>-</w:t>
            </w:r>
          </w:p>
        </w:tc>
        <w:tc>
          <w:tcPr>
            <w:tcW w:w="1080" w:type="dxa"/>
          </w:tcPr>
          <w:p w14:paraId="0F877FB7" w14:textId="77777777" w:rsidR="00941939" w:rsidRPr="001D2E49" w:rsidRDefault="00941939" w:rsidP="008373C7">
            <w:pPr>
              <w:pStyle w:val="TAL"/>
              <w:jc w:val="center"/>
              <w:rPr>
                <w:lang w:eastAsia="ja-JP"/>
              </w:rPr>
            </w:pPr>
          </w:p>
        </w:tc>
      </w:tr>
      <w:tr w:rsidR="00941939" w:rsidRPr="001D2E49" w14:paraId="41EA96B7" w14:textId="77777777" w:rsidTr="008373C7">
        <w:tc>
          <w:tcPr>
            <w:tcW w:w="2268" w:type="dxa"/>
          </w:tcPr>
          <w:p w14:paraId="6981774B" w14:textId="77777777" w:rsidR="00941939" w:rsidRPr="001D2E49" w:rsidRDefault="00941939" w:rsidP="008373C7">
            <w:pPr>
              <w:pStyle w:val="TAL"/>
              <w:ind w:left="-18"/>
              <w:rPr>
                <w:rFonts w:eastAsia="Yu Mincho"/>
              </w:rPr>
            </w:pPr>
            <w:r w:rsidRPr="001D2E49">
              <w:rPr>
                <w:rFonts w:eastAsia="Yu Mincho"/>
              </w:rPr>
              <w:t>DL NG-U TNL Information Reused</w:t>
            </w:r>
          </w:p>
        </w:tc>
        <w:tc>
          <w:tcPr>
            <w:tcW w:w="1020" w:type="dxa"/>
          </w:tcPr>
          <w:p w14:paraId="26CA669E" w14:textId="77777777" w:rsidR="00941939" w:rsidRPr="001D2E49" w:rsidRDefault="00941939" w:rsidP="008373C7">
            <w:pPr>
              <w:pStyle w:val="TAL"/>
            </w:pPr>
            <w:r w:rsidRPr="001D2E49">
              <w:t>O</w:t>
            </w:r>
          </w:p>
        </w:tc>
        <w:tc>
          <w:tcPr>
            <w:tcW w:w="1080" w:type="dxa"/>
          </w:tcPr>
          <w:p w14:paraId="3DCF843B" w14:textId="77777777" w:rsidR="00941939" w:rsidRPr="001D2E49" w:rsidRDefault="00941939" w:rsidP="008373C7">
            <w:pPr>
              <w:pStyle w:val="TAL"/>
              <w:rPr>
                <w:i/>
                <w:lang w:eastAsia="ja-JP"/>
              </w:rPr>
            </w:pPr>
          </w:p>
        </w:tc>
        <w:tc>
          <w:tcPr>
            <w:tcW w:w="1587" w:type="dxa"/>
          </w:tcPr>
          <w:p w14:paraId="5D109430" w14:textId="77777777" w:rsidR="00941939" w:rsidRPr="001D2E49" w:rsidRDefault="00941939" w:rsidP="008373C7">
            <w:pPr>
              <w:pStyle w:val="TAL"/>
              <w:rPr>
                <w:rFonts w:eastAsia="Yu Mincho"/>
              </w:rPr>
            </w:pPr>
            <w:r w:rsidRPr="001D2E49">
              <w:rPr>
                <w:rFonts w:eastAsia="Yu Mincho"/>
              </w:rPr>
              <w:t>ENUMERATED (true, …)</w:t>
            </w:r>
          </w:p>
        </w:tc>
        <w:tc>
          <w:tcPr>
            <w:tcW w:w="1757" w:type="dxa"/>
          </w:tcPr>
          <w:p w14:paraId="6011DD96" w14:textId="77777777" w:rsidR="00941939" w:rsidRPr="001D2E49" w:rsidRDefault="00941939" w:rsidP="008373C7">
            <w:pPr>
              <w:pStyle w:val="TAL"/>
              <w:rPr>
                <w:lang w:eastAsia="ja-JP"/>
              </w:rPr>
            </w:pPr>
            <w:r w:rsidRPr="001D2E49">
              <w:rPr>
                <w:lang w:eastAsia="ja-JP"/>
              </w:rPr>
              <w:t>Indicates that DL NG-U TNL Information has been reused.</w:t>
            </w:r>
          </w:p>
        </w:tc>
        <w:tc>
          <w:tcPr>
            <w:tcW w:w="1080" w:type="dxa"/>
          </w:tcPr>
          <w:p w14:paraId="286EAFC4" w14:textId="77777777" w:rsidR="00941939" w:rsidRPr="001D2E49" w:rsidRDefault="00941939" w:rsidP="008373C7">
            <w:pPr>
              <w:pStyle w:val="TAL"/>
              <w:jc w:val="center"/>
              <w:rPr>
                <w:lang w:eastAsia="ja-JP"/>
              </w:rPr>
            </w:pPr>
            <w:r w:rsidRPr="001D2E49">
              <w:rPr>
                <w:lang w:eastAsia="ja-JP"/>
              </w:rPr>
              <w:t>-</w:t>
            </w:r>
          </w:p>
        </w:tc>
        <w:tc>
          <w:tcPr>
            <w:tcW w:w="1080" w:type="dxa"/>
          </w:tcPr>
          <w:p w14:paraId="3959B7BD" w14:textId="77777777" w:rsidR="00941939" w:rsidRPr="001D2E49" w:rsidRDefault="00941939" w:rsidP="008373C7">
            <w:pPr>
              <w:pStyle w:val="TAL"/>
              <w:jc w:val="center"/>
              <w:rPr>
                <w:lang w:eastAsia="ja-JP"/>
              </w:rPr>
            </w:pPr>
          </w:p>
        </w:tc>
      </w:tr>
      <w:tr w:rsidR="00941939" w:rsidRPr="001D2E49" w14:paraId="4A290936" w14:textId="77777777" w:rsidTr="008373C7">
        <w:tc>
          <w:tcPr>
            <w:tcW w:w="2268" w:type="dxa"/>
          </w:tcPr>
          <w:p w14:paraId="5FA4C824" w14:textId="77777777" w:rsidR="00941939" w:rsidRPr="001D2E49" w:rsidRDefault="00941939" w:rsidP="008373C7">
            <w:pPr>
              <w:pStyle w:val="TAL"/>
              <w:ind w:left="-18"/>
              <w:rPr>
                <w:rFonts w:eastAsia="Yu Mincho"/>
              </w:rPr>
            </w:pPr>
            <w:r w:rsidRPr="001D2E49">
              <w:rPr>
                <w:rFonts w:eastAsia="Yu Mincho"/>
              </w:rPr>
              <w:t>User Plane Security Information</w:t>
            </w:r>
          </w:p>
        </w:tc>
        <w:tc>
          <w:tcPr>
            <w:tcW w:w="1020" w:type="dxa"/>
          </w:tcPr>
          <w:p w14:paraId="4F9EE8DD" w14:textId="77777777" w:rsidR="00941939" w:rsidRPr="001D2E49" w:rsidRDefault="00941939" w:rsidP="008373C7">
            <w:pPr>
              <w:pStyle w:val="TAL"/>
            </w:pPr>
            <w:r w:rsidRPr="001D2E49">
              <w:t>O</w:t>
            </w:r>
          </w:p>
        </w:tc>
        <w:tc>
          <w:tcPr>
            <w:tcW w:w="1080" w:type="dxa"/>
          </w:tcPr>
          <w:p w14:paraId="1E5853AF" w14:textId="77777777" w:rsidR="00941939" w:rsidRPr="001D2E49" w:rsidRDefault="00941939" w:rsidP="008373C7">
            <w:pPr>
              <w:pStyle w:val="TAL"/>
              <w:rPr>
                <w:i/>
                <w:lang w:eastAsia="ja-JP"/>
              </w:rPr>
            </w:pPr>
          </w:p>
        </w:tc>
        <w:tc>
          <w:tcPr>
            <w:tcW w:w="1587" w:type="dxa"/>
          </w:tcPr>
          <w:p w14:paraId="3D8F1B8B" w14:textId="77777777" w:rsidR="00941939" w:rsidRPr="001D2E49" w:rsidRDefault="00941939" w:rsidP="008373C7">
            <w:pPr>
              <w:pStyle w:val="TAL"/>
              <w:rPr>
                <w:rFonts w:eastAsia="Yu Mincho"/>
              </w:rPr>
            </w:pPr>
            <w:r w:rsidRPr="001D2E49">
              <w:rPr>
                <w:rFonts w:eastAsia="Yu Mincho"/>
              </w:rPr>
              <w:t>9.3.1.60</w:t>
            </w:r>
          </w:p>
        </w:tc>
        <w:tc>
          <w:tcPr>
            <w:tcW w:w="1757" w:type="dxa"/>
          </w:tcPr>
          <w:p w14:paraId="36207B76" w14:textId="77777777" w:rsidR="00941939" w:rsidRPr="001D2E49" w:rsidRDefault="00941939" w:rsidP="008373C7">
            <w:pPr>
              <w:pStyle w:val="TAL"/>
              <w:rPr>
                <w:lang w:eastAsia="ja-JP"/>
              </w:rPr>
            </w:pPr>
          </w:p>
        </w:tc>
        <w:tc>
          <w:tcPr>
            <w:tcW w:w="1080" w:type="dxa"/>
          </w:tcPr>
          <w:p w14:paraId="172D4126" w14:textId="77777777" w:rsidR="00941939" w:rsidRPr="001D2E49" w:rsidRDefault="00941939" w:rsidP="008373C7">
            <w:pPr>
              <w:pStyle w:val="TAL"/>
              <w:jc w:val="center"/>
              <w:rPr>
                <w:lang w:eastAsia="ja-JP"/>
              </w:rPr>
            </w:pPr>
            <w:r w:rsidRPr="001D2E49">
              <w:rPr>
                <w:lang w:eastAsia="ja-JP"/>
              </w:rPr>
              <w:t>-</w:t>
            </w:r>
          </w:p>
        </w:tc>
        <w:tc>
          <w:tcPr>
            <w:tcW w:w="1080" w:type="dxa"/>
          </w:tcPr>
          <w:p w14:paraId="3E291C22" w14:textId="77777777" w:rsidR="00941939" w:rsidRPr="001D2E49" w:rsidRDefault="00941939" w:rsidP="008373C7">
            <w:pPr>
              <w:pStyle w:val="TAL"/>
              <w:jc w:val="center"/>
              <w:rPr>
                <w:lang w:eastAsia="ja-JP"/>
              </w:rPr>
            </w:pPr>
          </w:p>
        </w:tc>
      </w:tr>
      <w:tr w:rsidR="00941939" w:rsidRPr="001D2E49" w14:paraId="7D635BE2" w14:textId="77777777" w:rsidTr="008373C7">
        <w:tc>
          <w:tcPr>
            <w:tcW w:w="2268" w:type="dxa"/>
          </w:tcPr>
          <w:p w14:paraId="235333B0" w14:textId="77777777" w:rsidR="00941939" w:rsidRPr="001D2E49" w:rsidRDefault="00941939" w:rsidP="008373C7">
            <w:pPr>
              <w:pStyle w:val="TAL"/>
              <w:ind w:left="-18"/>
              <w:rPr>
                <w:rFonts w:eastAsia="Yu Mincho"/>
                <w:b/>
              </w:rPr>
            </w:pPr>
            <w:r w:rsidRPr="001D2E49">
              <w:rPr>
                <w:rFonts w:eastAsia="Yu Mincho"/>
                <w:b/>
              </w:rPr>
              <w:t>QoS Flow Accepted List</w:t>
            </w:r>
          </w:p>
        </w:tc>
        <w:tc>
          <w:tcPr>
            <w:tcW w:w="1020" w:type="dxa"/>
          </w:tcPr>
          <w:p w14:paraId="49F29CF6" w14:textId="77777777" w:rsidR="00941939" w:rsidRPr="001D2E49" w:rsidRDefault="00941939" w:rsidP="008373C7">
            <w:pPr>
              <w:pStyle w:val="TAL"/>
            </w:pPr>
          </w:p>
        </w:tc>
        <w:tc>
          <w:tcPr>
            <w:tcW w:w="1080" w:type="dxa"/>
          </w:tcPr>
          <w:p w14:paraId="7B7C61C7" w14:textId="77777777" w:rsidR="00941939" w:rsidRPr="001D2E49" w:rsidRDefault="00941939" w:rsidP="008373C7">
            <w:pPr>
              <w:pStyle w:val="TAL"/>
              <w:rPr>
                <w:i/>
                <w:lang w:eastAsia="ja-JP"/>
              </w:rPr>
            </w:pPr>
            <w:r w:rsidRPr="001D2E49">
              <w:rPr>
                <w:i/>
                <w:lang w:eastAsia="ja-JP"/>
              </w:rPr>
              <w:t>1</w:t>
            </w:r>
          </w:p>
        </w:tc>
        <w:tc>
          <w:tcPr>
            <w:tcW w:w="1587" w:type="dxa"/>
          </w:tcPr>
          <w:p w14:paraId="6DC01C61" w14:textId="77777777" w:rsidR="00941939" w:rsidRPr="001D2E49" w:rsidRDefault="00941939" w:rsidP="008373C7">
            <w:pPr>
              <w:pStyle w:val="TAL"/>
              <w:rPr>
                <w:rFonts w:eastAsia="Yu Mincho"/>
              </w:rPr>
            </w:pPr>
          </w:p>
        </w:tc>
        <w:tc>
          <w:tcPr>
            <w:tcW w:w="1757" w:type="dxa"/>
          </w:tcPr>
          <w:p w14:paraId="7E0DB6A3" w14:textId="77777777" w:rsidR="00941939" w:rsidRPr="001D2E49" w:rsidRDefault="00941939" w:rsidP="008373C7">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14:paraId="6F247FBA" w14:textId="77777777" w:rsidR="00941939" w:rsidRPr="001D2E49" w:rsidRDefault="00941939" w:rsidP="008373C7">
            <w:pPr>
              <w:pStyle w:val="TAL"/>
              <w:jc w:val="center"/>
              <w:rPr>
                <w:lang w:eastAsia="ja-JP"/>
              </w:rPr>
            </w:pPr>
            <w:r w:rsidRPr="001D2E49">
              <w:rPr>
                <w:lang w:eastAsia="ja-JP"/>
              </w:rPr>
              <w:t>-</w:t>
            </w:r>
          </w:p>
        </w:tc>
        <w:tc>
          <w:tcPr>
            <w:tcW w:w="1080" w:type="dxa"/>
          </w:tcPr>
          <w:p w14:paraId="6644EDCA" w14:textId="77777777" w:rsidR="00941939" w:rsidRPr="001D2E49" w:rsidRDefault="00941939" w:rsidP="008373C7">
            <w:pPr>
              <w:pStyle w:val="TAL"/>
              <w:jc w:val="center"/>
              <w:rPr>
                <w:lang w:eastAsia="ja-JP"/>
              </w:rPr>
            </w:pPr>
          </w:p>
        </w:tc>
      </w:tr>
      <w:tr w:rsidR="00941939" w:rsidRPr="001D2E49" w14:paraId="39E3508D" w14:textId="77777777" w:rsidTr="008373C7">
        <w:tc>
          <w:tcPr>
            <w:tcW w:w="2268" w:type="dxa"/>
          </w:tcPr>
          <w:p w14:paraId="67C8F6D1" w14:textId="77777777" w:rsidR="00941939" w:rsidRPr="001D2E49" w:rsidRDefault="00941939" w:rsidP="008373C7">
            <w:pPr>
              <w:pStyle w:val="TAL"/>
              <w:ind w:left="75"/>
              <w:rPr>
                <w:rFonts w:eastAsia="Yu Mincho"/>
                <w:b/>
              </w:rPr>
            </w:pPr>
            <w:r w:rsidRPr="001D2E49">
              <w:rPr>
                <w:rFonts w:eastAsia="Yu Mincho"/>
                <w:b/>
              </w:rPr>
              <w:t>&gt;QoS Flow Accepted Item</w:t>
            </w:r>
          </w:p>
        </w:tc>
        <w:tc>
          <w:tcPr>
            <w:tcW w:w="1020" w:type="dxa"/>
          </w:tcPr>
          <w:p w14:paraId="23B1AABC" w14:textId="77777777" w:rsidR="00941939" w:rsidRPr="001D2E49" w:rsidRDefault="00941939" w:rsidP="008373C7">
            <w:pPr>
              <w:pStyle w:val="TAL"/>
            </w:pPr>
          </w:p>
        </w:tc>
        <w:tc>
          <w:tcPr>
            <w:tcW w:w="1080" w:type="dxa"/>
          </w:tcPr>
          <w:p w14:paraId="71EFBCF8" w14:textId="77777777" w:rsidR="00941939" w:rsidRPr="001D2E49" w:rsidRDefault="00941939" w:rsidP="008373C7">
            <w:pPr>
              <w:pStyle w:val="TAL"/>
              <w:rPr>
                <w:i/>
                <w:lang w:eastAsia="ja-JP"/>
              </w:rPr>
            </w:pPr>
            <w:proofErr w:type="gramStart"/>
            <w:r w:rsidRPr="001D2E49">
              <w:rPr>
                <w:i/>
                <w:lang w:eastAsia="ja-JP"/>
              </w:rPr>
              <w:t>1..&lt;</w:t>
            </w:r>
            <w:proofErr w:type="spellStart"/>
            <w:proofErr w:type="gramEnd"/>
            <w:r w:rsidRPr="001D2E49">
              <w:rPr>
                <w:i/>
                <w:lang w:eastAsia="ja-JP"/>
              </w:rPr>
              <w:t>maxnoofQoSFlows</w:t>
            </w:r>
            <w:proofErr w:type="spellEnd"/>
            <w:r w:rsidRPr="001D2E49">
              <w:rPr>
                <w:i/>
                <w:lang w:eastAsia="ja-JP"/>
              </w:rPr>
              <w:t>&gt;</w:t>
            </w:r>
          </w:p>
        </w:tc>
        <w:tc>
          <w:tcPr>
            <w:tcW w:w="1587" w:type="dxa"/>
          </w:tcPr>
          <w:p w14:paraId="15316BA9" w14:textId="77777777" w:rsidR="00941939" w:rsidRPr="001D2E49" w:rsidRDefault="00941939" w:rsidP="008373C7">
            <w:pPr>
              <w:pStyle w:val="TAL"/>
              <w:rPr>
                <w:rFonts w:eastAsia="Yu Mincho"/>
              </w:rPr>
            </w:pPr>
          </w:p>
        </w:tc>
        <w:tc>
          <w:tcPr>
            <w:tcW w:w="1757" w:type="dxa"/>
          </w:tcPr>
          <w:p w14:paraId="23FBE5B9" w14:textId="77777777" w:rsidR="00941939" w:rsidRPr="001D2E49" w:rsidRDefault="00941939" w:rsidP="008373C7">
            <w:pPr>
              <w:pStyle w:val="TAL"/>
              <w:rPr>
                <w:lang w:eastAsia="ja-JP"/>
              </w:rPr>
            </w:pPr>
          </w:p>
        </w:tc>
        <w:tc>
          <w:tcPr>
            <w:tcW w:w="1080" w:type="dxa"/>
          </w:tcPr>
          <w:p w14:paraId="11A8ADF2" w14:textId="77777777" w:rsidR="00941939" w:rsidRPr="001D2E49" w:rsidRDefault="00941939" w:rsidP="008373C7">
            <w:pPr>
              <w:pStyle w:val="TAL"/>
              <w:jc w:val="center"/>
              <w:rPr>
                <w:lang w:eastAsia="ja-JP"/>
              </w:rPr>
            </w:pPr>
            <w:r w:rsidRPr="001D2E49">
              <w:rPr>
                <w:lang w:eastAsia="ja-JP"/>
              </w:rPr>
              <w:t>-</w:t>
            </w:r>
          </w:p>
        </w:tc>
        <w:tc>
          <w:tcPr>
            <w:tcW w:w="1080" w:type="dxa"/>
          </w:tcPr>
          <w:p w14:paraId="0F25D830" w14:textId="77777777" w:rsidR="00941939" w:rsidRPr="001D2E49" w:rsidRDefault="00941939" w:rsidP="008373C7">
            <w:pPr>
              <w:pStyle w:val="TAL"/>
              <w:jc w:val="center"/>
              <w:rPr>
                <w:lang w:eastAsia="ja-JP"/>
              </w:rPr>
            </w:pPr>
          </w:p>
        </w:tc>
      </w:tr>
      <w:tr w:rsidR="00941939" w:rsidRPr="001D2E49" w14:paraId="22885E51" w14:textId="77777777" w:rsidTr="008373C7">
        <w:tc>
          <w:tcPr>
            <w:tcW w:w="2268" w:type="dxa"/>
          </w:tcPr>
          <w:p w14:paraId="60960404" w14:textId="77777777" w:rsidR="00941939" w:rsidRPr="001D2E49" w:rsidRDefault="00941939" w:rsidP="008373C7">
            <w:pPr>
              <w:pStyle w:val="TAL"/>
              <w:ind w:left="165"/>
              <w:rPr>
                <w:rFonts w:eastAsia="Yu Mincho"/>
              </w:rPr>
            </w:pPr>
            <w:r w:rsidRPr="001D2E49">
              <w:rPr>
                <w:rFonts w:eastAsia="Yu Mincho"/>
              </w:rPr>
              <w:t xml:space="preserve">&gt;&gt;QoS Flow </w:t>
            </w:r>
            <w:r w:rsidRPr="001D2E49">
              <w:rPr>
                <w:lang w:eastAsia="ja-JP"/>
              </w:rPr>
              <w:t>Identifier</w:t>
            </w:r>
          </w:p>
        </w:tc>
        <w:tc>
          <w:tcPr>
            <w:tcW w:w="1020" w:type="dxa"/>
          </w:tcPr>
          <w:p w14:paraId="762502A3" w14:textId="77777777" w:rsidR="00941939" w:rsidRPr="001D2E49" w:rsidRDefault="00941939" w:rsidP="008373C7">
            <w:pPr>
              <w:pStyle w:val="TAL"/>
            </w:pPr>
            <w:r w:rsidRPr="001D2E49">
              <w:t>M</w:t>
            </w:r>
          </w:p>
        </w:tc>
        <w:tc>
          <w:tcPr>
            <w:tcW w:w="1080" w:type="dxa"/>
          </w:tcPr>
          <w:p w14:paraId="04E32AB8" w14:textId="77777777" w:rsidR="00941939" w:rsidRPr="001D2E49" w:rsidRDefault="00941939" w:rsidP="008373C7">
            <w:pPr>
              <w:pStyle w:val="TAL"/>
              <w:rPr>
                <w:i/>
                <w:lang w:eastAsia="ja-JP"/>
              </w:rPr>
            </w:pPr>
          </w:p>
        </w:tc>
        <w:tc>
          <w:tcPr>
            <w:tcW w:w="1587" w:type="dxa"/>
          </w:tcPr>
          <w:p w14:paraId="19EA7FEE" w14:textId="77777777" w:rsidR="00941939" w:rsidRPr="001D2E49" w:rsidRDefault="00941939" w:rsidP="008373C7">
            <w:pPr>
              <w:pStyle w:val="TAL"/>
              <w:rPr>
                <w:rFonts w:eastAsia="Yu Mincho"/>
              </w:rPr>
            </w:pPr>
            <w:r w:rsidRPr="001D2E49">
              <w:rPr>
                <w:rFonts w:eastAsia="Yu Mincho"/>
              </w:rPr>
              <w:t>9.3.1.51</w:t>
            </w:r>
          </w:p>
        </w:tc>
        <w:tc>
          <w:tcPr>
            <w:tcW w:w="1757" w:type="dxa"/>
          </w:tcPr>
          <w:p w14:paraId="543A91F2" w14:textId="77777777" w:rsidR="00941939" w:rsidRPr="001D2E49" w:rsidRDefault="00941939" w:rsidP="008373C7">
            <w:pPr>
              <w:pStyle w:val="TAL"/>
              <w:rPr>
                <w:lang w:eastAsia="ja-JP"/>
              </w:rPr>
            </w:pPr>
          </w:p>
        </w:tc>
        <w:tc>
          <w:tcPr>
            <w:tcW w:w="1080" w:type="dxa"/>
          </w:tcPr>
          <w:p w14:paraId="65FDCB80" w14:textId="77777777" w:rsidR="00941939" w:rsidRPr="001D2E49" w:rsidRDefault="00941939" w:rsidP="008373C7">
            <w:pPr>
              <w:pStyle w:val="TAL"/>
              <w:jc w:val="center"/>
              <w:rPr>
                <w:lang w:eastAsia="ja-JP"/>
              </w:rPr>
            </w:pPr>
            <w:r w:rsidRPr="001D2E49">
              <w:rPr>
                <w:lang w:eastAsia="ja-JP"/>
              </w:rPr>
              <w:t>-</w:t>
            </w:r>
          </w:p>
        </w:tc>
        <w:tc>
          <w:tcPr>
            <w:tcW w:w="1080" w:type="dxa"/>
          </w:tcPr>
          <w:p w14:paraId="5474DE7E" w14:textId="77777777" w:rsidR="00941939" w:rsidRPr="001D2E49" w:rsidRDefault="00941939" w:rsidP="008373C7">
            <w:pPr>
              <w:pStyle w:val="TAL"/>
              <w:jc w:val="center"/>
              <w:rPr>
                <w:lang w:eastAsia="ja-JP"/>
              </w:rPr>
            </w:pPr>
          </w:p>
        </w:tc>
      </w:tr>
      <w:tr w:rsidR="00941939" w:rsidRPr="001D2E49" w14:paraId="3763116B" w14:textId="77777777" w:rsidTr="008373C7">
        <w:tc>
          <w:tcPr>
            <w:tcW w:w="2268" w:type="dxa"/>
          </w:tcPr>
          <w:p w14:paraId="64971B65" w14:textId="77777777" w:rsidR="00941939" w:rsidRPr="001D2E49" w:rsidRDefault="00941939" w:rsidP="008373C7">
            <w:pPr>
              <w:pStyle w:val="TAL"/>
              <w:ind w:left="165"/>
              <w:rPr>
                <w:rFonts w:eastAsia="Yu Mincho"/>
              </w:rPr>
            </w:pPr>
            <w:r w:rsidRPr="004358FA">
              <w:rPr>
                <w:rFonts w:eastAsia="Yu Mincho"/>
              </w:rPr>
              <w:t>&gt;&gt;</w:t>
            </w:r>
            <w:r>
              <w:rPr>
                <w:rFonts w:eastAsia="Yu Mincho"/>
              </w:rPr>
              <w:t>Current QoS Parameters Set Index</w:t>
            </w:r>
          </w:p>
        </w:tc>
        <w:tc>
          <w:tcPr>
            <w:tcW w:w="1020" w:type="dxa"/>
          </w:tcPr>
          <w:p w14:paraId="1402E6F5" w14:textId="77777777" w:rsidR="00941939" w:rsidRPr="001D2E49" w:rsidRDefault="00941939" w:rsidP="008373C7">
            <w:pPr>
              <w:pStyle w:val="TAL"/>
            </w:pPr>
            <w:r>
              <w:t>O</w:t>
            </w:r>
          </w:p>
        </w:tc>
        <w:tc>
          <w:tcPr>
            <w:tcW w:w="1080" w:type="dxa"/>
          </w:tcPr>
          <w:p w14:paraId="4E6302BF" w14:textId="77777777" w:rsidR="00941939" w:rsidRPr="001D2E49" w:rsidRDefault="00941939" w:rsidP="008373C7">
            <w:pPr>
              <w:pStyle w:val="TAL"/>
              <w:rPr>
                <w:i/>
                <w:lang w:eastAsia="ja-JP"/>
              </w:rPr>
            </w:pPr>
          </w:p>
        </w:tc>
        <w:tc>
          <w:tcPr>
            <w:tcW w:w="1587" w:type="dxa"/>
          </w:tcPr>
          <w:p w14:paraId="476D26A3" w14:textId="77777777" w:rsidR="00941939" w:rsidRPr="009A00A1" w:rsidRDefault="00941939" w:rsidP="008373C7">
            <w:pPr>
              <w:keepNext/>
              <w:keepLines/>
              <w:spacing w:after="0"/>
              <w:rPr>
                <w:rFonts w:ascii="Arial" w:hAnsi="Arial"/>
                <w:sz w:val="18"/>
                <w:lang w:eastAsia="ja-JP"/>
              </w:rPr>
            </w:pPr>
            <w:r w:rsidRPr="009A00A1">
              <w:rPr>
                <w:rFonts w:ascii="Arial" w:hAnsi="Arial"/>
                <w:sz w:val="18"/>
                <w:lang w:eastAsia="ja-JP"/>
              </w:rPr>
              <w:t xml:space="preserve">Alternative QoS Parameters </w:t>
            </w:r>
            <w:r>
              <w:rPr>
                <w:rFonts w:ascii="Arial" w:hAnsi="Arial"/>
                <w:sz w:val="18"/>
                <w:lang w:eastAsia="ja-JP"/>
              </w:rPr>
              <w:t>S</w:t>
            </w:r>
            <w:r w:rsidRPr="009A00A1">
              <w:rPr>
                <w:rFonts w:ascii="Arial" w:hAnsi="Arial"/>
                <w:sz w:val="18"/>
                <w:lang w:eastAsia="ja-JP"/>
              </w:rPr>
              <w:t>et Index</w:t>
            </w:r>
          </w:p>
          <w:p w14:paraId="41701F78" w14:textId="77777777" w:rsidR="00941939" w:rsidRPr="001D2E49" w:rsidRDefault="00941939" w:rsidP="008373C7">
            <w:pPr>
              <w:pStyle w:val="TAL"/>
              <w:rPr>
                <w:rFonts w:eastAsia="Yu Mincho"/>
              </w:rPr>
            </w:pPr>
            <w:r w:rsidRPr="000000E8">
              <w:rPr>
                <w:rFonts w:eastAsia="Yu Mincho"/>
              </w:rPr>
              <w:t>9.3.1.</w:t>
            </w:r>
            <w:r>
              <w:rPr>
                <w:rFonts w:eastAsia="Yu Mincho"/>
              </w:rPr>
              <w:t>152</w:t>
            </w:r>
          </w:p>
        </w:tc>
        <w:tc>
          <w:tcPr>
            <w:tcW w:w="1757" w:type="dxa"/>
          </w:tcPr>
          <w:p w14:paraId="057419C9" w14:textId="77777777" w:rsidR="00941939" w:rsidRPr="001D2E49" w:rsidRDefault="00941939" w:rsidP="008373C7">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14:paraId="520DE9AB" w14:textId="77777777" w:rsidR="00941939" w:rsidRPr="001D2E49" w:rsidRDefault="00941939" w:rsidP="008373C7">
            <w:pPr>
              <w:pStyle w:val="TAL"/>
              <w:jc w:val="center"/>
              <w:rPr>
                <w:lang w:eastAsia="ja-JP"/>
              </w:rPr>
            </w:pPr>
            <w:r w:rsidRPr="00C0382D">
              <w:rPr>
                <w:lang w:eastAsia="ja-JP"/>
              </w:rPr>
              <w:t>YES</w:t>
            </w:r>
          </w:p>
        </w:tc>
        <w:tc>
          <w:tcPr>
            <w:tcW w:w="1080" w:type="dxa"/>
          </w:tcPr>
          <w:p w14:paraId="7ACA210E" w14:textId="77777777" w:rsidR="00941939" w:rsidRPr="001D2E49" w:rsidRDefault="00941939" w:rsidP="008373C7">
            <w:pPr>
              <w:pStyle w:val="TAL"/>
              <w:jc w:val="center"/>
              <w:rPr>
                <w:lang w:eastAsia="ja-JP"/>
              </w:rPr>
            </w:pPr>
            <w:r w:rsidRPr="00C0382D">
              <w:rPr>
                <w:lang w:eastAsia="ja-JP"/>
              </w:rPr>
              <w:t>ignore</w:t>
            </w:r>
          </w:p>
        </w:tc>
      </w:tr>
      <w:tr w:rsidR="00941939" w:rsidRPr="001D2E49" w14:paraId="44CAD817" w14:textId="77777777" w:rsidTr="008373C7">
        <w:tc>
          <w:tcPr>
            <w:tcW w:w="2268" w:type="dxa"/>
          </w:tcPr>
          <w:p w14:paraId="6EA00F1C" w14:textId="77777777" w:rsidR="00941939" w:rsidRPr="001D2E49" w:rsidRDefault="00941939" w:rsidP="008373C7">
            <w:pPr>
              <w:keepNext/>
              <w:keepLines/>
              <w:spacing w:after="0"/>
              <w:rPr>
                <w:rFonts w:ascii="Arial" w:eastAsia="Yu Mincho" w:hAnsi="Arial"/>
                <w:sz w:val="18"/>
              </w:rPr>
            </w:pPr>
            <w:r w:rsidRPr="001D2E49">
              <w:rPr>
                <w:rFonts w:ascii="Arial" w:eastAsia="Yu Mincho" w:hAnsi="Arial"/>
                <w:sz w:val="18"/>
              </w:rPr>
              <w:t>Additional DL QoS Flow per TNL Information</w:t>
            </w:r>
          </w:p>
        </w:tc>
        <w:tc>
          <w:tcPr>
            <w:tcW w:w="1020" w:type="dxa"/>
          </w:tcPr>
          <w:p w14:paraId="0D708BD4" w14:textId="77777777" w:rsidR="00941939" w:rsidRPr="001D2E49" w:rsidRDefault="00941939" w:rsidP="008373C7">
            <w:pPr>
              <w:keepNext/>
              <w:keepLines/>
              <w:spacing w:after="0"/>
              <w:rPr>
                <w:rFonts w:ascii="Arial" w:hAnsi="Arial"/>
                <w:sz w:val="18"/>
              </w:rPr>
            </w:pPr>
            <w:r w:rsidRPr="001D2E49">
              <w:rPr>
                <w:rFonts w:ascii="Arial" w:hAnsi="Arial"/>
                <w:sz w:val="18"/>
              </w:rPr>
              <w:t>O</w:t>
            </w:r>
          </w:p>
        </w:tc>
        <w:tc>
          <w:tcPr>
            <w:tcW w:w="1080" w:type="dxa"/>
          </w:tcPr>
          <w:p w14:paraId="31B0F1CC" w14:textId="77777777" w:rsidR="00941939" w:rsidRPr="001D2E49" w:rsidRDefault="00941939" w:rsidP="008373C7">
            <w:pPr>
              <w:keepNext/>
              <w:keepLines/>
              <w:spacing w:after="0"/>
              <w:rPr>
                <w:rFonts w:ascii="Arial" w:hAnsi="Arial"/>
                <w:i/>
                <w:sz w:val="18"/>
                <w:lang w:eastAsia="ja-JP"/>
              </w:rPr>
            </w:pPr>
          </w:p>
        </w:tc>
        <w:tc>
          <w:tcPr>
            <w:tcW w:w="1587" w:type="dxa"/>
          </w:tcPr>
          <w:p w14:paraId="6C38F846" w14:textId="77777777" w:rsidR="00941939" w:rsidRPr="001D2E49" w:rsidRDefault="00941939" w:rsidP="008373C7">
            <w:pPr>
              <w:keepNext/>
              <w:keepLines/>
              <w:spacing w:after="0"/>
              <w:rPr>
                <w:rFonts w:ascii="Arial" w:hAnsi="Arial"/>
                <w:sz w:val="18"/>
                <w:lang w:eastAsia="ja-JP"/>
              </w:rPr>
            </w:pPr>
            <w:r w:rsidRPr="001D2E49">
              <w:rPr>
                <w:rFonts w:ascii="Arial" w:hAnsi="Arial"/>
                <w:sz w:val="18"/>
              </w:rPr>
              <w:t>QoS Flow per TNL Information List</w:t>
            </w:r>
          </w:p>
          <w:p w14:paraId="6099751D" w14:textId="77777777" w:rsidR="00941939" w:rsidRPr="001D2E49" w:rsidRDefault="00941939" w:rsidP="008373C7">
            <w:pPr>
              <w:keepNext/>
              <w:keepLines/>
              <w:spacing w:after="0"/>
              <w:rPr>
                <w:rFonts w:ascii="Arial" w:eastAsia="Yu Mincho" w:hAnsi="Arial"/>
                <w:sz w:val="18"/>
              </w:rPr>
            </w:pPr>
            <w:r w:rsidRPr="001D2E49">
              <w:rPr>
                <w:rFonts w:ascii="Arial" w:hAnsi="Arial"/>
                <w:sz w:val="18"/>
                <w:lang w:eastAsia="ja-JP"/>
              </w:rPr>
              <w:t>9.3.2.1</w:t>
            </w:r>
          </w:p>
        </w:tc>
        <w:tc>
          <w:tcPr>
            <w:tcW w:w="1757" w:type="dxa"/>
          </w:tcPr>
          <w:p w14:paraId="7A2EB1B9" w14:textId="77777777" w:rsidR="00941939" w:rsidRPr="001D2E49" w:rsidRDefault="00941939" w:rsidP="008373C7">
            <w:pPr>
              <w:keepNext/>
              <w:keepLines/>
              <w:spacing w:after="0"/>
              <w:rPr>
                <w:rFonts w:ascii="Arial" w:hAnsi="Arial"/>
                <w:sz w:val="18"/>
                <w:lang w:eastAsia="ja-JP"/>
              </w:rPr>
            </w:pPr>
            <w:r w:rsidRPr="001D2E49">
              <w:rPr>
                <w:rFonts w:ascii="Arial" w:hAnsi="Arial"/>
                <w:sz w:val="18"/>
                <w:lang w:eastAsia="ja-JP"/>
              </w:rPr>
              <w:t>NG-RAN node endpoint of the additional NG-U transport bearer(s) for delivery of DL PDUs for split PDU session, together with associated QoS flows.</w:t>
            </w:r>
          </w:p>
        </w:tc>
        <w:tc>
          <w:tcPr>
            <w:tcW w:w="1080" w:type="dxa"/>
          </w:tcPr>
          <w:p w14:paraId="6C64FE64" w14:textId="77777777" w:rsidR="00941939" w:rsidRPr="001D2E49" w:rsidRDefault="00941939" w:rsidP="008373C7">
            <w:pPr>
              <w:pStyle w:val="TAL"/>
              <w:jc w:val="center"/>
              <w:rPr>
                <w:lang w:eastAsia="ja-JP"/>
              </w:rPr>
            </w:pPr>
            <w:r w:rsidRPr="001D2E49">
              <w:rPr>
                <w:lang w:eastAsia="ja-JP"/>
              </w:rPr>
              <w:t>YES</w:t>
            </w:r>
          </w:p>
        </w:tc>
        <w:tc>
          <w:tcPr>
            <w:tcW w:w="1080" w:type="dxa"/>
          </w:tcPr>
          <w:p w14:paraId="798029A7" w14:textId="77777777" w:rsidR="00941939" w:rsidRPr="001D2E49" w:rsidRDefault="00941939" w:rsidP="008373C7">
            <w:pPr>
              <w:pStyle w:val="TAL"/>
              <w:jc w:val="center"/>
              <w:rPr>
                <w:lang w:eastAsia="ja-JP"/>
              </w:rPr>
            </w:pPr>
            <w:r w:rsidRPr="001D2E49">
              <w:rPr>
                <w:lang w:eastAsia="ja-JP"/>
              </w:rPr>
              <w:t>ignore</w:t>
            </w:r>
          </w:p>
        </w:tc>
      </w:tr>
      <w:tr w:rsidR="00941939" w:rsidRPr="001D2E49" w14:paraId="1313410F" w14:textId="77777777" w:rsidTr="008373C7">
        <w:tc>
          <w:tcPr>
            <w:tcW w:w="2268" w:type="dxa"/>
          </w:tcPr>
          <w:p w14:paraId="34D0BDE7" w14:textId="77777777" w:rsidR="00941939" w:rsidRPr="001D2E49" w:rsidRDefault="00941939" w:rsidP="008373C7">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14:paraId="47120EB3" w14:textId="77777777" w:rsidR="00941939" w:rsidRPr="001D2E49" w:rsidRDefault="00941939" w:rsidP="008373C7">
            <w:pPr>
              <w:pStyle w:val="TAL"/>
            </w:pPr>
            <w:r w:rsidRPr="006346C9">
              <w:t>O</w:t>
            </w:r>
          </w:p>
        </w:tc>
        <w:tc>
          <w:tcPr>
            <w:tcW w:w="1080" w:type="dxa"/>
          </w:tcPr>
          <w:p w14:paraId="1ACAC352" w14:textId="77777777" w:rsidR="00941939" w:rsidRPr="001D2E49" w:rsidRDefault="00941939" w:rsidP="008373C7">
            <w:pPr>
              <w:pStyle w:val="TAL"/>
              <w:rPr>
                <w:i/>
                <w:lang w:eastAsia="ja-JP"/>
              </w:rPr>
            </w:pPr>
          </w:p>
        </w:tc>
        <w:tc>
          <w:tcPr>
            <w:tcW w:w="1587" w:type="dxa"/>
          </w:tcPr>
          <w:p w14:paraId="6FB3CF8B" w14:textId="77777777" w:rsidR="00941939" w:rsidRPr="00FE30EE" w:rsidRDefault="00941939" w:rsidP="008373C7">
            <w:pPr>
              <w:pStyle w:val="TAL"/>
            </w:pPr>
            <w:r w:rsidRPr="00FE30EE">
              <w:t>UP Transport Layer Information</w:t>
            </w:r>
          </w:p>
          <w:p w14:paraId="602DEE85" w14:textId="77777777" w:rsidR="00941939" w:rsidRPr="001D2E49" w:rsidRDefault="00941939" w:rsidP="008373C7">
            <w:pPr>
              <w:pStyle w:val="TAL"/>
            </w:pPr>
            <w:r w:rsidRPr="00FE30EE">
              <w:t>9.3.2.2</w:t>
            </w:r>
          </w:p>
        </w:tc>
        <w:tc>
          <w:tcPr>
            <w:tcW w:w="1757" w:type="dxa"/>
          </w:tcPr>
          <w:p w14:paraId="5D245B3A" w14:textId="77777777" w:rsidR="00941939" w:rsidRPr="001D2E49" w:rsidRDefault="00941939" w:rsidP="008373C7">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14:paraId="56CCA406" w14:textId="77777777" w:rsidR="00941939" w:rsidRPr="001D2E49" w:rsidRDefault="00941939" w:rsidP="008373C7">
            <w:pPr>
              <w:pStyle w:val="TAC"/>
              <w:rPr>
                <w:lang w:eastAsia="ja-JP"/>
              </w:rPr>
            </w:pPr>
            <w:r>
              <w:rPr>
                <w:lang w:eastAsia="ja-JP"/>
              </w:rPr>
              <w:t>YES</w:t>
            </w:r>
          </w:p>
        </w:tc>
        <w:tc>
          <w:tcPr>
            <w:tcW w:w="1080" w:type="dxa"/>
          </w:tcPr>
          <w:p w14:paraId="03BD5FDD" w14:textId="77777777" w:rsidR="00941939" w:rsidRPr="001D2E49" w:rsidRDefault="00941939" w:rsidP="008373C7">
            <w:pPr>
              <w:pStyle w:val="TAC"/>
              <w:rPr>
                <w:lang w:eastAsia="ja-JP"/>
              </w:rPr>
            </w:pPr>
            <w:r>
              <w:rPr>
                <w:lang w:eastAsia="ja-JP"/>
              </w:rPr>
              <w:t>ignore</w:t>
            </w:r>
          </w:p>
        </w:tc>
      </w:tr>
      <w:tr w:rsidR="00941939" w:rsidRPr="001D2E49" w14:paraId="385BCFFF" w14:textId="77777777" w:rsidTr="008373C7">
        <w:tc>
          <w:tcPr>
            <w:tcW w:w="2268" w:type="dxa"/>
          </w:tcPr>
          <w:p w14:paraId="64B39086" w14:textId="77777777" w:rsidR="00941939" w:rsidRPr="001D2E49" w:rsidRDefault="00941939" w:rsidP="008373C7">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14:paraId="57BC47BC" w14:textId="77777777" w:rsidR="00941939" w:rsidRPr="001D2E49" w:rsidRDefault="00941939" w:rsidP="008373C7">
            <w:pPr>
              <w:pStyle w:val="TAL"/>
            </w:pPr>
            <w:r w:rsidRPr="009F5A10">
              <w:t>O</w:t>
            </w:r>
          </w:p>
        </w:tc>
        <w:tc>
          <w:tcPr>
            <w:tcW w:w="1080" w:type="dxa"/>
          </w:tcPr>
          <w:p w14:paraId="6D18D614" w14:textId="77777777" w:rsidR="00941939" w:rsidRPr="001D2E49" w:rsidRDefault="00941939" w:rsidP="008373C7">
            <w:pPr>
              <w:pStyle w:val="TAL"/>
              <w:rPr>
                <w:i/>
                <w:lang w:eastAsia="ja-JP"/>
              </w:rPr>
            </w:pPr>
          </w:p>
        </w:tc>
        <w:tc>
          <w:tcPr>
            <w:tcW w:w="1587" w:type="dxa"/>
          </w:tcPr>
          <w:p w14:paraId="6CD9B4D9" w14:textId="77777777" w:rsidR="00941939" w:rsidRPr="001D2E49" w:rsidRDefault="00941939" w:rsidP="008373C7">
            <w:pPr>
              <w:pStyle w:val="TAL"/>
            </w:pPr>
            <w:r w:rsidRPr="009F5A10">
              <w:rPr>
                <w:rFonts w:eastAsia="Yu Mincho"/>
              </w:rPr>
              <w:t>ENUMERATED (true, …)</w:t>
            </w:r>
          </w:p>
        </w:tc>
        <w:tc>
          <w:tcPr>
            <w:tcW w:w="1757" w:type="dxa"/>
          </w:tcPr>
          <w:p w14:paraId="76FBE523" w14:textId="77777777" w:rsidR="00941939" w:rsidRPr="001D2E49" w:rsidRDefault="00941939" w:rsidP="008373C7">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14:paraId="389256BE" w14:textId="77777777" w:rsidR="00941939" w:rsidRPr="001D2E49" w:rsidRDefault="00941939" w:rsidP="008373C7">
            <w:pPr>
              <w:pStyle w:val="TAC"/>
              <w:rPr>
                <w:lang w:eastAsia="ja-JP"/>
              </w:rPr>
            </w:pPr>
            <w:r>
              <w:rPr>
                <w:lang w:eastAsia="ja-JP"/>
              </w:rPr>
              <w:t>YES</w:t>
            </w:r>
          </w:p>
        </w:tc>
        <w:tc>
          <w:tcPr>
            <w:tcW w:w="1080" w:type="dxa"/>
          </w:tcPr>
          <w:p w14:paraId="61168792" w14:textId="77777777" w:rsidR="00941939" w:rsidRPr="001D2E49" w:rsidRDefault="00941939" w:rsidP="008373C7">
            <w:pPr>
              <w:pStyle w:val="TAC"/>
              <w:rPr>
                <w:lang w:eastAsia="ja-JP"/>
              </w:rPr>
            </w:pPr>
            <w:r>
              <w:rPr>
                <w:lang w:eastAsia="ja-JP"/>
              </w:rPr>
              <w:t>ignore</w:t>
            </w:r>
          </w:p>
        </w:tc>
      </w:tr>
      <w:tr w:rsidR="00941939" w:rsidRPr="001D2E49" w14:paraId="1BBF5FB9" w14:textId="77777777" w:rsidTr="008373C7">
        <w:tc>
          <w:tcPr>
            <w:tcW w:w="2268" w:type="dxa"/>
          </w:tcPr>
          <w:p w14:paraId="354728F4" w14:textId="77777777" w:rsidR="00941939" w:rsidRPr="001D2E49" w:rsidRDefault="00941939" w:rsidP="008373C7">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14:paraId="05FADEC7" w14:textId="77777777" w:rsidR="00941939" w:rsidRPr="001D2E49" w:rsidRDefault="00941939" w:rsidP="008373C7">
            <w:pPr>
              <w:pStyle w:val="TAL"/>
            </w:pPr>
            <w:r w:rsidRPr="00FA22D3">
              <w:t>O</w:t>
            </w:r>
          </w:p>
        </w:tc>
        <w:tc>
          <w:tcPr>
            <w:tcW w:w="1080" w:type="dxa"/>
          </w:tcPr>
          <w:p w14:paraId="04412C5F" w14:textId="77777777" w:rsidR="00941939" w:rsidRPr="001D2E49" w:rsidRDefault="00941939" w:rsidP="008373C7">
            <w:pPr>
              <w:pStyle w:val="TAL"/>
              <w:rPr>
                <w:i/>
                <w:lang w:eastAsia="ja-JP"/>
              </w:rPr>
            </w:pPr>
          </w:p>
        </w:tc>
        <w:tc>
          <w:tcPr>
            <w:tcW w:w="1587" w:type="dxa"/>
          </w:tcPr>
          <w:p w14:paraId="534FF534" w14:textId="77777777" w:rsidR="00941939" w:rsidRPr="00FA22D3" w:rsidRDefault="00941939" w:rsidP="008373C7">
            <w:pPr>
              <w:pStyle w:val="TAL"/>
            </w:pPr>
            <w:r w:rsidRPr="00FA22D3">
              <w:t>QoS Flow per TNL Information List</w:t>
            </w:r>
          </w:p>
          <w:p w14:paraId="3D7EAAAD" w14:textId="77777777" w:rsidR="00941939" w:rsidRPr="001D2E49" w:rsidRDefault="00941939" w:rsidP="008373C7">
            <w:pPr>
              <w:pStyle w:val="TAL"/>
            </w:pPr>
            <w:r w:rsidRPr="00FA22D3">
              <w:t>9.3.2.1</w:t>
            </w:r>
          </w:p>
        </w:tc>
        <w:tc>
          <w:tcPr>
            <w:tcW w:w="1757" w:type="dxa"/>
          </w:tcPr>
          <w:p w14:paraId="3F668012" w14:textId="77777777" w:rsidR="00941939" w:rsidRPr="001D2E49" w:rsidRDefault="00941939" w:rsidP="008373C7">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14:paraId="5A4C087B" w14:textId="77777777" w:rsidR="00941939" w:rsidRPr="001D2E49" w:rsidRDefault="00941939" w:rsidP="008373C7">
            <w:pPr>
              <w:pStyle w:val="TAC"/>
              <w:rPr>
                <w:lang w:eastAsia="ja-JP"/>
              </w:rPr>
            </w:pPr>
            <w:r>
              <w:rPr>
                <w:lang w:eastAsia="ja-JP"/>
              </w:rPr>
              <w:t>YES</w:t>
            </w:r>
          </w:p>
        </w:tc>
        <w:tc>
          <w:tcPr>
            <w:tcW w:w="1080" w:type="dxa"/>
          </w:tcPr>
          <w:p w14:paraId="31EE3DA3" w14:textId="77777777" w:rsidR="00941939" w:rsidRPr="001D2E49" w:rsidRDefault="00941939" w:rsidP="008373C7">
            <w:pPr>
              <w:pStyle w:val="TAC"/>
              <w:rPr>
                <w:lang w:eastAsia="ja-JP"/>
              </w:rPr>
            </w:pPr>
            <w:r>
              <w:rPr>
                <w:lang w:eastAsia="ja-JP"/>
              </w:rPr>
              <w:t>ignore</w:t>
            </w:r>
          </w:p>
        </w:tc>
      </w:tr>
      <w:tr w:rsidR="00941939" w:rsidRPr="001D2E49" w14:paraId="0511CFF8" w14:textId="77777777" w:rsidTr="008373C7">
        <w:tc>
          <w:tcPr>
            <w:tcW w:w="2268" w:type="dxa"/>
          </w:tcPr>
          <w:p w14:paraId="17C7F6F4" w14:textId="77777777" w:rsidR="00941939" w:rsidRPr="001D2E49" w:rsidRDefault="00941939" w:rsidP="008373C7">
            <w:pPr>
              <w:pStyle w:val="TAL"/>
              <w:rPr>
                <w:rFonts w:eastAsia="Yu Mincho"/>
              </w:rPr>
            </w:pPr>
            <w:r>
              <w:rPr>
                <w:rFonts w:eastAsia="Yu Mincho"/>
              </w:rPr>
              <w:t>Used RSN Information</w:t>
            </w:r>
          </w:p>
        </w:tc>
        <w:tc>
          <w:tcPr>
            <w:tcW w:w="1020" w:type="dxa"/>
          </w:tcPr>
          <w:p w14:paraId="6D59B1B3" w14:textId="77777777" w:rsidR="00941939" w:rsidRPr="001D2E49" w:rsidRDefault="00941939" w:rsidP="008373C7">
            <w:pPr>
              <w:pStyle w:val="TAL"/>
            </w:pPr>
            <w:r>
              <w:t>O</w:t>
            </w:r>
          </w:p>
        </w:tc>
        <w:tc>
          <w:tcPr>
            <w:tcW w:w="1080" w:type="dxa"/>
          </w:tcPr>
          <w:p w14:paraId="25030FAC" w14:textId="77777777" w:rsidR="00941939" w:rsidRPr="001D2E49" w:rsidRDefault="00941939" w:rsidP="008373C7">
            <w:pPr>
              <w:pStyle w:val="TAL"/>
              <w:rPr>
                <w:i/>
                <w:lang w:eastAsia="ja-JP"/>
              </w:rPr>
            </w:pPr>
          </w:p>
        </w:tc>
        <w:tc>
          <w:tcPr>
            <w:tcW w:w="1587" w:type="dxa"/>
          </w:tcPr>
          <w:p w14:paraId="017D05D7" w14:textId="77777777" w:rsidR="00941939" w:rsidRDefault="00941939" w:rsidP="008373C7">
            <w:pPr>
              <w:pStyle w:val="TAL"/>
            </w:pPr>
            <w:r>
              <w:t>Redundant PDU Session Information</w:t>
            </w:r>
          </w:p>
          <w:p w14:paraId="3455C01B" w14:textId="77777777" w:rsidR="00941939" w:rsidRPr="001D2E49" w:rsidRDefault="00941939" w:rsidP="008373C7">
            <w:pPr>
              <w:pStyle w:val="TAL"/>
            </w:pPr>
            <w:r>
              <w:t>9.3.1.136</w:t>
            </w:r>
          </w:p>
        </w:tc>
        <w:tc>
          <w:tcPr>
            <w:tcW w:w="1757" w:type="dxa"/>
          </w:tcPr>
          <w:p w14:paraId="58B78BB9" w14:textId="77777777" w:rsidR="00941939" w:rsidRPr="001D2E49" w:rsidRDefault="00941939" w:rsidP="008373C7">
            <w:pPr>
              <w:pStyle w:val="TAL"/>
              <w:rPr>
                <w:lang w:eastAsia="ja-JP"/>
              </w:rPr>
            </w:pPr>
          </w:p>
        </w:tc>
        <w:tc>
          <w:tcPr>
            <w:tcW w:w="1080" w:type="dxa"/>
          </w:tcPr>
          <w:p w14:paraId="14781B3A" w14:textId="77777777" w:rsidR="00941939" w:rsidRPr="001D2E49" w:rsidRDefault="00941939" w:rsidP="008373C7">
            <w:pPr>
              <w:pStyle w:val="TAC"/>
              <w:rPr>
                <w:lang w:eastAsia="ja-JP"/>
              </w:rPr>
            </w:pPr>
            <w:r>
              <w:rPr>
                <w:lang w:eastAsia="ja-JP"/>
              </w:rPr>
              <w:t>YES</w:t>
            </w:r>
          </w:p>
        </w:tc>
        <w:tc>
          <w:tcPr>
            <w:tcW w:w="1080" w:type="dxa"/>
          </w:tcPr>
          <w:p w14:paraId="5EB94826" w14:textId="77777777" w:rsidR="00941939" w:rsidRPr="001D2E49" w:rsidRDefault="00941939" w:rsidP="008373C7">
            <w:pPr>
              <w:pStyle w:val="TAC"/>
              <w:rPr>
                <w:lang w:eastAsia="ja-JP"/>
              </w:rPr>
            </w:pPr>
            <w:r>
              <w:rPr>
                <w:lang w:eastAsia="ja-JP"/>
              </w:rPr>
              <w:t>ignore</w:t>
            </w:r>
          </w:p>
        </w:tc>
      </w:tr>
      <w:tr w:rsidR="00941939" w:rsidRPr="001D2E49" w14:paraId="56D2E718" w14:textId="77777777" w:rsidTr="008373C7">
        <w:tc>
          <w:tcPr>
            <w:tcW w:w="2268" w:type="dxa"/>
          </w:tcPr>
          <w:p w14:paraId="176421BB" w14:textId="77777777" w:rsidR="00941939" w:rsidRPr="001D2E49" w:rsidRDefault="00941939" w:rsidP="008373C7">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776EC518" w14:textId="77777777" w:rsidR="00941939" w:rsidRPr="001D2E49" w:rsidRDefault="00941939" w:rsidP="008373C7">
            <w:pPr>
              <w:pStyle w:val="TAL"/>
            </w:pPr>
            <w:r w:rsidRPr="00ED189F">
              <w:rPr>
                <w:rFonts w:eastAsia="宋体" w:hint="eastAsia"/>
              </w:rPr>
              <w:t>O</w:t>
            </w:r>
          </w:p>
        </w:tc>
        <w:tc>
          <w:tcPr>
            <w:tcW w:w="1080" w:type="dxa"/>
          </w:tcPr>
          <w:p w14:paraId="6F8C1277" w14:textId="77777777" w:rsidR="00941939" w:rsidRPr="001D2E49" w:rsidRDefault="00941939" w:rsidP="008373C7">
            <w:pPr>
              <w:pStyle w:val="TAL"/>
              <w:rPr>
                <w:i/>
                <w:lang w:eastAsia="ja-JP"/>
              </w:rPr>
            </w:pPr>
          </w:p>
        </w:tc>
        <w:tc>
          <w:tcPr>
            <w:tcW w:w="1587" w:type="dxa"/>
          </w:tcPr>
          <w:p w14:paraId="6BAD5D08" w14:textId="77777777" w:rsidR="00941939" w:rsidRDefault="00941939" w:rsidP="008373C7">
            <w:pPr>
              <w:pStyle w:val="TAL"/>
              <w:rPr>
                <w:rFonts w:eastAsia="宋体"/>
                <w:lang w:eastAsia="ja-JP"/>
              </w:rPr>
            </w:pPr>
            <w:r w:rsidRPr="00ED189F">
              <w:rPr>
                <w:rFonts w:eastAsia="Batang"/>
                <w:lang w:eastAsia="ja-JP"/>
              </w:rPr>
              <w:t>Global RAN Node ID</w:t>
            </w:r>
          </w:p>
          <w:p w14:paraId="74D6FB35" w14:textId="77777777" w:rsidR="00941939" w:rsidRPr="001D2E49" w:rsidRDefault="00941939" w:rsidP="008373C7">
            <w:pPr>
              <w:pStyle w:val="TAL"/>
            </w:pPr>
            <w:r w:rsidRPr="00ED189F">
              <w:rPr>
                <w:rFonts w:eastAsia="宋体"/>
              </w:rPr>
              <w:t>9.3.1.5</w:t>
            </w:r>
          </w:p>
        </w:tc>
        <w:tc>
          <w:tcPr>
            <w:tcW w:w="1757" w:type="dxa"/>
          </w:tcPr>
          <w:p w14:paraId="76701178" w14:textId="77777777" w:rsidR="00941939" w:rsidRPr="001D2E49" w:rsidRDefault="00941939" w:rsidP="008373C7">
            <w:pPr>
              <w:pStyle w:val="TAL"/>
              <w:rPr>
                <w:lang w:eastAsia="ja-JP"/>
              </w:rPr>
            </w:pPr>
          </w:p>
        </w:tc>
        <w:tc>
          <w:tcPr>
            <w:tcW w:w="1080" w:type="dxa"/>
          </w:tcPr>
          <w:p w14:paraId="445B141E" w14:textId="77777777" w:rsidR="00941939" w:rsidRPr="001D2E49" w:rsidRDefault="00941939" w:rsidP="008373C7">
            <w:pPr>
              <w:pStyle w:val="TAC"/>
              <w:rPr>
                <w:lang w:eastAsia="ja-JP"/>
              </w:rPr>
            </w:pPr>
            <w:r w:rsidRPr="00ED189F">
              <w:rPr>
                <w:rFonts w:eastAsia="宋体"/>
                <w:lang w:eastAsia="ja-JP"/>
              </w:rPr>
              <w:t>YES</w:t>
            </w:r>
          </w:p>
        </w:tc>
        <w:tc>
          <w:tcPr>
            <w:tcW w:w="1080" w:type="dxa"/>
          </w:tcPr>
          <w:p w14:paraId="751F8F8C" w14:textId="77777777" w:rsidR="00941939" w:rsidRPr="001D2E49" w:rsidRDefault="00941939" w:rsidP="008373C7">
            <w:pPr>
              <w:pStyle w:val="TAC"/>
              <w:rPr>
                <w:lang w:eastAsia="ja-JP"/>
              </w:rPr>
            </w:pPr>
            <w:r w:rsidRPr="00ED189F">
              <w:rPr>
                <w:rFonts w:eastAsia="宋体"/>
                <w:lang w:eastAsia="ja-JP"/>
              </w:rPr>
              <w:t>ignore</w:t>
            </w:r>
          </w:p>
        </w:tc>
      </w:tr>
      <w:tr w:rsidR="00941939" w:rsidRPr="001D2E49" w14:paraId="08E5015B" w14:textId="77777777" w:rsidTr="008373C7">
        <w:tc>
          <w:tcPr>
            <w:tcW w:w="2268" w:type="dxa"/>
          </w:tcPr>
          <w:p w14:paraId="73F859A9" w14:textId="77777777" w:rsidR="00941939" w:rsidRPr="00F002D7" w:rsidRDefault="00941939" w:rsidP="008373C7">
            <w:pPr>
              <w:pStyle w:val="TAL"/>
              <w:rPr>
                <w:rFonts w:eastAsia="Yu Mincho"/>
              </w:rPr>
            </w:pPr>
            <w:r w:rsidRPr="001F5312">
              <w:rPr>
                <w:rFonts w:eastAsia="Batang" w:hint="eastAsia"/>
                <w:lang w:eastAsia="ja-JP"/>
              </w:rPr>
              <w:t>MBS Support Indicator</w:t>
            </w:r>
          </w:p>
        </w:tc>
        <w:tc>
          <w:tcPr>
            <w:tcW w:w="1020" w:type="dxa"/>
          </w:tcPr>
          <w:p w14:paraId="19948F59" w14:textId="77777777" w:rsidR="00941939" w:rsidRPr="00ED189F" w:rsidRDefault="00941939" w:rsidP="008373C7">
            <w:pPr>
              <w:pStyle w:val="TAL"/>
              <w:rPr>
                <w:rFonts w:eastAsia="宋体"/>
              </w:rPr>
            </w:pPr>
            <w:r w:rsidRPr="001F5312">
              <w:rPr>
                <w:rFonts w:hint="eastAsia"/>
                <w:lang w:eastAsia="zh-CN"/>
              </w:rPr>
              <w:t>O</w:t>
            </w:r>
          </w:p>
        </w:tc>
        <w:tc>
          <w:tcPr>
            <w:tcW w:w="1080" w:type="dxa"/>
          </w:tcPr>
          <w:p w14:paraId="734C12FC" w14:textId="77777777" w:rsidR="00941939" w:rsidRPr="001D2E49" w:rsidRDefault="00941939" w:rsidP="008373C7">
            <w:pPr>
              <w:pStyle w:val="TAL"/>
              <w:rPr>
                <w:i/>
                <w:lang w:eastAsia="ja-JP"/>
              </w:rPr>
            </w:pPr>
          </w:p>
        </w:tc>
        <w:tc>
          <w:tcPr>
            <w:tcW w:w="1587" w:type="dxa"/>
          </w:tcPr>
          <w:p w14:paraId="48813C97" w14:textId="77777777" w:rsidR="00941939" w:rsidRPr="00ED189F" w:rsidRDefault="00941939" w:rsidP="008373C7">
            <w:pPr>
              <w:pStyle w:val="TAL"/>
              <w:rPr>
                <w:rFonts w:eastAsia="Batang"/>
                <w:lang w:eastAsia="ja-JP"/>
              </w:rPr>
            </w:pPr>
            <w:r w:rsidRPr="005B0112">
              <w:rPr>
                <w:lang w:eastAsia="ja-JP"/>
              </w:rPr>
              <w:t>9.3.1.210</w:t>
            </w:r>
          </w:p>
        </w:tc>
        <w:tc>
          <w:tcPr>
            <w:tcW w:w="1757" w:type="dxa"/>
          </w:tcPr>
          <w:p w14:paraId="20FE4E31" w14:textId="77777777" w:rsidR="00941939" w:rsidRPr="001D2E49" w:rsidRDefault="00941939" w:rsidP="008373C7">
            <w:pPr>
              <w:pStyle w:val="TAL"/>
              <w:rPr>
                <w:lang w:eastAsia="ja-JP"/>
              </w:rPr>
            </w:pPr>
          </w:p>
        </w:tc>
        <w:tc>
          <w:tcPr>
            <w:tcW w:w="1080" w:type="dxa"/>
          </w:tcPr>
          <w:p w14:paraId="570A5F67" w14:textId="77777777" w:rsidR="00941939" w:rsidRPr="00ED189F" w:rsidRDefault="00941939" w:rsidP="008373C7">
            <w:pPr>
              <w:pStyle w:val="TAC"/>
              <w:rPr>
                <w:rFonts w:eastAsia="宋体"/>
                <w:lang w:eastAsia="ja-JP"/>
              </w:rPr>
            </w:pPr>
            <w:r w:rsidRPr="001F5312">
              <w:rPr>
                <w:lang w:eastAsia="zh-CN"/>
              </w:rPr>
              <w:t>YES</w:t>
            </w:r>
          </w:p>
        </w:tc>
        <w:tc>
          <w:tcPr>
            <w:tcW w:w="1080" w:type="dxa"/>
          </w:tcPr>
          <w:p w14:paraId="43FAD5B3" w14:textId="77777777" w:rsidR="00941939" w:rsidRPr="00ED189F" w:rsidRDefault="00941939" w:rsidP="008373C7">
            <w:pPr>
              <w:pStyle w:val="TAC"/>
              <w:rPr>
                <w:rFonts w:eastAsia="宋体"/>
                <w:lang w:eastAsia="ja-JP"/>
              </w:rPr>
            </w:pPr>
            <w:r w:rsidRPr="001F5312">
              <w:rPr>
                <w:lang w:eastAsia="zh-CN"/>
              </w:rPr>
              <w:t>ignore</w:t>
            </w:r>
          </w:p>
        </w:tc>
      </w:tr>
      <w:tr w:rsidR="00941939" w:rsidRPr="001D2E49" w14:paraId="24E2453A" w14:textId="77777777" w:rsidTr="008373C7">
        <w:trPr>
          <w:ins w:id="121" w:author="Huawei" w:date="2023-11-01T18:29:00Z"/>
        </w:trPr>
        <w:tc>
          <w:tcPr>
            <w:tcW w:w="2268" w:type="dxa"/>
          </w:tcPr>
          <w:p w14:paraId="16195F9A" w14:textId="741A239F" w:rsidR="00941939" w:rsidRPr="00941939" w:rsidRDefault="00941939" w:rsidP="008373C7">
            <w:pPr>
              <w:pStyle w:val="TAL"/>
              <w:rPr>
                <w:ins w:id="122" w:author="Huawei" w:date="2023-11-01T18:29:00Z"/>
                <w:rFonts w:eastAsiaTheme="minorEastAsia"/>
                <w:lang w:eastAsia="zh-CN"/>
                <w:rPrChange w:id="123" w:author="Huawei" w:date="2023-11-01T18:29:00Z">
                  <w:rPr>
                    <w:ins w:id="124" w:author="Huawei" w:date="2023-11-01T18:29:00Z"/>
                    <w:rFonts w:eastAsia="Batang"/>
                    <w:lang w:eastAsia="ja-JP"/>
                  </w:rPr>
                </w:rPrChange>
              </w:rPr>
            </w:pPr>
            <w:ins w:id="125" w:author="Huawei" w:date="2023-11-01T18:29:00Z">
              <w:r>
                <w:rPr>
                  <w:rFonts w:eastAsiaTheme="minorEastAsia" w:hint="eastAsia"/>
                  <w:lang w:eastAsia="zh-CN"/>
                </w:rPr>
                <w:t>M</w:t>
              </w:r>
              <w:r>
                <w:rPr>
                  <w:rFonts w:eastAsiaTheme="minorEastAsia"/>
                  <w:lang w:eastAsia="zh-CN"/>
                </w:rPr>
                <w:t>BS Support</w:t>
              </w:r>
            </w:ins>
            <w:ins w:id="126" w:author="Huawei" w:date="2023-11-02T08:59:00Z">
              <w:r w:rsidR="009C3179">
                <w:rPr>
                  <w:rFonts w:eastAsiaTheme="minorEastAsia"/>
                  <w:lang w:eastAsia="zh-CN"/>
                </w:rPr>
                <w:t xml:space="preserve"> Inactive</w:t>
              </w:r>
            </w:ins>
            <w:ins w:id="127" w:author="Huawei" w:date="2023-11-01T18:29:00Z">
              <w:r>
                <w:rPr>
                  <w:rFonts w:eastAsiaTheme="minorEastAsia"/>
                  <w:lang w:eastAsia="zh-CN"/>
                </w:rPr>
                <w:t xml:space="preserve"> Indicator</w:t>
              </w:r>
            </w:ins>
          </w:p>
        </w:tc>
        <w:tc>
          <w:tcPr>
            <w:tcW w:w="1020" w:type="dxa"/>
          </w:tcPr>
          <w:p w14:paraId="667546BF" w14:textId="79205F81" w:rsidR="00941939" w:rsidRPr="00941939" w:rsidRDefault="00941939" w:rsidP="008373C7">
            <w:pPr>
              <w:pStyle w:val="TAL"/>
              <w:rPr>
                <w:ins w:id="128" w:author="Huawei" w:date="2023-11-01T18:29:00Z"/>
                <w:rFonts w:eastAsiaTheme="minorEastAsia"/>
                <w:lang w:eastAsia="zh-CN"/>
                <w:rPrChange w:id="129" w:author="Huawei" w:date="2023-11-01T18:30:00Z">
                  <w:rPr>
                    <w:ins w:id="130" w:author="Huawei" w:date="2023-11-01T18:29:00Z"/>
                    <w:lang w:eastAsia="zh-CN"/>
                  </w:rPr>
                </w:rPrChange>
              </w:rPr>
            </w:pPr>
            <w:ins w:id="131" w:author="Huawei" w:date="2023-11-01T18:30:00Z">
              <w:r>
                <w:rPr>
                  <w:rFonts w:eastAsiaTheme="minorEastAsia" w:hint="eastAsia"/>
                  <w:lang w:eastAsia="zh-CN"/>
                </w:rPr>
                <w:t>O</w:t>
              </w:r>
            </w:ins>
          </w:p>
        </w:tc>
        <w:tc>
          <w:tcPr>
            <w:tcW w:w="1080" w:type="dxa"/>
          </w:tcPr>
          <w:p w14:paraId="3C28093E" w14:textId="77777777" w:rsidR="00941939" w:rsidRPr="001D2E49" w:rsidRDefault="00941939" w:rsidP="008373C7">
            <w:pPr>
              <w:pStyle w:val="TAL"/>
              <w:rPr>
                <w:ins w:id="132" w:author="Huawei" w:date="2023-11-01T18:29:00Z"/>
                <w:i/>
                <w:lang w:eastAsia="ja-JP"/>
              </w:rPr>
            </w:pPr>
          </w:p>
        </w:tc>
        <w:tc>
          <w:tcPr>
            <w:tcW w:w="1587" w:type="dxa"/>
          </w:tcPr>
          <w:p w14:paraId="45E21BE0" w14:textId="77777777" w:rsidR="00941939" w:rsidRPr="004E3D73" w:rsidRDefault="00941939" w:rsidP="00941939">
            <w:pPr>
              <w:pStyle w:val="TAL"/>
              <w:rPr>
                <w:ins w:id="133" w:author="Huawei" w:date="2023-11-01T18:31:00Z"/>
                <w:rFonts w:eastAsia="宋体"/>
                <w:lang w:eastAsia="zh-CN"/>
              </w:rPr>
            </w:pPr>
            <w:ins w:id="134" w:author="Huawei" w:date="2023-11-01T18:31:00Z">
              <w:r w:rsidRPr="004E3D73">
                <w:rPr>
                  <w:rFonts w:eastAsia="宋体"/>
                  <w:lang w:eastAsia="zh-CN"/>
                </w:rPr>
                <w:t>ENUMERATED</w:t>
              </w:r>
            </w:ins>
          </w:p>
          <w:p w14:paraId="66F77307" w14:textId="0E5438F2" w:rsidR="00941939" w:rsidRPr="00941939" w:rsidRDefault="00941939" w:rsidP="00941939">
            <w:pPr>
              <w:pStyle w:val="TAL"/>
              <w:rPr>
                <w:ins w:id="135" w:author="Huawei" w:date="2023-11-01T18:29:00Z"/>
                <w:rFonts w:eastAsiaTheme="minorEastAsia"/>
                <w:lang w:eastAsia="zh-CN"/>
                <w:rPrChange w:id="136" w:author="Huawei" w:date="2023-11-01T18:30:00Z">
                  <w:rPr>
                    <w:ins w:id="137" w:author="Huawei" w:date="2023-11-01T18:29:00Z"/>
                    <w:lang w:eastAsia="ja-JP"/>
                  </w:rPr>
                </w:rPrChange>
              </w:rPr>
            </w:pPr>
            <w:ins w:id="138" w:author="Huawei" w:date="2023-11-01T18:31:00Z">
              <w:r w:rsidRPr="004E3D73">
                <w:rPr>
                  <w:rFonts w:eastAsia="宋体"/>
                  <w:lang w:eastAsia="zh-CN"/>
                </w:rPr>
                <w:t>(</w:t>
              </w:r>
              <w:r>
                <w:rPr>
                  <w:rFonts w:eastAsia="宋体"/>
                  <w:lang w:eastAsia="zh-CN"/>
                </w:rPr>
                <w:t>true</w:t>
              </w:r>
              <w:r w:rsidRPr="004E3D73">
                <w:rPr>
                  <w:rFonts w:eastAsia="宋体"/>
                  <w:lang w:eastAsia="zh-CN"/>
                </w:rPr>
                <w:t>, ...)</w:t>
              </w:r>
            </w:ins>
          </w:p>
        </w:tc>
        <w:tc>
          <w:tcPr>
            <w:tcW w:w="1757" w:type="dxa"/>
          </w:tcPr>
          <w:p w14:paraId="3E04B5C6" w14:textId="77777777" w:rsidR="00941939" w:rsidRPr="001D2E49" w:rsidRDefault="00941939" w:rsidP="008373C7">
            <w:pPr>
              <w:pStyle w:val="TAL"/>
              <w:rPr>
                <w:ins w:id="139" w:author="Huawei" w:date="2023-11-01T18:29:00Z"/>
                <w:lang w:eastAsia="ja-JP"/>
              </w:rPr>
            </w:pPr>
          </w:p>
        </w:tc>
        <w:tc>
          <w:tcPr>
            <w:tcW w:w="1080" w:type="dxa"/>
          </w:tcPr>
          <w:p w14:paraId="55BE4BCA" w14:textId="790A3A6E" w:rsidR="00941939" w:rsidRPr="00941939" w:rsidRDefault="00941939" w:rsidP="008373C7">
            <w:pPr>
              <w:pStyle w:val="TAC"/>
              <w:rPr>
                <w:ins w:id="140" w:author="Huawei" w:date="2023-11-01T18:29:00Z"/>
                <w:rFonts w:eastAsiaTheme="minorEastAsia"/>
                <w:lang w:eastAsia="zh-CN"/>
                <w:rPrChange w:id="141" w:author="Huawei" w:date="2023-11-01T18:30:00Z">
                  <w:rPr>
                    <w:ins w:id="142" w:author="Huawei" w:date="2023-11-01T18:29:00Z"/>
                    <w:lang w:eastAsia="zh-CN"/>
                  </w:rPr>
                </w:rPrChange>
              </w:rPr>
            </w:pPr>
            <w:ins w:id="143" w:author="Huawei" w:date="2023-11-01T18:30:00Z">
              <w:r>
                <w:rPr>
                  <w:rFonts w:eastAsiaTheme="minorEastAsia" w:hint="eastAsia"/>
                  <w:lang w:eastAsia="zh-CN"/>
                </w:rPr>
                <w:t>Y</w:t>
              </w:r>
              <w:r>
                <w:rPr>
                  <w:rFonts w:eastAsiaTheme="minorEastAsia"/>
                  <w:lang w:eastAsia="zh-CN"/>
                </w:rPr>
                <w:t>ES</w:t>
              </w:r>
            </w:ins>
          </w:p>
        </w:tc>
        <w:tc>
          <w:tcPr>
            <w:tcW w:w="1080" w:type="dxa"/>
          </w:tcPr>
          <w:p w14:paraId="006E5C94" w14:textId="0DA32C73" w:rsidR="00941939" w:rsidRPr="00941939" w:rsidRDefault="00941939" w:rsidP="008373C7">
            <w:pPr>
              <w:pStyle w:val="TAC"/>
              <w:rPr>
                <w:ins w:id="144" w:author="Huawei" w:date="2023-11-01T18:29:00Z"/>
                <w:rFonts w:eastAsiaTheme="minorEastAsia"/>
                <w:lang w:eastAsia="zh-CN"/>
                <w:rPrChange w:id="145" w:author="Huawei" w:date="2023-11-01T18:30:00Z">
                  <w:rPr>
                    <w:ins w:id="146" w:author="Huawei" w:date="2023-11-01T18:29:00Z"/>
                    <w:lang w:eastAsia="zh-CN"/>
                  </w:rPr>
                </w:rPrChange>
              </w:rPr>
            </w:pPr>
            <w:ins w:id="147" w:author="Huawei" w:date="2023-11-01T18:30:00Z">
              <w:r>
                <w:rPr>
                  <w:rFonts w:eastAsiaTheme="minorEastAsia" w:hint="eastAsia"/>
                  <w:lang w:eastAsia="zh-CN"/>
                </w:rPr>
                <w:t>i</w:t>
              </w:r>
              <w:r>
                <w:rPr>
                  <w:rFonts w:eastAsiaTheme="minorEastAsia"/>
                  <w:lang w:eastAsia="zh-CN"/>
                </w:rPr>
                <w:t>gnore</w:t>
              </w:r>
            </w:ins>
          </w:p>
        </w:tc>
      </w:tr>
    </w:tbl>
    <w:p w14:paraId="5471C4EB" w14:textId="77777777" w:rsidR="00941939" w:rsidRPr="001D2E49" w:rsidRDefault="00941939" w:rsidP="00941939">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41939" w:rsidRPr="001D2E49" w14:paraId="33BC7452" w14:textId="77777777" w:rsidTr="008373C7">
        <w:tc>
          <w:tcPr>
            <w:tcW w:w="3288" w:type="dxa"/>
          </w:tcPr>
          <w:p w14:paraId="2B9C4270" w14:textId="77777777" w:rsidR="00941939" w:rsidRPr="001D2E49" w:rsidRDefault="00941939" w:rsidP="008373C7">
            <w:pPr>
              <w:pStyle w:val="TAH"/>
              <w:rPr>
                <w:rFonts w:cs="Arial"/>
                <w:lang w:eastAsia="ja-JP"/>
              </w:rPr>
            </w:pPr>
            <w:r w:rsidRPr="001D2E49">
              <w:rPr>
                <w:rFonts w:cs="Arial"/>
                <w:lang w:eastAsia="ja-JP"/>
              </w:rPr>
              <w:t>Range bound</w:t>
            </w:r>
          </w:p>
        </w:tc>
        <w:tc>
          <w:tcPr>
            <w:tcW w:w="6576" w:type="dxa"/>
          </w:tcPr>
          <w:p w14:paraId="24AD9F13" w14:textId="77777777" w:rsidR="00941939" w:rsidRPr="001D2E49" w:rsidRDefault="00941939" w:rsidP="008373C7">
            <w:pPr>
              <w:pStyle w:val="TAH"/>
              <w:rPr>
                <w:rFonts w:cs="Arial"/>
                <w:lang w:eastAsia="ja-JP"/>
              </w:rPr>
            </w:pPr>
            <w:r w:rsidRPr="001D2E49">
              <w:rPr>
                <w:rFonts w:cs="Arial"/>
                <w:lang w:eastAsia="ja-JP"/>
              </w:rPr>
              <w:t>Explanation</w:t>
            </w:r>
          </w:p>
        </w:tc>
      </w:tr>
      <w:tr w:rsidR="00941939" w:rsidRPr="001D2E49" w14:paraId="49C80475" w14:textId="77777777" w:rsidTr="008373C7">
        <w:tc>
          <w:tcPr>
            <w:tcW w:w="3288" w:type="dxa"/>
          </w:tcPr>
          <w:p w14:paraId="5FC72E27" w14:textId="77777777" w:rsidR="00941939" w:rsidRPr="001D2E49" w:rsidRDefault="00941939" w:rsidP="008373C7">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76" w:type="dxa"/>
          </w:tcPr>
          <w:p w14:paraId="77426921" w14:textId="77777777" w:rsidR="00941939" w:rsidRPr="001D2E49" w:rsidRDefault="00941939" w:rsidP="008373C7">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14:paraId="0511192E" w14:textId="36E05877" w:rsidR="00941939" w:rsidRDefault="00941939">
      <w:pPr>
        <w:rPr>
          <w:rFonts w:eastAsiaTheme="minorEastAsia"/>
          <w:b/>
          <w:i/>
          <w:color w:val="FF0000"/>
          <w:sz w:val="21"/>
          <w:highlight w:val="yellow"/>
          <w:lang w:eastAsia="zh-CN"/>
        </w:rPr>
        <w:sectPr w:rsidR="00941939" w:rsidSect="001E2382">
          <w:footnotePr>
            <w:numRestart w:val="eachSect"/>
          </w:footnotePr>
          <w:pgSz w:w="11907" w:h="16840" w:code="9"/>
          <w:pgMar w:top="1416" w:right="1133" w:bottom="1133" w:left="1133" w:header="850" w:footer="340" w:gutter="0"/>
          <w:cols w:space="720"/>
          <w:formProt w:val="0"/>
        </w:sectPr>
      </w:pPr>
    </w:p>
    <w:p w14:paraId="40478756" w14:textId="014C83A9" w:rsidR="002131A0" w:rsidRDefault="00F65F9B" w:rsidP="00F65F9B">
      <w:pPr>
        <w:rPr>
          <w:rFonts w:eastAsiaTheme="minorEastAsia"/>
          <w:b/>
          <w:i/>
          <w:color w:val="FF0000"/>
          <w:sz w:val="21"/>
          <w:highlight w:val="yellow"/>
          <w:lang w:eastAsia="zh-CN"/>
        </w:rPr>
      </w:pPr>
      <w:bookmarkStart w:id="148" w:name="_Hlk127472353"/>
      <w:r w:rsidRPr="000D50C8">
        <w:rPr>
          <w:rFonts w:eastAsiaTheme="minorEastAsia" w:hint="eastAsia"/>
          <w:b/>
          <w:i/>
          <w:color w:val="FF0000"/>
          <w:sz w:val="21"/>
          <w:highlight w:val="yellow"/>
          <w:lang w:eastAsia="zh-CN"/>
        </w:rPr>
        <w:lastRenderedPageBreak/>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C142030" w14:textId="4AFFC8FB" w:rsidR="002A7630" w:rsidRPr="001D2E49" w:rsidRDefault="002A7630" w:rsidP="002A7630">
      <w:pPr>
        <w:pStyle w:val="3"/>
      </w:pPr>
      <w:bookmarkStart w:id="149" w:name="_Toc20955355"/>
      <w:bookmarkStart w:id="150" w:name="_Toc29503808"/>
      <w:bookmarkStart w:id="151" w:name="_Toc29504392"/>
      <w:bookmarkStart w:id="152" w:name="_Toc29504976"/>
      <w:bookmarkStart w:id="153" w:name="_Toc36553429"/>
      <w:bookmarkStart w:id="154" w:name="_Toc36555156"/>
      <w:bookmarkStart w:id="155" w:name="_Toc45652555"/>
      <w:bookmarkStart w:id="156" w:name="_Toc45658987"/>
      <w:bookmarkStart w:id="157" w:name="_Toc45720807"/>
      <w:bookmarkStart w:id="158" w:name="_Toc45798687"/>
      <w:bookmarkStart w:id="159" w:name="_Toc45898076"/>
      <w:bookmarkStart w:id="160" w:name="_Toc51746283"/>
      <w:bookmarkStart w:id="161" w:name="_Toc64446548"/>
      <w:bookmarkStart w:id="162" w:name="_Toc73982418"/>
      <w:bookmarkStart w:id="163" w:name="_Toc88652508"/>
      <w:bookmarkStart w:id="164" w:name="_Toc97891552"/>
      <w:bookmarkStart w:id="165" w:name="_Toc99123757"/>
      <w:bookmarkStart w:id="166" w:name="_Toc99662563"/>
      <w:bookmarkStart w:id="167" w:name="_Toc105152642"/>
      <w:bookmarkStart w:id="168" w:name="_Toc105174448"/>
      <w:bookmarkStart w:id="169" w:name="_Toc106109446"/>
      <w:bookmarkStart w:id="170" w:name="_Toc107409904"/>
      <w:bookmarkStart w:id="171" w:name="_Toc112757093"/>
      <w:bookmarkStart w:id="172" w:name="_Toc120537588"/>
      <w:r w:rsidRPr="001D2E49">
        <w:t>9.4.4</w:t>
      </w:r>
      <w:r w:rsidRPr="001D2E49">
        <w:tab/>
        <w:t>PDU Definitions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B23CA73" w14:textId="77777777" w:rsidR="002A7630" w:rsidRPr="001D2E49" w:rsidRDefault="002A7630" w:rsidP="002A7630">
      <w:pPr>
        <w:pStyle w:val="PL"/>
        <w:rPr>
          <w:noProof w:val="0"/>
          <w:snapToGrid w:val="0"/>
        </w:rPr>
      </w:pPr>
      <w:r w:rsidRPr="001D2E49">
        <w:rPr>
          <w:noProof w:val="0"/>
          <w:snapToGrid w:val="0"/>
        </w:rPr>
        <w:t>-- ASN1START</w:t>
      </w:r>
    </w:p>
    <w:p w14:paraId="771A5EAA" w14:textId="77777777" w:rsidR="002A7630" w:rsidRPr="001D2E49" w:rsidRDefault="002A7630" w:rsidP="002A7630">
      <w:pPr>
        <w:pStyle w:val="PL"/>
        <w:rPr>
          <w:noProof w:val="0"/>
          <w:snapToGrid w:val="0"/>
        </w:rPr>
      </w:pPr>
      <w:r w:rsidRPr="001D2E49">
        <w:rPr>
          <w:noProof w:val="0"/>
          <w:snapToGrid w:val="0"/>
        </w:rPr>
        <w:t>-- **************************************************************</w:t>
      </w:r>
    </w:p>
    <w:p w14:paraId="49AE8523" w14:textId="77777777" w:rsidR="002A7630" w:rsidRPr="001D2E49" w:rsidRDefault="002A7630" w:rsidP="002A7630">
      <w:pPr>
        <w:pStyle w:val="PL"/>
        <w:rPr>
          <w:noProof w:val="0"/>
          <w:snapToGrid w:val="0"/>
        </w:rPr>
      </w:pPr>
      <w:r w:rsidRPr="001D2E49">
        <w:rPr>
          <w:noProof w:val="0"/>
          <w:snapToGrid w:val="0"/>
        </w:rPr>
        <w:t>--</w:t>
      </w:r>
    </w:p>
    <w:p w14:paraId="4736606A" w14:textId="77777777" w:rsidR="002A7630" w:rsidRPr="001D2E49" w:rsidRDefault="002A7630" w:rsidP="002A7630">
      <w:pPr>
        <w:pStyle w:val="PL"/>
        <w:rPr>
          <w:noProof w:val="0"/>
          <w:snapToGrid w:val="0"/>
        </w:rPr>
      </w:pPr>
      <w:r w:rsidRPr="001D2E49">
        <w:rPr>
          <w:noProof w:val="0"/>
          <w:snapToGrid w:val="0"/>
        </w:rPr>
        <w:t>-- PDU definitions for NGAP.</w:t>
      </w:r>
    </w:p>
    <w:p w14:paraId="0C1D8E0A" w14:textId="77777777" w:rsidR="002A7630" w:rsidRPr="001D2E49" w:rsidRDefault="002A7630" w:rsidP="002A7630">
      <w:pPr>
        <w:pStyle w:val="PL"/>
        <w:rPr>
          <w:noProof w:val="0"/>
          <w:snapToGrid w:val="0"/>
        </w:rPr>
      </w:pPr>
      <w:r w:rsidRPr="001D2E49">
        <w:rPr>
          <w:noProof w:val="0"/>
          <w:snapToGrid w:val="0"/>
        </w:rPr>
        <w:t>--</w:t>
      </w:r>
    </w:p>
    <w:p w14:paraId="64DECCB4" w14:textId="77777777" w:rsidR="002A7630" w:rsidRPr="001D2E49" w:rsidRDefault="002A7630" w:rsidP="002A7630">
      <w:pPr>
        <w:pStyle w:val="PL"/>
        <w:rPr>
          <w:noProof w:val="0"/>
          <w:snapToGrid w:val="0"/>
        </w:rPr>
      </w:pPr>
      <w:r w:rsidRPr="001D2E49">
        <w:rPr>
          <w:noProof w:val="0"/>
          <w:snapToGrid w:val="0"/>
        </w:rPr>
        <w:t>-- **************************************************************</w:t>
      </w:r>
    </w:p>
    <w:p w14:paraId="526002A3" w14:textId="77777777" w:rsidR="002A7630" w:rsidRPr="001D2E49" w:rsidRDefault="002A7630" w:rsidP="002A7630">
      <w:pPr>
        <w:pStyle w:val="PL"/>
        <w:rPr>
          <w:noProof w:val="0"/>
          <w:snapToGrid w:val="0"/>
        </w:rPr>
      </w:pPr>
    </w:p>
    <w:p w14:paraId="4851FA9C" w14:textId="77777777" w:rsidR="002A7630" w:rsidRPr="001D2E49" w:rsidRDefault="002A7630" w:rsidP="002A7630">
      <w:pPr>
        <w:pStyle w:val="PL"/>
        <w:rPr>
          <w:noProof w:val="0"/>
          <w:snapToGrid w:val="0"/>
        </w:rPr>
      </w:pPr>
      <w:r w:rsidRPr="001D2E49">
        <w:rPr>
          <w:noProof w:val="0"/>
          <w:snapToGrid w:val="0"/>
        </w:rPr>
        <w:t xml:space="preserve">NGAP-PDU-Contents { </w:t>
      </w:r>
    </w:p>
    <w:p w14:paraId="0C0812E2" w14:textId="77777777" w:rsidR="002A7630" w:rsidRPr="001D2E49" w:rsidRDefault="002A7630" w:rsidP="002A7630">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CC92445" w14:textId="77777777" w:rsidR="002A7630" w:rsidRPr="001D2E49" w:rsidRDefault="002A7630" w:rsidP="002A7630">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w:t>
      </w:r>
      <w:proofErr w:type="gramStart"/>
      <w:r w:rsidRPr="001D2E49">
        <w:rPr>
          <w:noProof w:val="0"/>
          <w:snapToGrid w:val="0"/>
        </w:rPr>
        <w:t>) }</w:t>
      </w:r>
      <w:proofErr w:type="gramEnd"/>
    </w:p>
    <w:p w14:paraId="3B813F70" w14:textId="77777777" w:rsidR="002A7630" w:rsidRPr="001D2E49" w:rsidRDefault="002A7630" w:rsidP="002A7630">
      <w:pPr>
        <w:pStyle w:val="PL"/>
        <w:rPr>
          <w:noProof w:val="0"/>
          <w:snapToGrid w:val="0"/>
        </w:rPr>
      </w:pPr>
    </w:p>
    <w:p w14:paraId="686B7364" w14:textId="77777777" w:rsidR="002A7630" w:rsidRPr="001D2E49" w:rsidRDefault="002A7630" w:rsidP="002A7630">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D36BD02" w14:textId="77777777" w:rsidR="002A7630" w:rsidRPr="001D2E49" w:rsidRDefault="002A7630" w:rsidP="002A7630">
      <w:pPr>
        <w:pStyle w:val="PL"/>
        <w:rPr>
          <w:noProof w:val="0"/>
          <w:snapToGrid w:val="0"/>
        </w:rPr>
      </w:pPr>
    </w:p>
    <w:p w14:paraId="37FDF555" w14:textId="77777777" w:rsidR="002A7630" w:rsidRPr="001D2E49" w:rsidRDefault="002A7630" w:rsidP="002A7630">
      <w:pPr>
        <w:pStyle w:val="PL"/>
        <w:rPr>
          <w:noProof w:val="0"/>
          <w:snapToGrid w:val="0"/>
        </w:rPr>
      </w:pPr>
      <w:r w:rsidRPr="001D2E49">
        <w:rPr>
          <w:noProof w:val="0"/>
          <w:snapToGrid w:val="0"/>
        </w:rPr>
        <w:t>BEGIN</w:t>
      </w:r>
    </w:p>
    <w:p w14:paraId="24B97E3F" w14:textId="77777777" w:rsidR="002A7630" w:rsidRPr="001D2E49" w:rsidRDefault="002A7630" w:rsidP="002A7630">
      <w:pPr>
        <w:pStyle w:val="PL"/>
        <w:rPr>
          <w:noProof w:val="0"/>
          <w:snapToGrid w:val="0"/>
        </w:rPr>
      </w:pPr>
    </w:p>
    <w:p w14:paraId="7B2CEB7C" w14:textId="77777777" w:rsidR="002A7630" w:rsidRPr="001D2E49" w:rsidRDefault="002A7630" w:rsidP="002A7630">
      <w:pPr>
        <w:pStyle w:val="PL"/>
        <w:rPr>
          <w:noProof w:val="0"/>
          <w:snapToGrid w:val="0"/>
        </w:rPr>
      </w:pPr>
      <w:r w:rsidRPr="001D2E49">
        <w:rPr>
          <w:noProof w:val="0"/>
          <w:snapToGrid w:val="0"/>
        </w:rPr>
        <w:t>-- **************************************************************</w:t>
      </w:r>
    </w:p>
    <w:p w14:paraId="0552E185" w14:textId="77777777" w:rsidR="002A7630" w:rsidRPr="001D2E49" w:rsidRDefault="002A7630" w:rsidP="002A7630">
      <w:pPr>
        <w:pStyle w:val="PL"/>
        <w:rPr>
          <w:noProof w:val="0"/>
          <w:snapToGrid w:val="0"/>
        </w:rPr>
      </w:pPr>
      <w:r w:rsidRPr="001D2E49">
        <w:rPr>
          <w:noProof w:val="0"/>
          <w:snapToGrid w:val="0"/>
        </w:rPr>
        <w:t>--</w:t>
      </w:r>
    </w:p>
    <w:p w14:paraId="57A26D54" w14:textId="77777777" w:rsidR="002A7630" w:rsidRPr="001D2E49" w:rsidRDefault="002A7630" w:rsidP="002A7630">
      <w:pPr>
        <w:pStyle w:val="PL"/>
        <w:outlineLvl w:val="3"/>
        <w:rPr>
          <w:noProof w:val="0"/>
          <w:snapToGrid w:val="0"/>
        </w:rPr>
      </w:pPr>
      <w:r w:rsidRPr="001D2E49">
        <w:rPr>
          <w:noProof w:val="0"/>
          <w:snapToGrid w:val="0"/>
        </w:rPr>
        <w:t>-- IE parameter types from other modules.</w:t>
      </w:r>
    </w:p>
    <w:p w14:paraId="0D490A55" w14:textId="77777777" w:rsidR="002A7630" w:rsidRPr="001D2E49" w:rsidRDefault="002A7630" w:rsidP="002A7630">
      <w:pPr>
        <w:pStyle w:val="PL"/>
        <w:rPr>
          <w:noProof w:val="0"/>
          <w:snapToGrid w:val="0"/>
        </w:rPr>
      </w:pPr>
      <w:r w:rsidRPr="001D2E49">
        <w:rPr>
          <w:noProof w:val="0"/>
          <w:snapToGrid w:val="0"/>
        </w:rPr>
        <w:t>--</w:t>
      </w:r>
    </w:p>
    <w:p w14:paraId="461E180D" w14:textId="77777777" w:rsidR="002A7630" w:rsidRPr="001D2E49" w:rsidRDefault="002A7630" w:rsidP="002A7630">
      <w:pPr>
        <w:pStyle w:val="PL"/>
        <w:rPr>
          <w:noProof w:val="0"/>
          <w:snapToGrid w:val="0"/>
        </w:rPr>
      </w:pPr>
      <w:r w:rsidRPr="001D2E49">
        <w:rPr>
          <w:noProof w:val="0"/>
          <w:snapToGrid w:val="0"/>
        </w:rPr>
        <w:t>-- **************************************************************</w:t>
      </w:r>
    </w:p>
    <w:p w14:paraId="4CCA9503" w14:textId="31495249" w:rsidR="002A7630" w:rsidRDefault="002A7630" w:rsidP="002A7630">
      <w:pPr>
        <w:spacing w:after="0" w:line="276" w:lineRule="auto"/>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6609FDDF" w14:textId="02B78A9E" w:rsidR="00892AD5" w:rsidRPr="001F5312" w:rsidRDefault="00892AD5" w:rsidP="00892AD5">
      <w:pPr>
        <w:pStyle w:val="PL"/>
        <w:rPr>
          <w:noProof w:val="0"/>
          <w:snapToGrid w:val="0"/>
        </w:rPr>
      </w:pPr>
      <w:r>
        <w:rPr>
          <w:noProof w:val="0"/>
          <w:snapToGrid w:val="0"/>
        </w:rPr>
        <w:tab/>
      </w:r>
      <w:r w:rsidRPr="001F5312">
        <w:rPr>
          <w:noProof w:val="0"/>
          <w:snapToGrid w:val="0"/>
        </w:rPr>
        <w:t>MBS-</w:t>
      </w:r>
      <w:proofErr w:type="spellStart"/>
      <w:r w:rsidRPr="001F5312">
        <w:rPr>
          <w:noProof w:val="0"/>
          <w:snapToGrid w:val="0"/>
        </w:rPr>
        <w:t>AreaSessionID</w:t>
      </w:r>
      <w:proofErr w:type="spellEnd"/>
      <w:r w:rsidRPr="001F5312">
        <w:rPr>
          <w:noProof w:val="0"/>
          <w:snapToGrid w:val="0"/>
        </w:rPr>
        <w:t>,</w:t>
      </w:r>
    </w:p>
    <w:p w14:paraId="285D4468" w14:textId="77777777" w:rsidR="00892AD5" w:rsidRPr="001F5312" w:rsidRDefault="00892AD5" w:rsidP="00892AD5">
      <w:pPr>
        <w:pStyle w:val="PL"/>
        <w:rPr>
          <w:noProof w:val="0"/>
          <w:snapToGrid w:val="0"/>
        </w:rPr>
      </w:pPr>
      <w:r w:rsidRPr="001F5312">
        <w:rPr>
          <w:noProof w:val="0"/>
          <w:snapToGrid w:val="0"/>
        </w:rPr>
        <w:tab/>
        <w:t>MBS-</w:t>
      </w:r>
      <w:proofErr w:type="spellStart"/>
      <w:r w:rsidRPr="001F5312">
        <w:rPr>
          <w:noProof w:val="0"/>
          <w:snapToGrid w:val="0"/>
        </w:rPr>
        <w:t>ServiceArea</w:t>
      </w:r>
      <w:proofErr w:type="spellEnd"/>
      <w:r w:rsidRPr="001F5312">
        <w:rPr>
          <w:noProof w:val="0"/>
          <w:snapToGrid w:val="0"/>
        </w:rPr>
        <w:t>,</w:t>
      </w:r>
    </w:p>
    <w:p w14:paraId="1D160EF1" w14:textId="77777777" w:rsidR="00892AD5" w:rsidRDefault="00892AD5" w:rsidP="00892AD5">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72480020" w14:textId="77777777" w:rsidR="00892AD5" w:rsidRPr="001F5312" w:rsidRDefault="00892AD5" w:rsidP="00892AD5">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4F39BDE4" w14:textId="77777777" w:rsidR="00892AD5" w:rsidRPr="001F5312" w:rsidRDefault="00892AD5" w:rsidP="00892AD5">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7536ADD0" w14:textId="77777777" w:rsidR="00892AD5" w:rsidRPr="001F5312" w:rsidRDefault="00892AD5" w:rsidP="00892AD5">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7729B6F8" w14:textId="79519508" w:rsidR="00892AD5" w:rsidRDefault="00892AD5" w:rsidP="00892AD5">
      <w:pPr>
        <w:pStyle w:val="PL"/>
        <w:rPr>
          <w:ins w:id="173" w:author="Huawei" w:date="2023-08-02T10:11:00Z"/>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49CF5203" w14:textId="05643809" w:rsidR="00892AD5" w:rsidRDefault="00892AD5" w:rsidP="00892AD5">
      <w:pPr>
        <w:pStyle w:val="PL"/>
        <w:rPr>
          <w:noProof w:val="0"/>
          <w:snapToGrid w:val="0"/>
        </w:rPr>
      </w:pPr>
      <w:ins w:id="174" w:author="Huawei" w:date="2023-08-02T10:11:00Z">
        <w:r>
          <w:rPr>
            <w:noProof w:val="0"/>
            <w:snapToGrid w:val="0"/>
          </w:rPr>
          <w:tab/>
          <w:t>MBS-</w:t>
        </w:r>
        <w:proofErr w:type="spellStart"/>
        <w:r>
          <w:rPr>
            <w:noProof w:val="0"/>
            <w:snapToGrid w:val="0"/>
          </w:rPr>
          <w:t>SessionActivation</w:t>
        </w:r>
        <w:proofErr w:type="spellEnd"/>
        <w:r>
          <w:rPr>
            <w:noProof w:val="0"/>
            <w:snapToGrid w:val="0"/>
          </w:rPr>
          <w:t>,</w:t>
        </w:r>
      </w:ins>
    </w:p>
    <w:p w14:paraId="021BFAEC" w14:textId="77777777" w:rsidR="00892AD5" w:rsidRDefault="00892AD5" w:rsidP="00892AD5">
      <w:pPr>
        <w:pStyle w:val="PL"/>
        <w:rPr>
          <w:snapToGrid w:val="0"/>
        </w:rPr>
      </w:pPr>
      <w:r w:rsidRPr="00F43CCC">
        <w:rPr>
          <w:snapToGrid w:val="0"/>
        </w:rPr>
        <w:tab/>
        <w:t>MBSSession</w:t>
      </w:r>
      <w:r>
        <w:rPr>
          <w:snapToGrid w:val="0"/>
        </w:rPr>
        <w:t>ReleaseResponse</w:t>
      </w:r>
      <w:r w:rsidRPr="00F43CCC">
        <w:rPr>
          <w:snapToGrid w:val="0"/>
        </w:rPr>
        <w:t>Transfer,</w:t>
      </w:r>
    </w:p>
    <w:p w14:paraId="0675D859" w14:textId="77777777" w:rsidR="00892AD5" w:rsidRPr="001F5312" w:rsidRDefault="00892AD5" w:rsidP="00892AD5">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71F9930A" w14:textId="77777777" w:rsidR="00892AD5" w:rsidRPr="001F5312" w:rsidRDefault="00892AD5" w:rsidP="00892AD5">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0E8AED20" w14:textId="77777777" w:rsidR="00892AD5" w:rsidRPr="001F5312" w:rsidRDefault="00892AD5" w:rsidP="00892AD5">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64E68825" w14:textId="77777777" w:rsidR="00F248ED" w:rsidRDefault="00F248ED" w:rsidP="002A7630">
      <w:pPr>
        <w:spacing w:after="0" w:line="276" w:lineRule="auto"/>
        <w:rPr>
          <w:rFonts w:eastAsiaTheme="minorEastAsia"/>
          <w:b/>
          <w:i/>
          <w:color w:val="FF0000"/>
          <w:highlight w:val="yellow"/>
          <w:lang w:eastAsia="zh-CN"/>
        </w:rPr>
      </w:pPr>
    </w:p>
    <w:p w14:paraId="6332DCB1" w14:textId="77777777" w:rsidR="00F248ED" w:rsidRPr="00F65F9B" w:rsidDel="00892AD5" w:rsidRDefault="00F248ED" w:rsidP="00F248ED">
      <w:pPr>
        <w:spacing w:after="0" w:line="276" w:lineRule="auto"/>
        <w:rPr>
          <w:del w:id="175" w:author="Huawei" w:date="2023-08-02T10:11:00Z"/>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8BBAEEF" w14:textId="77777777" w:rsidR="00F248ED" w:rsidRPr="00F65F9B" w:rsidRDefault="00F248ED" w:rsidP="002A7630">
      <w:pPr>
        <w:spacing w:after="0" w:line="276" w:lineRule="auto"/>
        <w:rPr>
          <w:rFonts w:eastAsiaTheme="minorEastAsia"/>
          <w:b/>
          <w:i/>
          <w:color w:val="FF0000"/>
          <w:lang w:eastAsia="zh-CN"/>
        </w:rPr>
      </w:pPr>
    </w:p>
    <w:p w14:paraId="35217432" w14:textId="77777777" w:rsidR="002A7630" w:rsidRDefault="002A7630" w:rsidP="002A7630">
      <w:pPr>
        <w:pStyle w:val="PL"/>
        <w:rPr>
          <w:snapToGrid w:val="0"/>
        </w:rPr>
      </w:pPr>
      <w:r>
        <w:rPr>
          <w:snapToGrid w:val="0"/>
        </w:rPr>
        <w:tab/>
        <w:t>id-ManagementBasedMDTPLMNModificationList,</w:t>
      </w:r>
    </w:p>
    <w:p w14:paraId="5F73769B" w14:textId="77777777" w:rsidR="002A7630" w:rsidRPr="001D2E49" w:rsidRDefault="002A7630" w:rsidP="002A7630">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6B9A0D58" w14:textId="0FEB3A98" w:rsidR="002A7630" w:rsidRDefault="002A7630" w:rsidP="002A7630">
      <w:pPr>
        <w:pStyle w:val="PL"/>
        <w:rPr>
          <w:ins w:id="176" w:author="Huawei" w:date="2023-04-06T14:35:00Z"/>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4E3396F6" w14:textId="7AB396A9" w:rsidR="002A7630" w:rsidRPr="002A7630" w:rsidRDefault="002A7630" w:rsidP="002A7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177" w:author="Huawei" w:date="2023-04-06T14:35:00Z">
        <w:r w:rsidRPr="002131A0">
          <w:rPr>
            <w:rFonts w:ascii="Courier New" w:eastAsia="宋体" w:hAnsi="Courier New"/>
            <w:noProof/>
            <w:snapToGrid w:val="0"/>
            <w:sz w:val="16"/>
            <w:lang w:eastAsia="zh-CN"/>
          </w:rPr>
          <w:tab/>
          <w:t>id-MBS-</w:t>
        </w:r>
      </w:ins>
      <w:ins w:id="178" w:author="Huawei" w:date="2023-05-09T16:27:00Z">
        <w:r w:rsidR="00021CEC">
          <w:rPr>
            <w:rFonts w:ascii="Courier New" w:eastAsia="宋体" w:hAnsi="Courier New"/>
            <w:noProof/>
            <w:snapToGrid w:val="0"/>
            <w:sz w:val="16"/>
            <w:lang w:eastAsia="zh-CN"/>
          </w:rPr>
          <w:t>SessionActivation</w:t>
        </w:r>
      </w:ins>
      <w:ins w:id="179" w:author="Huawei" w:date="2023-04-06T14:35:00Z">
        <w:r w:rsidRPr="002131A0">
          <w:rPr>
            <w:rFonts w:ascii="Courier New" w:eastAsia="宋体" w:hAnsi="Courier New"/>
            <w:noProof/>
            <w:snapToGrid w:val="0"/>
            <w:sz w:val="16"/>
            <w:lang w:eastAsia="zh-CN"/>
          </w:rPr>
          <w:t>,</w:t>
        </w:r>
      </w:ins>
    </w:p>
    <w:p w14:paraId="0FFEDE89"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3FABE119"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3FE73FD1"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2588168F"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70D6396C" w14:textId="246F7F0F" w:rsidR="002A7630" w:rsidRDefault="002A7630" w:rsidP="002A7630">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0FBE533A" w14:textId="77777777" w:rsidR="00021CEC" w:rsidRPr="00F65F9B" w:rsidRDefault="00021CEC" w:rsidP="00021CEC">
      <w:pPr>
        <w:spacing w:after="0" w:line="276" w:lineRule="auto"/>
        <w:rPr>
          <w:rFonts w:eastAsiaTheme="minorEastAsia"/>
          <w:b/>
          <w:i/>
          <w:color w:val="FF0000"/>
          <w:lang w:eastAsia="zh-CN"/>
        </w:rPr>
      </w:pPr>
      <w:r w:rsidRPr="00D60CBC">
        <w:rPr>
          <w:rFonts w:eastAsiaTheme="minorEastAsia"/>
          <w:b/>
          <w:i/>
          <w:color w:val="FF0000"/>
          <w:highlight w:val="yellow"/>
          <w:lang w:eastAsia="zh-CN"/>
        </w:rPr>
        <w:lastRenderedPageBreak/>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1BBD89FC" w14:textId="77777777" w:rsidR="00021CEC" w:rsidRPr="001F5312" w:rsidRDefault="00021CEC" w:rsidP="00021CEC">
      <w:pPr>
        <w:pStyle w:val="PL"/>
        <w:rPr>
          <w:noProof w:val="0"/>
          <w:snapToGrid w:val="0"/>
        </w:rPr>
      </w:pPr>
      <w:r w:rsidRPr="001F5312">
        <w:rPr>
          <w:noProof w:val="0"/>
          <w:snapToGrid w:val="0"/>
        </w:rPr>
        <w:t>-- **************************************************************</w:t>
      </w:r>
    </w:p>
    <w:p w14:paraId="5163563F" w14:textId="77777777" w:rsidR="00021CEC" w:rsidRPr="001F5312" w:rsidRDefault="00021CEC" w:rsidP="00021CEC">
      <w:pPr>
        <w:pStyle w:val="PL"/>
        <w:rPr>
          <w:noProof w:val="0"/>
          <w:snapToGrid w:val="0"/>
        </w:rPr>
      </w:pPr>
      <w:r w:rsidRPr="001F5312">
        <w:rPr>
          <w:noProof w:val="0"/>
          <w:snapToGrid w:val="0"/>
        </w:rPr>
        <w:t>--</w:t>
      </w:r>
    </w:p>
    <w:p w14:paraId="6AF09696" w14:textId="77777777" w:rsidR="00021CEC" w:rsidRPr="001F5312" w:rsidRDefault="00021CEC" w:rsidP="00021CEC">
      <w:pPr>
        <w:pStyle w:val="PL"/>
        <w:outlineLvl w:val="3"/>
        <w:rPr>
          <w:noProof w:val="0"/>
          <w:snapToGrid w:val="0"/>
        </w:rPr>
      </w:pPr>
      <w:r w:rsidRPr="001F5312">
        <w:rPr>
          <w:noProof w:val="0"/>
          <w:snapToGrid w:val="0"/>
        </w:rPr>
        <w:t>-- MULTICAST GROUP PAGING ELEMENTARY PROCEDURE</w:t>
      </w:r>
    </w:p>
    <w:p w14:paraId="2ACDE152" w14:textId="77777777" w:rsidR="00021CEC" w:rsidRPr="001F5312" w:rsidRDefault="00021CEC" w:rsidP="00021CEC">
      <w:pPr>
        <w:pStyle w:val="PL"/>
        <w:rPr>
          <w:noProof w:val="0"/>
          <w:snapToGrid w:val="0"/>
        </w:rPr>
      </w:pPr>
      <w:r w:rsidRPr="001F5312">
        <w:rPr>
          <w:noProof w:val="0"/>
          <w:snapToGrid w:val="0"/>
        </w:rPr>
        <w:t>--</w:t>
      </w:r>
    </w:p>
    <w:p w14:paraId="3749BEC3" w14:textId="77777777" w:rsidR="00021CEC" w:rsidRPr="001F5312" w:rsidRDefault="00021CEC" w:rsidP="00021CEC">
      <w:pPr>
        <w:pStyle w:val="PL"/>
        <w:rPr>
          <w:noProof w:val="0"/>
          <w:snapToGrid w:val="0"/>
        </w:rPr>
      </w:pPr>
      <w:r w:rsidRPr="001F5312">
        <w:rPr>
          <w:noProof w:val="0"/>
          <w:snapToGrid w:val="0"/>
        </w:rPr>
        <w:t>-- **************************************************************</w:t>
      </w:r>
    </w:p>
    <w:p w14:paraId="23280C9E" w14:textId="77777777" w:rsidR="00021CEC" w:rsidRPr="001F5312" w:rsidRDefault="00021CEC" w:rsidP="00021CEC">
      <w:pPr>
        <w:pStyle w:val="PL"/>
        <w:rPr>
          <w:noProof w:val="0"/>
          <w:snapToGrid w:val="0"/>
        </w:rPr>
      </w:pPr>
    </w:p>
    <w:p w14:paraId="5278D1B4" w14:textId="77777777" w:rsidR="00021CEC" w:rsidRPr="001F5312" w:rsidRDefault="00021CEC" w:rsidP="00021CEC">
      <w:pPr>
        <w:pStyle w:val="PL"/>
        <w:rPr>
          <w:noProof w:val="0"/>
          <w:snapToGrid w:val="0"/>
        </w:rPr>
      </w:pPr>
      <w:r w:rsidRPr="001F5312">
        <w:rPr>
          <w:noProof w:val="0"/>
          <w:snapToGrid w:val="0"/>
        </w:rPr>
        <w:t>-- **************************************************************</w:t>
      </w:r>
    </w:p>
    <w:p w14:paraId="0011CB19" w14:textId="77777777" w:rsidR="00021CEC" w:rsidRPr="001F5312" w:rsidRDefault="00021CEC" w:rsidP="00021CEC">
      <w:pPr>
        <w:pStyle w:val="PL"/>
        <w:rPr>
          <w:noProof w:val="0"/>
          <w:snapToGrid w:val="0"/>
        </w:rPr>
      </w:pPr>
      <w:r w:rsidRPr="001F5312">
        <w:rPr>
          <w:noProof w:val="0"/>
          <w:snapToGrid w:val="0"/>
        </w:rPr>
        <w:t>--</w:t>
      </w:r>
    </w:p>
    <w:p w14:paraId="45A9365A" w14:textId="77777777" w:rsidR="00021CEC" w:rsidRPr="001F5312" w:rsidRDefault="00021CEC" w:rsidP="00021CEC">
      <w:pPr>
        <w:pStyle w:val="PL"/>
        <w:outlineLvl w:val="4"/>
        <w:rPr>
          <w:noProof w:val="0"/>
          <w:snapToGrid w:val="0"/>
        </w:rPr>
      </w:pPr>
      <w:r w:rsidRPr="001F5312">
        <w:rPr>
          <w:noProof w:val="0"/>
          <w:snapToGrid w:val="0"/>
        </w:rPr>
        <w:t>-- MULTICAST GROUP PAGING</w:t>
      </w:r>
    </w:p>
    <w:p w14:paraId="07970459" w14:textId="77777777" w:rsidR="00021CEC" w:rsidRPr="001F5312" w:rsidRDefault="00021CEC" w:rsidP="00021CEC">
      <w:pPr>
        <w:pStyle w:val="PL"/>
        <w:rPr>
          <w:noProof w:val="0"/>
          <w:snapToGrid w:val="0"/>
        </w:rPr>
      </w:pPr>
      <w:r w:rsidRPr="001F5312">
        <w:rPr>
          <w:noProof w:val="0"/>
          <w:snapToGrid w:val="0"/>
        </w:rPr>
        <w:t>--</w:t>
      </w:r>
    </w:p>
    <w:p w14:paraId="478E8FCA" w14:textId="77777777" w:rsidR="00021CEC" w:rsidRPr="001F5312" w:rsidRDefault="00021CEC" w:rsidP="00021CEC">
      <w:pPr>
        <w:pStyle w:val="PL"/>
        <w:rPr>
          <w:noProof w:val="0"/>
          <w:snapToGrid w:val="0"/>
        </w:rPr>
      </w:pPr>
      <w:r w:rsidRPr="001F5312">
        <w:rPr>
          <w:noProof w:val="0"/>
          <w:snapToGrid w:val="0"/>
        </w:rPr>
        <w:t>-- **************************************************************</w:t>
      </w:r>
    </w:p>
    <w:p w14:paraId="432F20D5" w14:textId="77777777" w:rsidR="00021CEC" w:rsidRPr="001F5312" w:rsidRDefault="00021CEC" w:rsidP="00021CEC">
      <w:pPr>
        <w:pStyle w:val="PL"/>
        <w:rPr>
          <w:noProof w:val="0"/>
          <w:snapToGrid w:val="0"/>
        </w:rPr>
      </w:pPr>
    </w:p>
    <w:p w14:paraId="020B6D2A" w14:textId="77777777" w:rsidR="00021CEC" w:rsidRPr="001F5312" w:rsidRDefault="00021CEC" w:rsidP="00021CEC">
      <w:pPr>
        <w:pStyle w:val="PL"/>
        <w:rPr>
          <w:noProof w:val="0"/>
          <w:snapToGrid w:val="0"/>
        </w:rPr>
      </w:pPr>
      <w:proofErr w:type="spellStart"/>
      <w:proofErr w:type="gramStart"/>
      <w:r w:rsidRPr="001F5312">
        <w:rPr>
          <w:noProof w:val="0"/>
          <w:snapToGrid w:val="0"/>
        </w:rPr>
        <w:t>MulticastGroupPaging</w:t>
      </w:r>
      <w:proofErr w:type="spellEnd"/>
      <w:r w:rsidRPr="001F5312">
        <w:rPr>
          <w:noProof w:val="0"/>
          <w:snapToGrid w:val="0"/>
        </w:rPr>
        <w:t xml:space="preserve"> ::=</w:t>
      </w:r>
      <w:proofErr w:type="gramEnd"/>
      <w:r w:rsidRPr="001F5312">
        <w:rPr>
          <w:noProof w:val="0"/>
          <w:snapToGrid w:val="0"/>
        </w:rPr>
        <w:t xml:space="preserve"> SEQUENCE {</w:t>
      </w:r>
    </w:p>
    <w:p w14:paraId="0B679950" w14:textId="77777777" w:rsidR="00021CEC" w:rsidRPr="001F5312" w:rsidRDefault="00021CEC" w:rsidP="00021CEC">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MulticastGroupPagingIEs</w:t>
      </w:r>
      <w:proofErr w:type="spellEnd"/>
      <w:r w:rsidRPr="001F5312">
        <w:rPr>
          <w:noProof w:val="0"/>
          <w:snapToGrid w:val="0"/>
        </w:rPr>
        <w:t>} },</w:t>
      </w:r>
    </w:p>
    <w:p w14:paraId="20713642" w14:textId="77777777" w:rsidR="00021CEC" w:rsidRPr="001F5312" w:rsidRDefault="00021CEC" w:rsidP="00021CEC">
      <w:pPr>
        <w:pStyle w:val="PL"/>
        <w:rPr>
          <w:noProof w:val="0"/>
          <w:snapToGrid w:val="0"/>
        </w:rPr>
      </w:pPr>
      <w:r w:rsidRPr="001F5312">
        <w:rPr>
          <w:noProof w:val="0"/>
          <w:snapToGrid w:val="0"/>
        </w:rPr>
        <w:tab/>
        <w:t>...</w:t>
      </w:r>
    </w:p>
    <w:p w14:paraId="323B422F" w14:textId="77777777" w:rsidR="00021CEC" w:rsidRPr="001F5312" w:rsidRDefault="00021CEC" w:rsidP="00021CEC">
      <w:pPr>
        <w:pStyle w:val="PL"/>
        <w:rPr>
          <w:noProof w:val="0"/>
          <w:snapToGrid w:val="0"/>
        </w:rPr>
      </w:pPr>
      <w:r w:rsidRPr="001F5312">
        <w:rPr>
          <w:noProof w:val="0"/>
          <w:snapToGrid w:val="0"/>
        </w:rPr>
        <w:t>}</w:t>
      </w:r>
    </w:p>
    <w:p w14:paraId="2666C2DB" w14:textId="77777777" w:rsidR="00021CEC" w:rsidRPr="001F5312" w:rsidRDefault="00021CEC" w:rsidP="00021CEC">
      <w:pPr>
        <w:pStyle w:val="PL"/>
        <w:rPr>
          <w:noProof w:val="0"/>
          <w:snapToGrid w:val="0"/>
        </w:rPr>
      </w:pPr>
    </w:p>
    <w:p w14:paraId="4F4E091D" w14:textId="77777777" w:rsidR="00021CEC" w:rsidRPr="001F5312" w:rsidRDefault="00021CEC" w:rsidP="00021CEC">
      <w:pPr>
        <w:pStyle w:val="PL"/>
        <w:rPr>
          <w:noProof w:val="0"/>
          <w:snapToGrid w:val="0"/>
        </w:rPr>
      </w:pPr>
      <w:proofErr w:type="spellStart"/>
      <w:r w:rsidRPr="001F5312">
        <w:rPr>
          <w:noProof w:val="0"/>
          <w:snapToGrid w:val="0"/>
        </w:rPr>
        <w:t>MulticastGroupPagingIEs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7FC06C8B" w14:textId="77777777" w:rsidR="00021CEC" w:rsidRPr="001F5312" w:rsidRDefault="00021CEC" w:rsidP="00021CEC">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14111246" w14:textId="77777777" w:rsidR="00021CEC" w:rsidRPr="001F5312" w:rsidRDefault="00021CEC" w:rsidP="00021CEC">
      <w:pPr>
        <w:pStyle w:val="PL"/>
        <w:tabs>
          <w:tab w:val="clear" w:pos="4608"/>
        </w:tabs>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CRITICALITY ignore</w:t>
      </w:r>
      <w:r w:rsidRPr="001F5312">
        <w:rPr>
          <w:noProof w:val="0"/>
          <w:snapToGrid w:val="0"/>
        </w:rPr>
        <w:tab/>
        <w:t>TYPE 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p>
    <w:p w14:paraId="77A7B872" w14:textId="77777777" w:rsidR="00021CEC" w:rsidRDefault="00021CEC" w:rsidP="00021CEC">
      <w:pPr>
        <w:pStyle w:val="PL"/>
        <w:rPr>
          <w:ins w:id="180" w:author="Huawei" w:date="2023-05-09T16:28:00Z"/>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MulticastGroupPagingAreaList</w:t>
      </w:r>
      <w:proofErr w:type="spellEnd"/>
      <w:r w:rsidRPr="001F5312">
        <w:rPr>
          <w:noProof w:val="0"/>
          <w:snapToGrid w:val="0"/>
        </w:rPr>
        <w:tab/>
        <w:t>PRESENCE mandatory</w:t>
      </w:r>
      <w:r w:rsidRPr="001F5312">
        <w:rPr>
          <w:noProof w:val="0"/>
          <w:snapToGrid w:val="0"/>
        </w:rPr>
        <w:tab/>
        <w:t>}</w:t>
      </w:r>
      <w:ins w:id="181" w:author="Huawei" w:date="2023-05-09T16:28:00Z">
        <w:r>
          <w:rPr>
            <w:noProof w:val="0"/>
            <w:snapToGrid w:val="0"/>
          </w:rPr>
          <w:t>|</w:t>
        </w:r>
      </w:ins>
    </w:p>
    <w:p w14:paraId="6DF6D1FB" w14:textId="6E242F99" w:rsidR="00021CEC" w:rsidRPr="001F5312" w:rsidRDefault="00021CEC" w:rsidP="00021CEC">
      <w:pPr>
        <w:pStyle w:val="PL"/>
        <w:rPr>
          <w:noProof w:val="0"/>
          <w:snapToGrid w:val="0"/>
        </w:rPr>
      </w:pPr>
      <w:ins w:id="182" w:author="Huawei" w:date="2023-05-09T16:28: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ins>
      <w:ins w:id="183" w:author="Huawei" w:date="2023-05-09T16:29:00Z">
        <w:r w:rsidRPr="002131A0">
          <w:rPr>
            <w:rFonts w:eastAsia="宋体"/>
            <w:snapToGrid w:val="0"/>
            <w:lang w:eastAsia="zh-CN"/>
          </w:rPr>
          <w:t>MBS-</w:t>
        </w:r>
        <w:proofErr w:type="spellStart"/>
        <w:r>
          <w:rPr>
            <w:rFonts w:eastAsia="宋体"/>
            <w:snapToGrid w:val="0"/>
            <w:lang w:eastAsia="zh-CN"/>
          </w:rPr>
          <w:t>SessionActivation</w:t>
        </w:r>
      </w:ins>
      <w:proofErr w:type="spellEnd"/>
      <w:ins w:id="184" w:author="Huawei" w:date="2023-05-09T16:28:00Z">
        <w:r w:rsidRPr="001F5312">
          <w:rPr>
            <w:noProof w:val="0"/>
            <w:snapToGrid w:val="0"/>
          </w:rPr>
          <w:tab/>
        </w:r>
        <w:r w:rsidRPr="001F5312">
          <w:rPr>
            <w:noProof w:val="0"/>
            <w:snapToGrid w:val="0"/>
          </w:rPr>
          <w:tab/>
        </w:r>
        <w:r w:rsidRPr="001F5312">
          <w:rPr>
            <w:noProof w:val="0"/>
            <w:snapToGrid w:val="0"/>
          </w:rPr>
          <w:tab/>
        </w:r>
      </w:ins>
      <w:ins w:id="185" w:author="Huawei" w:date="2023-05-09T16:29:00Z">
        <w:r>
          <w:rPr>
            <w:noProof w:val="0"/>
            <w:snapToGrid w:val="0"/>
          </w:rPr>
          <w:tab/>
        </w:r>
        <w:r>
          <w:rPr>
            <w:noProof w:val="0"/>
            <w:snapToGrid w:val="0"/>
          </w:rPr>
          <w:tab/>
        </w:r>
      </w:ins>
      <w:ins w:id="186" w:author="Huawei" w:date="2023-05-09T16:28:00Z">
        <w:r w:rsidRPr="001F5312">
          <w:rPr>
            <w:noProof w:val="0"/>
            <w:snapToGrid w:val="0"/>
          </w:rPr>
          <w:t>CRITICALITY ignore</w:t>
        </w:r>
        <w:r w:rsidRPr="001F5312">
          <w:rPr>
            <w:noProof w:val="0"/>
            <w:snapToGrid w:val="0"/>
          </w:rPr>
          <w:tab/>
          <w:t xml:space="preserve">TYPE </w:t>
        </w:r>
      </w:ins>
      <w:ins w:id="187" w:author="Huawei" w:date="2023-05-09T16:29:00Z">
        <w:r w:rsidRPr="002131A0">
          <w:rPr>
            <w:rFonts w:eastAsia="宋体"/>
            <w:snapToGrid w:val="0"/>
            <w:lang w:eastAsia="zh-CN"/>
          </w:rPr>
          <w:t>MBS-</w:t>
        </w:r>
        <w:r>
          <w:rPr>
            <w:rFonts w:eastAsia="宋体"/>
            <w:snapToGrid w:val="0"/>
            <w:lang w:eastAsia="zh-CN"/>
          </w:rPr>
          <w:t>SessionActivation</w:t>
        </w:r>
        <w:r>
          <w:rPr>
            <w:rFonts w:eastAsia="宋体"/>
            <w:snapToGrid w:val="0"/>
            <w:lang w:eastAsia="zh-CN"/>
          </w:rPr>
          <w:tab/>
        </w:r>
        <w:r>
          <w:rPr>
            <w:rFonts w:eastAsia="宋体"/>
            <w:snapToGrid w:val="0"/>
            <w:lang w:eastAsia="zh-CN"/>
          </w:rPr>
          <w:tab/>
        </w:r>
      </w:ins>
      <w:ins w:id="188" w:author="Huawei" w:date="2023-05-09T16:28:00Z">
        <w:r w:rsidRPr="001F5312">
          <w:rPr>
            <w:noProof w:val="0"/>
            <w:snapToGrid w:val="0"/>
          </w:rPr>
          <w:tab/>
          <w:t xml:space="preserve">PRESENCE </w:t>
        </w:r>
      </w:ins>
      <w:ins w:id="189" w:author="Huawei" w:date="2023-08-02T17:34:00Z">
        <w:r w:rsidR="00704B82">
          <w:rPr>
            <w:noProof w:val="0"/>
            <w:snapToGrid w:val="0"/>
          </w:rPr>
          <w:t>optional</w:t>
        </w:r>
        <w:r w:rsidR="00704B82">
          <w:rPr>
            <w:noProof w:val="0"/>
            <w:snapToGrid w:val="0"/>
          </w:rPr>
          <w:tab/>
        </w:r>
      </w:ins>
      <w:ins w:id="190" w:author="Huawei" w:date="2023-05-09T16:28:00Z">
        <w:r w:rsidRPr="001F5312">
          <w:rPr>
            <w:noProof w:val="0"/>
            <w:snapToGrid w:val="0"/>
          </w:rPr>
          <w:tab/>
        </w:r>
      </w:ins>
      <w:ins w:id="191" w:author="Huawei" w:date="2023-05-09T16:29:00Z">
        <w:r>
          <w:rPr>
            <w:noProof w:val="0"/>
            <w:snapToGrid w:val="0"/>
          </w:rPr>
          <w:t>}</w:t>
        </w:r>
      </w:ins>
      <w:r w:rsidRPr="001F5312">
        <w:rPr>
          <w:noProof w:val="0"/>
          <w:snapToGrid w:val="0"/>
        </w:rPr>
        <w:t>,</w:t>
      </w:r>
    </w:p>
    <w:p w14:paraId="30E2801F" w14:textId="77777777" w:rsidR="00021CEC" w:rsidRPr="001F5312" w:rsidRDefault="00021CEC" w:rsidP="00021CEC">
      <w:pPr>
        <w:pStyle w:val="PL"/>
        <w:rPr>
          <w:noProof w:val="0"/>
          <w:snapToGrid w:val="0"/>
        </w:rPr>
      </w:pPr>
      <w:r w:rsidRPr="001F5312">
        <w:rPr>
          <w:noProof w:val="0"/>
          <w:snapToGrid w:val="0"/>
        </w:rPr>
        <w:tab/>
        <w:t>...</w:t>
      </w:r>
    </w:p>
    <w:p w14:paraId="7C59FB80" w14:textId="77777777" w:rsidR="00021CEC" w:rsidRPr="001F5312" w:rsidRDefault="00021CEC" w:rsidP="00021CEC">
      <w:pPr>
        <w:pStyle w:val="PL"/>
        <w:rPr>
          <w:noProof w:val="0"/>
          <w:snapToGrid w:val="0"/>
        </w:rPr>
      </w:pPr>
      <w:r w:rsidRPr="001F5312">
        <w:rPr>
          <w:noProof w:val="0"/>
          <w:snapToGrid w:val="0"/>
        </w:rPr>
        <w:t>}</w:t>
      </w:r>
    </w:p>
    <w:p w14:paraId="23126054" w14:textId="77777777" w:rsidR="00021CEC" w:rsidRPr="001F5312" w:rsidRDefault="00021CEC" w:rsidP="00021CEC">
      <w:pPr>
        <w:pStyle w:val="PL"/>
        <w:rPr>
          <w:noProof w:val="0"/>
        </w:rPr>
      </w:pPr>
    </w:p>
    <w:p w14:paraId="1A807690" w14:textId="16B8796F" w:rsidR="002A7630" w:rsidRPr="002A7630" w:rsidRDefault="002A7630" w:rsidP="00F65F9B">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4A90C805" w14:textId="77777777" w:rsidR="009C3179" w:rsidRPr="001D2E49" w:rsidRDefault="009C3179" w:rsidP="009C3179">
      <w:pPr>
        <w:pStyle w:val="3"/>
      </w:pPr>
      <w:bookmarkStart w:id="192" w:name="_Toc20955356"/>
      <w:bookmarkStart w:id="193" w:name="_Toc29503809"/>
      <w:bookmarkStart w:id="194" w:name="_Toc29504393"/>
      <w:bookmarkStart w:id="195" w:name="_Toc29504977"/>
      <w:bookmarkStart w:id="196" w:name="_Toc36553430"/>
      <w:bookmarkStart w:id="197" w:name="_Toc36555157"/>
      <w:bookmarkStart w:id="198" w:name="_Toc45652556"/>
      <w:bookmarkStart w:id="199" w:name="_Toc45658988"/>
      <w:bookmarkStart w:id="200" w:name="_Toc45720808"/>
      <w:bookmarkStart w:id="201" w:name="_Toc45798688"/>
      <w:bookmarkStart w:id="202" w:name="_Toc45898077"/>
      <w:bookmarkStart w:id="203" w:name="_Toc51746284"/>
      <w:bookmarkStart w:id="204" w:name="_Toc64446549"/>
      <w:bookmarkStart w:id="205" w:name="_Toc73982419"/>
      <w:bookmarkStart w:id="206" w:name="_Toc88652509"/>
      <w:bookmarkStart w:id="207" w:name="_Toc97891553"/>
      <w:bookmarkStart w:id="208" w:name="_Toc99123758"/>
      <w:bookmarkStart w:id="209" w:name="_Toc99662564"/>
      <w:bookmarkStart w:id="210" w:name="_Toc105152643"/>
      <w:bookmarkStart w:id="211" w:name="_Toc105174449"/>
      <w:bookmarkStart w:id="212" w:name="_Toc106109447"/>
      <w:bookmarkStart w:id="213" w:name="_Toc107409905"/>
      <w:bookmarkStart w:id="214" w:name="_Toc112757094"/>
      <w:bookmarkStart w:id="215" w:name="_Toc146271248"/>
      <w:r w:rsidRPr="001D2E49">
        <w:t>9.4.5</w:t>
      </w:r>
      <w:r w:rsidRPr="001D2E49">
        <w:tab/>
        <w:t>Information Element Definitions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F563FB5" w14:textId="77777777" w:rsidR="009C3179" w:rsidRPr="001D2E49" w:rsidRDefault="009C3179" w:rsidP="009C3179">
      <w:pPr>
        <w:pStyle w:val="PL"/>
        <w:rPr>
          <w:noProof w:val="0"/>
          <w:snapToGrid w:val="0"/>
        </w:rPr>
      </w:pPr>
      <w:r w:rsidRPr="001D2E49">
        <w:rPr>
          <w:noProof w:val="0"/>
          <w:snapToGrid w:val="0"/>
        </w:rPr>
        <w:t>-- ASN1START</w:t>
      </w:r>
    </w:p>
    <w:p w14:paraId="1AD6DF11" w14:textId="77777777" w:rsidR="009C3179" w:rsidRPr="001D2E49" w:rsidRDefault="009C3179" w:rsidP="009C3179">
      <w:pPr>
        <w:pStyle w:val="PL"/>
        <w:rPr>
          <w:noProof w:val="0"/>
          <w:snapToGrid w:val="0"/>
        </w:rPr>
      </w:pPr>
      <w:r w:rsidRPr="001D2E49">
        <w:rPr>
          <w:noProof w:val="0"/>
          <w:snapToGrid w:val="0"/>
        </w:rPr>
        <w:t>-- **************************************************************</w:t>
      </w:r>
    </w:p>
    <w:p w14:paraId="403860A0" w14:textId="77777777" w:rsidR="009C3179" w:rsidRPr="001D2E49" w:rsidRDefault="009C3179" w:rsidP="009C3179">
      <w:pPr>
        <w:pStyle w:val="PL"/>
        <w:rPr>
          <w:noProof w:val="0"/>
          <w:snapToGrid w:val="0"/>
        </w:rPr>
      </w:pPr>
      <w:r w:rsidRPr="001D2E49">
        <w:rPr>
          <w:noProof w:val="0"/>
          <w:snapToGrid w:val="0"/>
        </w:rPr>
        <w:t>--</w:t>
      </w:r>
    </w:p>
    <w:p w14:paraId="4DDF9E9C" w14:textId="77777777" w:rsidR="009C3179" w:rsidRPr="001D2E49" w:rsidRDefault="009C3179" w:rsidP="009C3179">
      <w:pPr>
        <w:pStyle w:val="PL"/>
        <w:rPr>
          <w:noProof w:val="0"/>
          <w:snapToGrid w:val="0"/>
        </w:rPr>
      </w:pPr>
      <w:r w:rsidRPr="001D2E49">
        <w:rPr>
          <w:noProof w:val="0"/>
          <w:snapToGrid w:val="0"/>
        </w:rPr>
        <w:t>-- Information Element Definitions</w:t>
      </w:r>
    </w:p>
    <w:p w14:paraId="16D4A143" w14:textId="77777777" w:rsidR="009C3179" w:rsidRPr="001D2E49" w:rsidRDefault="009C3179" w:rsidP="009C3179">
      <w:pPr>
        <w:pStyle w:val="PL"/>
        <w:rPr>
          <w:noProof w:val="0"/>
          <w:snapToGrid w:val="0"/>
        </w:rPr>
      </w:pPr>
      <w:r w:rsidRPr="001D2E49">
        <w:rPr>
          <w:noProof w:val="0"/>
          <w:snapToGrid w:val="0"/>
        </w:rPr>
        <w:t>--</w:t>
      </w:r>
    </w:p>
    <w:p w14:paraId="763B51F7" w14:textId="77777777" w:rsidR="009C3179" w:rsidRPr="001D2E49" w:rsidRDefault="009C3179" w:rsidP="009C3179">
      <w:pPr>
        <w:pStyle w:val="PL"/>
        <w:rPr>
          <w:noProof w:val="0"/>
          <w:snapToGrid w:val="0"/>
        </w:rPr>
      </w:pPr>
      <w:r w:rsidRPr="001D2E49">
        <w:rPr>
          <w:noProof w:val="0"/>
          <w:snapToGrid w:val="0"/>
        </w:rPr>
        <w:t>-- **************************************************************</w:t>
      </w:r>
    </w:p>
    <w:p w14:paraId="5CC46DA2" w14:textId="77777777" w:rsidR="009C3179" w:rsidRPr="001D2E49" w:rsidRDefault="009C3179" w:rsidP="009C3179">
      <w:pPr>
        <w:pStyle w:val="PL"/>
        <w:rPr>
          <w:noProof w:val="0"/>
          <w:snapToGrid w:val="0"/>
        </w:rPr>
      </w:pPr>
    </w:p>
    <w:p w14:paraId="76AED842" w14:textId="77777777" w:rsidR="009C3179" w:rsidRPr="001D2E49" w:rsidRDefault="009C3179" w:rsidP="009C3179">
      <w:pPr>
        <w:pStyle w:val="PL"/>
        <w:rPr>
          <w:noProof w:val="0"/>
          <w:snapToGrid w:val="0"/>
        </w:rPr>
      </w:pPr>
      <w:r w:rsidRPr="001D2E49">
        <w:rPr>
          <w:noProof w:val="0"/>
          <w:snapToGrid w:val="0"/>
        </w:rPr>
        <w:t>NGAP-IEs {</w:t>
      </w:r>
    </w:p>
    <w:p w14:paraId="2CAB5836" w14:textId="77777777" w:rsidR="009C3179" w:rsidRPr="001D2E49" w:rsidRDefault="009C3179" w:rsidP="009C317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463C963" w14:textId="77777777" w:rsidR="009C3179" w:rsidRPr="001D2E49" w:rsidRDefault="009C3179" w:rsidP="009C317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4331B687" w14:textId="77777777" w:rsidR="009C3179" w:rsidRPr="001D2E49" w:rsidRDefault="009C3179" w:rsidP="009C3179">
      <w:pPr>
        <w:pStyle w:val="PL"/>
        <w:rPr>
          <w:noProof w:val="0"/>
          <w:snapToGrid w:val="0"/>
        </w:rPr>
      </w:pPr>
    </w:p>
    <w:p w14:paraId="65343188" w14:textId="77777777" w:rsidR="009C3179" w:rsidRPr="001D2E49" w:rsidRDefault="009C3179" w:rsidP="009C3179">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E5D1C1B" w14:textId="77777777" w:rsidR="009C3179" w:rsidRPr="001D2E49" w:rsidRDefault="009C3179" w:rsidP="009C3179">
      <w:pPr>
        <w:pStyle w:val="PL"/>
        <w:rPr>
          <w:noProof w:val="0"/>
          <w:snapToGrid w:val="0"/>
        </w:rPr>
      </w:pPr>
    </w:p>
    <w:p w14:paraId="750BE849" w14:textId="77777777" w:rsidR="009C3179" w:rsidRPr="001D2E49" w:rsidRDefault="009C3179" w:rsidP="009C3179">
      <w:pPr>
        <w:pStyle w:val="PL"/>
        <w:rPr>
          <w:noProof w:val="0"/>
          <w:snapToGrid w:val="0"/>
        </w:rPr>
      </w:pPr>
      <w:r w:rsidRPr="001D2E49">
        <w:rPr>
          <w:noProof w:val="0"/>
          <w:snapToGrid w:val="0"/>
        </w:rPr>
        <w:t>BEGIN</w:t>
      </w:r>
    </w:p>
    <w:p w14:paraId="64DB265D" w14:textId="77777777" w:rsidR="009C3179" w:rsidRPr="001D2E49" w:rsidRDefault="009C3179" w:rsidP="009C3179">
      <w:pPr>
        <w:pStyle w:val="PL"/>
        <w:rPr>
          <w:noProof w:val="0"/>
          <w:snapToGrid w:val="0"/>
        </w:rPr>
      </w:pPr>
    </w:p>
    <w:p w14:paraId="465BA2B7" w14:textId="77777777" w:rsidR="009C3179" w:rsidRPr="001D2E49" w:rsidRDefault="009C3179" w:rsidP="009C3179">
      <w:pPr>
        <w:pStyle w:val="PL"/>
        <w:rPr>
          <w:noProof w:val="0"/>
          <w:snapToGrid w:val="0"/>
        </w:rPr>
      </w:pPr>
      <w:r w:rsidRPr="001D2E49">
        <w:rPr>
          <w:noProof w:val="0"/>
          <w:snapToGrid w:val="0"/>
        </w:rPr>
        <w:t>IMPORTS</w:t>
      </w:r>
    </w:p>
    <w:p w14:paraId="485D4892" w14:textId="447E13A8" w:rsidR="00F65F9B" w:rsidRDefault="00F65F9B" w:rsidP="00F65F9B">
      <w:pPr>
        <w:spacing w:after="0" w:line="276" w:lineRule="auto"/>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62F212CB" w14:textId="77777777" w:rsidR="009C3179" w:rsidRPr="001D2E49" w:rsidRDefault="009C3179" w:rsidP="009C3179">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7BC7E769" w14:textId="59FB2EA9" w:rsidR="009C3179" w:rsidRDefault="009C3179" w:rsidP="009C3179">
      <w:pPr>
        <w:pStyle w:val="PL"/>
        <w:rPr>
          <w:ins w:id="216" w:author="Huawei" w:date="2023-11-02T08:51:00Z"/>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1439E87B" w14:textId="73904643" w:rsidR="009C3179" w:rsidRPr="009C3179" w:rsidRDefault="009C3179" w:rsidP="009C3179">
      <w:pPr>
        <w:pStyle w:val="PL"/>
        <w:rPr>
          <w:rFonts w:eastAsiaTheme="minorEastAsia"/>
          <w:snapToGrid w:val="0"/>
          <w:lang w:eastAsia="zh-CN"/>
          <w:rPrChange w:id="217" w:author="Huawei" w:date="2023-11-02T08:51:00Z">
            <w:rPr>
              <w:snapToGrid w:val="0"/>
              <w:lang w:eastAsia="zh-CN"/>
            </w:rPr>
          </w:rPrChange>
        </w:rPr>
      </w:pPr>
      <w:ins w:id="218" w:author="Huawei" w:date="2023-11-02T08:52:00Z">
        <w:r>
          <w:rPr>
            <w:rFonts w:eastAsiaTheme="minorEastAsia"/>
            <w:snapToGrid w:val="0"/>
            <w:lang w:eastAsia="zh-CN"/>
          </w:rPr>
          <w:tab/>
          <w:t>id-MBS-Support</w:t>
        </w:r>
      </w:ins>
      <w:ins w:id="219" w:author="Huawei" w:date="2023-11-02T08:59:00Z">
        <w:r>
          <w:rPr>
            <w:rFonts w:eastAsiaTheme="minorEastAsia"/>
            <w:snapToGrid w:val="0"/>
            <w:lang w:eastAsia="zh-CN"/>
          </w:rPr>
          <w:t>Inactive</w:t>
        </w:r>
      </w:ins>
      <w:ins w:id="220" w:author="Huawei" w:date="2023-11-02T08:52:00Z">
        <w:r>
          <w:rPr>
            <w:rFonts w:eastAsiaTheme="minorEastAsia"/>
            <w:snapToGrid w:val="0"/>
            <w:lang w:eastAsia="zh-CN"/>
          </w:rPr>
          <w:t>Indicator,</w:t>
        </w:r>
      </w:ins>
    </w:p>
    <w:p w14:paraId="3F05960A" w14:textId="77777777" w:rsidR="009C3179" w:rsidRPr="001F5312" w:rsidRDefault="009C3179" w:rsidP="009C3179">
      <w:pPr>
        <w:pStyle w:val="PL"/>
        <w:rPr>
          <w:noProof w:val="0"/>
          <w:snapToGrid w:val="0"/>
        </w:rPr>
      </w:pPr>
      <w:r w:rsidRPr="001F5312">
        <w:rPr>
          <w:noProof w:val="0"/>
          <w:snapToGrid w:val="0"/>
        </w:rPr>
        <w:lastRenderedPageBreak/>
        <w:tab/>
        <w:t>id-MBS-</w:t>
      </w:r>
      <w:proofErr w:type="spellStart"/>
      <w:r w:rsidRPr="001F5312">
        <w:rPr>
          <w:noProof w:val="0"/>
          <w:snapToGrid w:val="0"/>
        </w:rPr>
        <w:t>QoSFlowsToBeSetupList</w:t>
      </w:r>
      <w:proofErr w:type="spellEnd"/>
      <w:r w:rsidRPr="001F5312">
        <w:rPr>
          <w:noProof w:val="0"/>
          <w:snapToGrid w:val="0"/>
        </w:rPr>
        <w:t>,</w:t>
      </w:r>
    </w:p>
    <w:p w14:paraId="5459D0E1" w14:textId="77777777" w:rsidR="009C3179" w:rsidRDefault="009C3179" w:rsidP="009C3179">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14AF1A03" w14:textId="77777777" w:rsidR="009C3179" w:rsidRPr="001F5312" w:rsidRDefault="009C3179" w:rsidP="009C3179">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1C85A980" w14:textId="77777777" w:rsidR="009C3179" w:rsidRPr="001F5312" w:rsidRDefault="009C3179" w:rsidP="009C3179">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4EC4671F" w14:textId="77777777" w:rsidR="009C3179" w:rsidRPr="002A02D6" w:rsidRDefault="009C3179" w:rsidP="009C3179">
      <w:pPr>
        <w:pStyle w:val="PL"/>
        <w:rPr>
          <w:snapToGrid w:val="0"/>
        </w:rPr>
      </w:pPr>
      <w:r w:rsidRPr="002A02D6">
        <w:rPr>
          <w:snapToGrid w:val="0"/>
        </w:rPr>
        <w:tab/>
        <w:t>id-MBS-Session</w:t>
      </w:r>
      <w:r>
        <w:rPr>
          <w:snapToGrid w:val="0"/>
        </w:rPr>
        <w:t>FSAIDList</w:t>
      </w:r>
      <w:r w:rsidRPr="002A02D6">
        <w:rPr>
          <w:snapToGrid w:val="0"/>
        </w:rPr>
        <w:t>,</w:t>
      </w:r>
    </w:p>
    <w:p w14:paraId="5FB4DF02" w14:textId="77777777" w:rsidR="009C3179" w:rsidRPr="001F5312" w:rsidRDefault="009C3179" w:rsidP="009C3179">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38DC4C42" w14:textId="77777777" w:rsidR="009C3179" w:rsidRPr="001F5312" w:rsidRDefault="009C3179" w:rsidP="009C3179">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76665577" w14:textId="77777777" w:rsidR="009C3179" w:rsidRDefault="009C3179" w:rsidP="009C3179">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4EE9C019" w14:textId="77777777" w:rsidR="009C3179" w:rsidRPr="001F5312" w:rsidRDefault="009C3179" w:rsidP="009C3179">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787B614F" w14:textId="77777777" w:rsidR="009C3179" w:rsidRPr="001F5312" w:rsidRDefault="009C3179" w:rsidP="009C3179">
      <w:pPr>
        <w:pStyle w:val="PL"/>
        <w:rPr>
          <w:snapToGrid w:val="0"/>
        </w:rPr>
      </w:pPr>
      <w:r w:rsidRPr="001F5312">
        <w:rPr>
          <w:noProof w:val="0"/>
          <w:snapToGrid w:val="0"/>
        </w:rPr>
        <w:tab/>
      </w:r>
      <w:r w:rsidRPr="001F5312">
        <w:rPr>
          <w:snapToGrid w:val="0"/>
        </w:rPr>
        <w:t xml:space="preserve">id-MBS-SupportIndicator, </w:t>
      </w:r>
    </w:p>
    <w:p w14:paraId="305118EC" w14:textId="77777777" w:rsidR="009C3179" w:rsidRPr="001F5312" w:rsidRDefault="009C3179" w:rsidP="009C3179">
      <w:pPr>
        <w:pStyle w:val="PL"/>
        <w:rPr>
          <w:snapToGrid w:val="0"/>
        </w:rPr>
      </w:pPr>
      <w:r w:rsidRPr="001F5312">
        <w:rPr>
          <w:snapToGrid w:val="0"/>
        </w:rPr>
        <w:tab/>
        <w:t>id-MBSSessionFailedtoSetupList,</w:t>
      </w:r>
    </w:p>
    <w:p w14:paraId="3235EE13" w14:textId="77777777" w:rsidR="009C3179" w:rsidRPr="001F5312" w:rsidRDefault="009C3179" w:rsidP="009C3179">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33C4F151" w14:textId="256A8FBD" w:rsidR="009C3179" w:rsidRDefault="009C3179" w:rsidP="00F65F9B">
      <w:pPr>
        <w:spacing w:after="0" w:line="276" w:lineRule="auto"/>
        <w:rPr>
          <w:rFonts w:eastAsiaTheme="minorEastAsia"/>
          <w:b/>
          <w:i/>
          <w:color w:val="FF0000"/>
          <w:lang w:eastAsia="zh-CN"/>
        </w:rPr>
      </w:pPr>
    </w:p>
    <w:p w14:paraId="0418FAF0" w14:textId="77777777" w:rsidR="009C3179" w:rsidRPr="00F65F9B" w:rsidRDefault="009C3179" w:rsidP="00F65F9B">
      <w:pPr>
        <w:spacing w:after="0" w:line="276" w:lineRule="auto"/>
        <w:rPr>
          <w:rFonts w:eastAsiaTheme="minorEastAsia"/>
          <w:b/>
          <w:i/>
          <w:color w:val="FF0000"/>
          <w:lang w:eastAsia="zh-CN"/>
        </w:rPr>
      </w:pPr>
    </w:p>
    <w:p w14:paraId="6415EDBA" w14:textId="77777777" w:rsidR="009C3179" w:rsidRDefault="009C3179" w:rsidP="009C3179">
      <w:pPr>
        <w:spacing w:after="0" w:line="276" w:lineRule="auto"/>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63F7A3EB"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snapToGrid w:val="0"/>
          <w:sz w:val="16"/>
          <w:lang w:eastAsia="zh-CN"/>
        </w:rPr>
      </w:pPr>
    </w:p>
    <w:p w14:paraId="21197945" w14:textId="77777777" w:rsidR="00021CEC" w:rsidRPr="001F5312" w:rsidRDefault="00021CEC" w:rsidP="00021CEC">
      <w:pPr>
        <w:pStyle w:val="PL"/>
        <w:rPr>
          <w:noProof w:val="0"/>
          <w:snapToGrid w:val="0"/>
        </w:rPr>
      </w:pPr>
      <w:r w:rsidRPr="001F5312">
        <w:rPr>
          <w:noProof w:val="0"/>
          <w:snapToGrid w:val="0"/>
        </w:rPr>
        <w:t>MBS-</w:t>
      </w:r>
      <w:proofErr w:type="spellStart"/>
      <w:proofErr w:type="gramStart"/>
      <w:r w:rsidRPr="001F5312">
        <w:rPr>
          <w:noProof w:val="0"/>
          <w:snapToGrid w:val="0"/>
        </w:rPr>
        <w:t>DistributionSetupUnsuccessfulTransfer</w:t>
      </w:r>
      <w:proofErr w:type="spellEnd"/>
      <w:r w:rsidRPr="001F5312">
        <w:rPr>
          <w:noProof w:val="0"/>
          <w:snapToGrid w:val="0"/>
        </w:rPr>
        <w:t xml:space="preserve"> ::=</w:t>
      </w:r>
      <w:proofErr w:type="gramEnd"/>
      <w:r w:rsidRPr="001F5312">
        <w:rPr>
          <w:noProof w:val="0"/>
          <w:snapToGrid w:val="0"/>
        </w:rPr>
        <w:t xml:space="preserve"> SEQUENCE {</w:t>
      </w:r>
    </w:p>
    <w:p w14:paraId="694E10C6" w14:textId="77777777" w:rsidR="00021CEC" w:rsidRPr="001F5312" w:rsidRDefault="00021CEC" w:rsidP="00021CEC">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72E66B6C" w14:textId="77777777" w:rsidR="00021CEC" w:rsidRPr="001F5312" w:rsidRDefault="00021CEC" w:rsidP="00021CEC">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0CB3F2DE" w14:textId="77777777" w:rsidR="00021CEC" w:rsidRPr="00402ED9" w:rsidRDefault="00021CEC" w:rsidP="00021CEC">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6E78E006" w14:textId="77777777" w:rsidR="00021CEC" w:rsidRPr="00402ED9" w:rsidRDefault="00021CEC" w:rsidP="00021CEC">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2E373AEB" w14:textId="77777777" w:rsidR="00021CEC" w:rsidRPr="00402ED9" w:rsidRDefault="00021CEC" w:rsidP="00021CEC">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MBS-DistributionSetupUnsuccessfulTransfer-ExtIEs} } </w:t>
      </w:r>
      <w:r w:rsidRPr="00402ED9">
        <w:rPr>
          <w:noProof w:val="0"/>
          <w:snapToGrid w:val="0"/>
          <w:lang w:val="fr-FR"/>
        </w:rPr>
        <w:tab/>
        <w:t>OPTIONAL,</w:t>
      </w:r>
    </w:p>
    <w:p w14:paraId="17DC2337" w14:textId="77777777" w:rsidR="00021CEC" w:rsidRPr="00402ED9" w:rsidRDefault="00021CEC" w:rsidP="00021CEC">
      <w:pPr>
        <w:pStyle w:val="PL"/>
        <w:rPr>
          <w:noProof w:val="0"/>
          <w:snapToGrid w:val="0"/>
          <w:lang w:val="fr-FR"/>
        </w:rPr>
      </w:pPr>
      <w:r w:rsidRPr="00402ED9">
        <w:rPr>
          <w:noProof w:val="0"/>
          <w:snapToGrid w:val="0"/>
          <w:lang w:val="fr-FR"/>
        </w:rPr>
        <w:tab/>
        <w:t>...</w:t>
      </w:r>
    </w:p>
    <w:p w14:paraId="733FA049" w14:textId="77777777" w:rsidR="00021CEC" w:rsidRPr="00402ED9" w:rsidRDefault="00021CEC" w:rsidP="00021CEC">
      <w:pPr>
        <w:pStyle w:val="PL"/>
        <w:rPr>
          <w:noProof w:val="0"/>
          <w:snapToGrid w:val="0"/>
          <w:lang w:val="fr-FR"/>
        </w:rPr>
      </w:pPr>
      <w:r w:rsidRPr="00402ED9">
        <w:rPr>
          <w:noProof w:val="0"/>
          <w:snapToGrid w:val="0"/>
          <w:lang w:val="fr-FR"/>
        </w:rPr>
        <w:t>}</w:t>
      </w:r>
    </w:p>
    <w:p w14:paraId="6AF51045" w14:textId="77777777" w:rsidR="00021CEC" w:rsidRPr="00402ED9" w:rsidRDefault="00021CEC" w:rsidP="00021CEC">
      <w:pPr>
        <w:pStyle w:val="PL"/>
        <w:rPr>
          <w:noProof w:val="0"/>
          <w:snapToGrid w:val="0"/>
          <w:lang w:val="fr-FR"/>
        </w:rPr>
      </w:pPr>
    </w:p>
    <w:p w14:paraId="567E1BBB" w14:textId="77777777" w:rsidR="00021CEC" w:rsidRPr="00402ED9" w:rsidRDefault="00021CEC" w:rsidP="00021CEC">
      <w:pPr>
        <w:pStyle w:val="PL"/>
        <w:rPr>
          <w:noProof w:val="0"/>
          <w:snapToGrid w:val="0"/>
          <w:lang w:val="fr-FR"/>
        </w:rPr>
      </w:pPr>
      <w:r w:rsidRPr="00402ED9">
        <w:rPr>
          <w:noProof w:val="0"/>
          <w:snapToGrid w:val="0"/>
          <w:lang w:val="fr-FR"/>
        </w:rPr>
        <w:t>MBS-DistributionSetupUnsuccessfulTransfer-ExtIEs NGAP-PROTOCOL-EXTENSION ::= {</w:t>
      </w:r>
    </w:p>
    <w:p w14:paraId="3EFAA7BB" w14:textId="77777777" w:rsidR="00021CEC" w:rsidRPr="00402ED9" w:rsidRDefault="00021CEC" w:rsidP="00021CEC">
      <w:pPr>
        <w:pStyle w:val="PL"/>
        <w:rPr>
          <w:noProof w:val="0"/>
          <w:snapToGrid w:val="0"/>
          <w:lang w:val="fr-FR"/>
        </w:rPr>
      </w:pPr>
      <w:r w:rsidRPr="00402ED9">
        <w:rPr>
          <w:noProof w:val="0"/>
          <w:snapToGrid w:val="0"/>
          <w:lang w:val="fr-FR"/>
        </w:rPr>
        <w:tab/>
        <w:t>...</w:t>
      </w:r>
    </w:p>
    <w:p w14:paraId="31017FC2" w14:textId="77777777" w:rsidR="00021CEC" w:rsidRPr="00402ED9" w:rsidRDefault="00021CEC" w:rsidP="00021CEC">
      <w:pPr>
        <w:pStyle w:val="PL"/>
        <w:rPr>
          <w:rFonts w:eastAsia="Malgun Gothic"/>
          <w:snapToGrid w:val="0"/>
          <w:lang w:val="fr-FR"/>
        </w:rPr>
      </w:pPr>
      <w:r w:rsidRPr="00402ED9">
        <w:rPr>
          <w:noProof w:val="0"/>
          <w:snapToGrid w:val="0"/>
          <w:lang w:val="fr-FR"/>
        </w:rPr>
        <w:t>}</w:t>
      </w:r>
    </w:p>
    <w:p w14:paraId="218F129D" w14:textId="43FF93A9" w:rsidR="00021CEC" w:rsidRDefault="00021CEC" w:rsidP="00021CEC">
      <w:pPr>
        <w:pStyle w:val="PL"/>
        <w:rPr>
          <w:ins w:id="221" w:author="Huawei" w:date="2023-05-09T16:30:00Z"/>
          <w:snapToGrid w:val="0"/>
          <w:lang w:val="fr-FR"/>
        </w:rPr>
      </w:pPr>
    </w:p>
    <w:p w14:paraId="41AC4434" w14:textId="168DAC3D" w:rsidR="00021CEC" w:rsidRPr="00556C4F" w:rsidRDefault="00021CEC" w:rsidP="00021CEC">
      <w:pPr>
        <w:pStyle w:val="PL"/>
        <w:spacing w:line="0" w:lineRule="atLeast"/>
        <w:rPr>
          <w:ins w:id="222" w:author="Huawei" w:date="2023-05-09T16:31:00Z"/>
          <w:noProof w:val="0"/>
          <w:snapToGrid w:val="0"/>
        </w:rPr>
      </w:pPr>
      <w:ins w:id="223" w:author="Huawei" w:date="2023-05-09T16:30:00Z">
        <w:r w:rsidRPr="002131A0">
          <w:rPr>
            <w:rFonts w:eastAsia="宋体"/>
            <w:snapToGrid w:val="0"/>
            <w:lang w:eastAsia="zh-CN"/>
          </w:rPr>
          <w:t>MBS-</w:t>
        </w:r>
        <w:proofErr w:type="gramStart"/>
        <w:r>
          <w:rPr>
            <w:rFonts w:eastAsia="宋体"/>
            <w:snapToGrid w:val="0"/>
            <w:lang w:eastAsia="zh-CN"/>
          </w:rPr>
          <w:t>SessionActivation</w:t>
        </w:r>
      </w:ins>
      <w:ins w:id="224" w:author="Huawei" w:date="2023-05-09T16:31:00Z">
        <w:r w:rsidRPr="00E56070">
          <w:rPr>
            <w:noProof w:val="0"/>
            <w:snapToGrid w:val="0"/>
          </w:rPr>
          <w:t xml:space="preserve"> ::=</w:t>
        </w:r>
        <w:proofErr w:type="gramEnd"/>
        <w:r w:rsidRPr="00E56070">
          <w:rPr>
            <w:noProof w:val="0"/>
            <w:snapToGrid w:val="0"/>
          </w:rPr>
          <w:t xml:space="preserve"> ENUMERATED {</w:t>
        </w:r>
        <w:r w:rsidRPr="00556C4F">
          <w:rPr>
            <w:noProof w:val="0"/>
            <w:snapToGrid w:val="0"/>
          </w:rPr>
          <w:t>true</w:t>
        </w:r>
        <w:r w:rsidRPr="00E56070">
          <w:rPr>
            <w:noProof w:val="0"/>
            <w:snapToGrid w:val="0"/>
          </w:rPr>
          <w:t>,</w:t>
        </w:r>
        <w:r w:rsidRPr="00E56070">
          <w:rPr>
            <w:noProof w:val="0"/>
            <w:snapToGrid w:val="0"/>
          </w:rPr>
          <w:tab/>
        </w:r>
        <w:r w:rsidRPr="00556C4F">
          <w:rPr>
            <w:noProof w:val="0"/>
            <w:snapToGrid w:val="0"/>
          </w:rPr>
          <w:t>...</w:t>
        </w:r>
      </w:ins>
      <w:ins w:id="225" w:author="Huawei" w:date="2023-09-26T18:10:00Z">
        <w:r w:rsidR="00C2608A">
          <w:rPr>
            <w:noProof w:val="0"/>
            <w:snapToGrid w:val="0"/>
          </w:rPr>
          <w:t xml:space="preserve"> </w:t>
        </w:r>
      </w:ins>
      <w:ins w:id="226" w:author="Huawei" w:date="2023-05-09T16:31:00Z">
        <w:r w:rsidRPr="00556C4F">
          <w:rPr>
            <w:noProof w:val="0"/>
            <w:snapToGrid w:val="0"/>
          </w:rPr>
          <w:t>}</w:t>
        </w:r>
      </w:ins>
    </w:p>
    <w:p w14:paraId="788EA4D8" w14:textId="77777777" w:rsidR="00021CEC" w:rsidRPr="00402ED9" w:rsidRDefault="00021CEC" w:rsidP="00021CEC">
      <w:pPr>
        <w:pStyle w:val="PL"/>
        <w:rPr>
          <w:snapToGrid w:val="0"/>
          <w:lang w:val="fr-FR"/>
        </w:rPr>
      </w:pPr>
    </w:p>
    <w:p w14:paraId="08C9E269" w14:textId="77777777" w:rsidR="00021CEC" w:rsidRPr="00402ED9" w:rsidRDefault="00021CEC" w:rsidP="00021CEC">
      <w:pPr>
        <w:pStyle w:val="PL"/>
        <w:rPr>
          <w:noProof w:val="0"/>
          <w:snapToGrid w:val="0"/>
          <w:lang w:val="fr-FR"/>
        </w:rPr>
      </w:pPr>
      <w:r w:rsidRPr="00402ED9">
        <w:rPr>
          <w:snapToGrid w:val="0"/>
          <w:lang w:val="fr-FR"/>
        </w:rPr>
        <w:t xml:space="preserve">MBSSessionSetupRequestList </w:t>
      </w:r>
      <w:r w:rsidRPr="00402ED9">
        <w:rPr>
          <w:noProof w:val="0"/>
          <w:snapToGrid w:val="0"/>
          <w:lang w:val="fr-FR"/>
        </w:rPr>
        <w:t xml:space="preserve">::= SEQUENCE (SIZE(1..maxnoofMBSSessions)) OF </w:t>
      </w:r>
      <w:r w:rsidRPr="00402ED9">
        <w:rPr>
          <w:snapToGrid w:val="0"/>
          <w:lang w:val="fr-FR"/>
        </w:rPr>
        <w:t>MBSSessionSetupRequest</w:t>
      </w:r>
      <w:r w:rsidRPr="00402ED9">
        <w:rPr>
          <w:noProof w:val="0"/>
          <w:snapToGrid w:val="0"/>
          <w:lang w:val="fr-FR"/>
        </w:rPr>
        <w:t>Item</w:t>
      </w:r>
    </w:p>
    <w:p w14:paraId="1B75716A" w14:textId="77777777" w:rsidR="002131A0" w:rsidRPr="00021CEC"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38CC0F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 ::=</w:t>
      </w:r>
      <w:proofErr w:type="gramEnd"/>
      <w:r w:rsidRPr="002131A0">
        <w:rPr>
          <w:rFonts w:ascii="Courier New" w:eastAsia="宋体" w:hAnsi="Courier New"/>
          <w:snapToGrid w:val="0"/>
          <w:sz w:val="16"/>
          <w:lang w:eastAsia="ko-KR"/>
        </w:rPr>
        <w:t xml:space="preserve"> SEQUENCE {</w:t>
      </w:r>
    </w:p>
    <w:p w14:paraId="49D33B7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mBS</w:t>
      </w:r>
      <w:proofErr w:type="spellEnd"/>
      <w:r w:rsidRPr="002131A0">
        <w:rPr>
          <w:rFonts w:ascii="Courier New" w:eastAsia="宋体" w:hAnsi="Courier New"/>
          <w:sz w:val="16"/>
          <w:lang w:val="fr-FR" w:eastAsia="ko-KR"/>
        </w:rPr>
        <w:t>-SessionID</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z w:val="16"/>
          <w:lang w:val="fr-FR" w:eastAsia="ko-KR"/>
        </w:rPr>
        <w:t>MBS-SessionID</w:t>
      </w:r>
      <w:r w:rsidRPr="002131A0">
        <w:rPr>
          <w:rFonts w:ascii="Courier New" w:eastAsia="宋体" w:hAnsi="Courier New"/>
          <w:snapToGrid w:val="0"/>
          <w:sz w:val="16"/>
          <w:lang w:eastAsia="ko-KR"/>
        </w:rPr>
        <w:t>,</w:t>
      </w:r>
    </w:p>
    <w:p w14:paraId="479E050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napToGrid w:val="0"/>
          <w:sz w:val="16"/>
          <w:lang w:eastAsia="ko-KR"/>
        </w:rPr>
        <w:t>OPTIONAL</w:t>
      </w:r>
      <w:r w:rsidRPr="002131A0">
        <w:rPr>
          <w:rFonts w:ascii="Courier New" w:eastAsia="宋体" w:hAnsi="Courier New"/>
          <w:snapToGrid w:val="0"/>
          <w:sz w:val="16"/>
          <w:lang w:eastAsia="ko-KR"/>
        </w:rPr>
        <w:t>,</w:t>
      </w:r>
    </w:p>
    <w:p w14:paraId="14329BA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associatedMBSQosFlowSetup</w:t>
      </w:r>
      <w:r w:rsidRPr="002131A0">
        <w:rPr>
          <w:rFonts w:ascii="Courier New" w:eastAsia="宋体" w:hAnsi="Courier New"/>
          <w:noProof/>
          <w:snapToGrid w:val="0"/>
          <w:sz w:val="16"/>
          <w:lang w:eastAsia="ko-KR"/>
        </w:rPr>
        <w:t>Request</w:t>
      </w:r>
      <w:r w:rsidRPr="002131A0">
        <w:rPr>
          <w:rFonts w:ascii="Courier New" w:eastAsia="宋体" w:hAnsi="Courier New"/>
          <w:snapToGrid w:val="0"/>
          <w:sz w:val="16"/>
          <w:lang w:eastAsia="ko-KR"/>
        </w:rPr>
        <w:t>List</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AssociatedMBSQosFlowSetup</w:t>
      </w:r>
      <w:r w:rsidRPr="002131A0">
        <w:rPr>
          <w:rFonts w:ascii="Courier New" w:eastAsia="宋体" w:hAnsi="Courier New"/>
          <w:noProof/>
          <w:snapToGrid w:val="0"/>
          <w:sz w:val="16"/>
          <w:lang w:eastAsia="ko-KR"/>
        </w:rPr>
        <w:t>Request</w:t>
      </w:r>
      <w:r w:rsidRPr="002131A0">
        <w:rPr>
          <w:rFonts w:ascii="Courier New" w:eastAsia="宋体" w:hAnsi="Courier New"/>
          <w:snapToGrid w:val="0"/>
          <w:sz w:val="16"/>
          <w:lang w:eastAsia="ko-KR"/>
        </w:rPr>
        <w:t>List</w:t>
      </w:r>
      <w:proofErr w:type="spellEnd"/>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OPTIONAL</w:t>
      </w:r>
      <w:r w:rsidRPr="002131A0">
        <w:rPr>
          <w:rFonts w:ascii="Courier New" w:eastAsia="宋体" w:hAnsi="Courier New"/>
          <w:snapToGrid w:val="0"/>
          <w:sz w:val="16"/>
          <w:lang w:eastAsia="ko-KR"/>
        </w:rPr>
        <w:t>,</w:t>
      </w:r>
    </w:p>
    <w:p w14:paraId="7489460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iE</w:t>
      </w:r>
      <w:proofErr w:type="spellEnd"/>
      <w:r w:rsidRPr="002131A0">
        <w:rPr>
          <w:rFonts w:ascii="Courier New" w:eastAsia="宋体" w:hAnsi="Courier New"/>
          <w:snapToGrid w:val="0"/>
          <w:sz w:val="16"/>
          <w:lang w:eastAsia="ko-KR"/>
        </w:rPr>
        <w:t>-Extensions</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ProtocolExtensionContainer</w:t>
      </w:r>
      <w:proofErr w:type="spellEnd"/>
      <w:r w:rsidRPr="002131A0">
        <w:rPr>
          <w:rFonts w:ascii="Courier New" w:eastAsia="宋体" w:hAnsi="Courier New"/>
          <w:snapToGrid w:val="0"/>
          <w:sz w:val="16"/>
          <w:lang w:eastAsia="ko-KR"/>
        </w:rPr>
        <w:t xml:space="preserve"> </w:t>
      </w:r>
      <w:proofErr w:type="gramStart"/>
      <w:r w:rsidRPr="002131A0">
        <w:rPr>
          <w:rFonts w:ascii="Courier New" w:eastAsia="宋体" w:hAnsi="Courier New"/>
          <w:snapToGrid w:val="0"/>
          <w:sz w:val="16"/>
          <w:lang w:eastAsia="ko-KR"/>
        </w:rPr>
        <w:t>{ {</w:t>
      </w:r>
      <w:proofErr w:type="gramEnd"/>
      <w:r w:rsidRPr="002131A0">
        <w:rPr>
          <w:rFonts w:ascii="Courier New" w:eastAsia="宋体" w:hAnsi="Courier New"/>
          <w:snapToGrid w:val="0"/>
          <w:sz w:val="16"/>
          <w:lang w:eastAsia="ko-KR"/>
        </w:rPr>
        <w:t xml:space="preserve"> </w:t>
      </w:r>
      <w:proofErr w:type="spellStart"/>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Item-ExtIEs</w:t>
      </w:r>
      <w:proofErr w:type="spellEnd"/>
      <w:r w:rsidRPr="002131A0">
        <w:rPr>
          <w:rFonts w:ascii="Courier New" w:eastAsia="宋体" w:hAnsi="Courier New"/>
          <w:snapToGrid w:val="0"/>
          <w:sz w:val="16"/>
          <w:lang w:eastAsia="ko-KR"/>
        </w:rPr>
        <w:t>} }</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OPTIONAL,</w:t>
      </w:r>
    </w:p>
    <w:p w14:paraId="515072E1"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1653F0C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121DAA8F" w14:textId="1724DD6F" w:rsidR="009C3179" w:rsidRDefault="009C3179" w:rsidP="009C3179">
      <w:pPr>
        <w:spacing w:after="0" w:line="276" w:lineRule="auto"/>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12D5F9BE" w14:textId="77777777" w:rsidR="009C3179" w:rsidRPr="001D2E49" w:rsidRDefault="009C3179" w:rsidP="009C3179">
      <w:pPr>
        <w:pStyle w:val="PL"/>
        <w:rPr>
          <w:noProof w:val="0"/>
          <w:snapToGrid w:val="0"/>
        </w:rPr>
      </w:pPr>
      <w:proofErr w:type="spellStart"/>
      <w:proofErr w:type="gramStart"/>
      <w:r w:rsidRPr="001D2E49">
        <w:rPr>
          <w:noProof w:val="0"/>
          <w:snapToGrid w:val="0"/>
        </w:rPr>
        <w:t>PathSwitchRequestTransfer</w:t>
      </w:r>
      <w:proofErr w:type="spellEnd"/>
      <w:r w:rsidRPr="001D2E49">
        <w:rPr>
          <w:noProof w:val="0"/>
          <w:snapToGrid w:val="0"/>
        </w:rPr>
        <w:t xml:space="preserve"> ::=</w:t>
      </w:r>
      <w:proofErr w:type="gramEnd"/>
      <w:r w:rsidRPr="001D2E49">
        <w:rPr>
          <w:noProof w:val="0"/>
          <w:snapToGrid w:val="0"/>
        </w:rPr>
        <w:t xml:space="preserve"> SEQUENCE {</w:t>
      </w:r>
    </w:p>
    <w:p w14:paraId="35DAB3EF" w14:textId="77777777" w:rsidR="009C3179" w:rsidRPr="001D2E49" w:rsidRDefault="009C3179" w:rsidP="009C3179">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22359D5C" w14:textId="77777777" w:rsidR="009C3179" w:rsidRPr="001D2E49" w:rsidRDefault="009C3179" w:rsidP="009C3179">
      <w:pPr>
        <w:pStyle w:val="PL"/>
        <w:rPr>
          <w:noProof w:val="0"/>
          <w:snapToGrid w:val="0"/>
        </w:rPr>
      </w:pP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E29B79" w14:textId="77777777" w:rsidR="009C3179" w:rsidRPr="001D2E49" w:rsidRDefault="009C3179" w:rsidP="009C3179">
      <w:pPr>
        <w:pStyle w:val="PL"/>
        <w:rPr>
          <w:noProof w:val="0"/>
          <w:snapToGrid w:val="0"/>
        </w:rPr>
      </w:pP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7374FA" w14:textId="77777777" w:rsidR="009C3179" w:rsidRPr="001D2E49" w:rsidRDefault="009C3179" w:rsidP="009C3179">
      <w:pPr>
        <w:pStyle w:val="PL"/>
        <w:rPr>
          <w:noProof w:val="0"/>
          <w:snapToGrid w:val="0"/>
        </w:rPr>
      </w:pPr>
      <w:r w:rsidRPr="001D2E49">
        <w:rPr>
          <w:noProof w:val="0"/>
          <w:snapToGrid w:val="0"/>
        </w:rPr>
        <w:tab/>
      </w:r>
      <w:proofErr w:type="spellStart"/>
      <w:r w:rsidRPr="001D2E49">
        <w:rPr>
          <w:noProof w:val="0"/>
          <w:snapToGrid w:val="0"/>
        </w:rPr>
        <w:t>qosFlowAcceptedList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QosFlowAcceptedList</w:t>
      </w:r>
      <w:proofErr w:type="spellEnd"/>
      <w:r w:rsidRPr="001D2E49">
        <w:rPr>
          <w:noProof w:val="0"/>
          <w:snapToGrid w:val="0"/>
        </w:rPr>
        <w:t>,</w:t>
      </w:r>
    </w:p>
    <w:p w14:paraId="5D5B9D1F" w14:textId="77777777" w:rsidR="009C3179" w:rsidRPr="001D2E49" w:rsidRDefault="009C3179" w:rsidP="009C317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PathSwitchRequestTransfer-ExtIEs</w:t>
      </w:r>
      <w:proofErr w:type="spellEnd"/>
      <w:r w:rsidRPr="001D2E49">
        <w:rPr>
          <w:noProof w:val="0"/>
          <w:snapToGrid w:val="0"/>
        </w:rPr>
        <w:t>} }</w:t>
      </w:r>
      <w:r w:rsidRPr="001D2E49">
        <w:rPr>
          <w:noProof w:val="0"/>
          <w:snapToGrid w:val="0"/>
        </w:rPr>
        <w:tab/>
        <w:t>OPTIONAL,</w:t>
      </w:r>
    </w:p>
    <w:p w14:paraId="1EA7834F" w14:textId="77777777" w:rsidR="009C3179" w:rsidRPr="001D2E49" w:rsidRDefault="009C3179" w:rsidP="009C3179">
      <w:pPr>
        <w:pStyle w:val="PL"/>
        <w:rPr>
          <w:noProof w:val="0"/>
          <w:snapToGrid w:val="0"/>
        </w:rPr>
      </w:pPr>
      <w:r w:rsidRPr="001D2E49">
        <w:rPr>
          <w:noProof w:val="0"/>
          <w:snapToGrid w:val="0"/>
        </w:rPr>
        <w:tab/>
        <w:t>...</w:t>
      </w:r>
    </w:p>
    <w:p w14:paraId="1B652766" w14:textId="77777777" w:rsidR="009C3179" w:rsidRPr="001D2E49" w:rsidRDefault="009C3179" w:rsidP="009C3179">
      <w:pPr>
        <w:pStyle w:val="PL"/>
        <w:rPr>
          <w:noProof w:val="0"/>
          <w:snapToGrid w:val="0"/>
        </w:rPr>
      </w:pPr>
      <w:r w:rsidRPr="001D2E49">
        <w:rPr>
          <w:noProof w:val="0"/>
          <w:snapToGrid w:val="0"/>
        </w:rPr>
        <w:t>}</w:t>
      </w:r>
    </w:p>
    <w:p w14:paraId="12A5224A" w14:textId="77777777" w:rsidR="009C3179" w:rsidRPr="001D2E49" w:rsidRDefault="009C3179" w:rsidP="009C3179">
      <w:pPr>
        <w:pStyle w:val="PL"/>
        <w:rPr>
          <w:noProof w:val="0"/>
          <w:snapToGrid w:val="0"/>
        </w:rPr>
      </w:pPr>
    </w:p>
    <w:p w14:paraId="64212721" w14:textId="77777777" w:rsidR="009C3179" w:rsidRPr="001D2E49" w:rsidRDefault="009C3179" w:rsidP="009C3179">
      <w:pPr>
        <w:pStyle w:val="PL"/>
        <w:rPr>
          <w:noProof w:val="0"/>
          <w:snapToGrid w:val="0"/>
        </w:rPr>
      </w:pPr>
      <w:proofErr w:type="spellStart"/>
      <w:r w:rsidRPr="001D2E49">
        <w:rPr>
          <w:noProof w:val="0"/>
          <w:snapToGrid w:val="0"/>
        </w:rPr>
        <w:t>PathSwitchRequestTransfer-ExtIEs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6E70A4E" w14:textId="77777777" w:rsidR="009C3179" w:rsidRPr="001D2E49" w:rsidRDefault="009C3179" w:rsidP="009C3179">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AdditionalDLQosFlowPerTNLInformation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8835310" w14:textId="77777777" w:rsidR="009C3179" w:rsidRDefault="009C3179" w:rsidP="009C317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711668E6" w14:textId="77777777" w:rsidR="009C3179" w:rsidRDefault="009C3179" w:rsidP="009C317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3C32277" w14:textId="77777777" w:rsidR="009C3179" w:rsidRDefault="009C3179" w:rsidP="009C317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w:t>
      </w:r>
      <w:r>
        <w:rPr>
          <w:noProof w:val="0"/>
          <w:snapToGrid w:val="0"/>
        </w:rPr>
        <w:t>Redundant</w:t>
      </w:r>
      <w:r w:rsidRPr="001D2E49">
        <w:rPr>
          <w:noProof w:val="0"/>
          <w:snapToGrid w:val="0"/>
        </w:rPr>
        <w:t>DLQosFlowPerTNLInformation</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700DD9B6" w14:textId="77777777" w:rsidR="009C3179" w:rsidRDefault="009C3179" w:rsidP="009C3179">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5E661AF1" w14:textId="77777777" w:rsidR="009C3179" w:rsidRPr="001F5312" w:rsidRDefault="009C3179" w:rsidP="009C3179">
      <w:pPr>
        <w:pStyle w:val="PL"/>
        <w:rPr>
          <w:rFonts w:eastAsia="MS Mincho"/>
          <w:snapToGrid w:val="0"/>
        </w:rPr>
      </w:pPr>
      <w:r>
        <w:rPr>
          <w:noProof w:val="0"/>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2815E354" w14:textId="77777777" w:rsidR="009C3179" w:rsidRDefault="009C3179" w:rsidP="009C3179">
      <w:pPr>
        <w:pStyle w:val="PL"/>
        <w:rPr>
          <w:ins w:id="227" w:author="Huawei" w:date="2023-11-02T08:55:00Z"/>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ins w:id="228" w:author="Huawei" w:date="2023-11-02T08:55:00Z">
        <w:r>
          <w:rPr>
            <w:snapToGrid w:val="0"/>
          </w:rPr>
          <w:t>|</w:t>
        </w:r>
      </w:ins>
    </w:p>
    <w:p w14:paraId="0E248B43" w14:textId="2C97896A" w:rsidR="009C3179" w:rsidRDefault="009C3179" w:rsidP="009C3179">
      <w:pPr>
        <w:pStyle w:val="PL"/>
        <w:rPr>
          <w:ins w:id="229" w:author="Huawei" w:date="2023-11-02T08:54:00Z"/>
          <w:noProof w:val="0"/>
          <w:snapToGrid w:val="0"/>
        </w:rPr>
      </w:pPr>
      <w:ins w:id="230" w:author="Huawei" w:date="2023-11-02T08:55:00Z">
        <w:r>
          <w:rPr>
            <w:snapToGrid w:val="0"/>
          </w:rPr>
          <w:tab/>
        </w:r>
        <w:r w:rsidRPr="001F5312">
          <w:rPr>
            <w:snapToGrid w:val="0"/>
          </w:rPr>
          <w:t>{ ID id-MBS-Support</w:t>
        </w:r>
      </w:ins>
      <w:ins w:id="231" w:author="Huawei" w:date="2023-11-02T08:58:00Z">
        <w:r>
          <w:rPr>
            <w:snapToGrid w:val="0"/>
          </w:rPr>
          <w:t>Inactive</w:t>
        </w:r>
      </w:ins>
      <w:ins w:id="232" w:author="Huawei" w:date="2023-11-02T08:55:00Z">
        <w:r w:rsidRPr="001F5312">
          <w:rPr>
            <w:snapToGrid w:val="0"/>
          </w:rPr>
          <w: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w:t>
        </w:r>
      </w:ins>
      <w:ins w:id="233" w:author="Huawei" w:date="2023-11-02T08:58:00Z">
        <w:r>
          <w:rPr>
            <w:snapToGrid w:val="0"/>
          </w:rPr>
          <w:t>Inactive</w:t>
        </w:r>
      </w:ins>
      <w:ins w:id="234" w:author="Huawei" w:date="2023-11-02T08:55:00Z">
        <w:r w:rsidRPr="001F5312">
          <w:rPr>
            <w:snapToGrid w:val="0"/>
          </w:rPr>
          <w:t>Indicator</w:t>
        </w:r>
        <w:r w:rsidRPr="001F5312">
          <w:rPr>
            <w:snapToGrid w:val="0"/>
          </w:rPr>
          <w:tab/>
        </w:r>
        <w:r w:rsidRPr="001F5312">
          <w:rPr>
            <w:snapToGrid w:val="0"/>
          </w:rPr>
          <w:tab/>
          <w:t>PRESENCE optional</w:t>
        </w:r>
        <w:r w:rsidRPr="001F5312">
          <w:rPr>
            <w:snapToGrid w:val="0"/>
          </w:rPr>
          <w:tab/>
          <w:t>}</w:t>
        </w:r>
      </w:ins>
      <w:r w:rsidRPr="001D2E49">
        <w:rPr>
          <w:noProof w:val="0"/>
          <w:snapToGrid w:val="0"/>
        </w:rPr>
        <w:t>,</w:t>
      </w:r>
    </w:p>
    <w:p w14:paraId="1970B13B" w14:textId="78C954A1" w:rsidR="009C3179" w:rsidRPr="001D2E49" w:rsidRDefault="009C3179" w:rsidP="009C3179">
      <w:pPr>
        <w:pStyle w:val="PL"/>
        <w:rPr>
          <w:noProof w:val="0"/>
          <w:snapToGrid w:val="0"/>
        </w:rPr>
      </w:pPr>
      <w:ins w:id="235" w:author="Huawei" w:date="2023-11-02T08:54:00Z">
        <w:r>
          <w:rPr>
            <w:snapToGrid w:val="0"/>
          </w:rPr>
          <w:tab/>
        </w:r>
      </w:ins>
    </w:p>
    <w:p w14:paraId="2AFF388C" w14:textId="77777777" w:rsidR="009C3179" w:rsidRPr="001D2E49" w:rsidRDefault="009C3179" w:rsidP="009C3179">
      <w:pPr>
        <w:pStyle w:val="PL"/>
        <w:rPr>
          <w:noProof w:val="0"/>
          <w:snapToGrid w:val="0"/>
        </w:rPr>
      </w:pPr>
      <w:r w:rsidRPr="001D2E49">
        <w:rPr>
          <w:noProof w:val="0"/>
          <w:snapToGrid w:val="0"/>
        </w:rPr>
        <w:tab/>
        <w:t>...</w:t>
      </w:r>
    </w:p>
    <w:p w14:paraId="1C2916F9" w14:textId="77777777" w:rsidR="009C3179" w:rsidRPr="001D2E49" w:rsidRDefault="009C3179" w:rsidP="009C3179">
      <w:pPr>
        <w:pStyle w:val="PL"/>
        <w:rPr>
          <w:noProof w:val="0"/>
          <w:snapToGrid w:val="0"/>
        </w:rPr>
      </w:pPr>
      <w:r w:rsidRPr="001D2E49">
        <w:rPr>
          <w:noProof w:val="0"/>
          <w:snapToGrid w:val="0"/>
        </w:rPr>
        <w:t>}</w:t>
      </w:r>
    </w:p>
    <w:p w14:paraId="6F630633" w14:textId="77777777" w:rsidR="009C3179" w:rsidRPr="001D2E49" w:rsidRDefault="009C3179" w:rsidP="009C3179">
      <w:pPr>
        <w:pStyle w:val="PL"/>
        <w:rPr>
          <w:noProof w:val="0"/>
          <w:snapToGrid w:val="0"/>
        </w:rPr>
      </w:pPr>
    </w:p>
    <w:p w14:paraId="44F1D820" w14:textId="77777777" w:rsidR="009C3179" w:rsidRPr="001D2E49" w:rsidRDefault="009C3179" w:rsidP="009C3179">
      <w:pPr>
        <w:pStyle w:val="PL"/>
        <w:rPr>
          <w:noProof w:val="0"/>
          <w:snapToGrid w:val="0"/>
        </w:rPr>
      </w:pPr>
      <w:proofErr w:type="spellStart"/>
      <w:proofErr w:type="gramStart"/>
      <w:r w:rsidRPr="001D2E49">
        <w:rPr>
          <w:noProof w:val="0"/>
          <w:snapToGrid w:val="0"/>
        </w:rPr>
        <w:t>PathSwitchRequestUnsuccessfulTransfer</w:t>
      </w:r>
      <w:proofErr w:type="spellEnd"/>
      <w:r w:rsidRPr="001D2E49">
        <w:rPr>
          <w:noProof w:val="0"/>
          <w:snapToGrid w:val="0"/>
        </w:rPr>
        <w:t xml:space="preserve"> ::=</w:t>
      </w:r>
      <w:proofErr w:type="gramEnd"/>
      <w:r w:rsidRPr="001D2E49">
        <w:rPr>
          <w:noProof w:val="0"/>
          <w:snapToGrid w:val="0"/>
        </w:rPr>
        <w:t xml:space="preserve"> SEQUENCE {</w:t>
      </w:r>
    </w:p>
    <w:p w14:paraId="0CFD185F" w14:textId="77777777" w:rsidR="009C3179" w:rsidRPr="001D2E49" w:rsidRDefault="009C3179" w:rsidP="009C3179">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649CB8B2" w14:textId="77777777" w:rsidR="009C3179" w:rsidRPr="001D2E49" w:rsidRDefault="009C3179" w:rsidP="009C317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PathSwitchRequestUnsuccessfulTransfer-ExtIEs</w:t>
      </w:r>
      <w:proofErr w:type="spellEnd"/>
      <w:r w:rsidRPr="001D2E49">
        <w:rPr>
          <w:noProof w:val="0"/>
          <w:snapToGrid w:val="0"/>
        </w:rPr>
        <w:t>} }</w:t>
      </w:r>
      <w:r w:rsidRPr="001D2E49">
        <w:rPr>
          <w:noProof w:val="0"/>
          <w:snapToGrid w:val="0"/>
        </w:rPr>
        <w:tab/>
        <w:t>OPTIONAL,</w:t>
      </w:r>
    </w:p>
    <w:p w14:paraId="6B6669BD" w14:textId="77777777" w:rsidR="009C3179" w:rsidRPr="001D2E49" w:rsidRDefault="009C3179" w:rsidP="009C3179">
      <w:pPr>
        <w:pStyle w:val="PL"/>
        <w:rPr>
          <w:noProof w:val="0"/>
          <w:snapToGrid w:val="0"/>
        </w:rPr>
      </w:pPr>
      <w:r w:rsidRPr="001D2E49">
        <w:rPr>
          <w:noProof w:val="0"/>
          <w:snapToGrid w:val="0"/>
        </w:rPr>
        <w:tab/>
        <w:t>...</w:t>
      </w:r>
    </w:p>
    <w:p w14:paraId="52F37923" w14:textId="77777777" w:rsidR="009C3179" w:rsidRPr="001D2E49" w:rsidRDefault="009C3179" w:rsidP="009C3179">
      <w:pPr>
        <w:pStyle w:val="PL"/>
        <w:rPr>
          <w:noProof w:val="0"/>
          <w:snapToGrid w:val="0"/>
        </w:rPr>
      </w:pPr>
      <w:r w:rsidRPr="001D2E49">
        <w:rPr>
          <w:noProof w:val="0"/>
          <w:snapToGrid w:val="0"/>
        </w:rPr>
        <w:t>}</w:t>
      </w:r>
    </w:p>
    <w:p w14:paraId="617B08C2" w14:textId="77777777" w:rsidR="009C3179" w:rsidRPr="001D2E49" w:rsidRDefault="009C3179" w:rsidP="009C3179">
      <w:pPr>
        <w:pStyle w:val="PL"/>
        <w:rPr>
          <w:noProof w:val="0"/>
          <w:snapToGrid w:val="0"/>
        </w:rPr>
      </w:pPr>
    </w:p>
    <w:p w14:paraId="480BDA89" w14:textId="77777777" w:rsidR="009C3179" w:rsidRPr="001D2E49" w:rsidRDefault="009C3179" w:rsidP="009C3179">
      <w:pPr>
        <w:pStyle w:val="PL"/>
        <w:rPr>
          <w:noProof w:val="0"/>
          <w:snapToGrid w:val="0"/>
        </w:rPr>
      </w:pPr>
      <w:proofErr w:type="spellStart"/>
      <w:r w:rsidRPr="001D2E49">
        <w:rPr>
          <w:noProof w:val="0"/>
          <w:snapToGrid w:val="0"/>
        </w:rPr>
        <w:t>PathSwitchRequestUnsuccessfulTransfer-ExtIEs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9CB8E5E" w14:textId="77777777" w:rsidR="009C3179" w:rsidRPr="001D2E49" w:rsidRDefault="009C3179" w:rsidP="009C3179">
      <w:pPr>
        <w:pStyle w:val="PL"/>
        <w:rPr>
          <w:noProof w:val="0"/>
          <w:snapToGrid w:val="0"/>
        </w:rPr>
      </w:pPr>
      <w:r w:rsidRPr="001D2E49">
        <w:rPr>
          <w:noProof w:val="0"/>
          <w:snapToGrid w:val="0"/>
        </w:rPr>
        <w:tab/>
        <w:t>...</w:t>
      </w:r>
    </w:p>
    <w:p w14:paraId="61216265" w14:textId="77777777" w:rsidR="009C3179" w:rsidRPr="001D2E49" w:rsidRDefault="009C3179" w:rsidP="009C3179">
      <w:pPr>
        <w:pStyle w:val="PL"/>
        <w:rPr>
          <w:noProof w:val="0"/>
          <w:snapToGrid w:val="0"/>
        </w:rPr>
      </w:pPr>
      <w:r w:rsidRPr="001D2E49">
        <w:rPr>
          <w:noProof w:val="0"/>
          <w:snapToGrid w:val="0"/>
        </w:rPr>
        <w:t>}</w:t>
      </w:r>
    </w:p>
    <w:p w14:paraId="4E647F11" w14:textId="01271540" w:rsidR="009C3179" w:rsidRDefault="009C3179" w:rsidP="009C3179">
      <w:pPr>
        <w:spacing w:after="0" w:line="276" w:lineRule="auto"/>
        <w:rPr>
          <w:ins w:id="236" w:author="Huawei" w:date="2023-11-02T08:59:00Z"/>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60DE12D0" w14:textId="0902A1DE" w:rsidR="009C3179" w:rsidRPr="001F5312" w:rsidRDefault="009C3179" w:rsidP="009C3179">
      <w:pPr>
        <w:pStyle w:val="PL"/>
        <w:rPr>
          <w:ins w:id="237" w:author="Huawei" w:date="2023-11-02T08:59:00Z"/>
          <w:noProof w:val="0"/>
          <w:snapToGrid w:val="0"/>
        </w:rPr>
      </w:pPr>
      <w:ins w:id="238" w:author="Huawei" w:date="2023-11-02T08:59:00Z">
        <w:r w:rsidRPr="001F5312">
          <w:rPr>
            <w:rFonts w:cs="Arial"/>
            <w:szCs w:val="24"/>
          </w:rPr>
          <w:t>MBS-</w:t>
        </w:r>
        <w:proofErr w:type="gramStart"/>
        <w:r w:rsidRPr="001F5312">
          <w:rPr>
            <w:rFonts w:cs="Arial"/>
            <w:szCs w:val="24"/>
          </w:rPr>
          <w:t>Support</w:t>
        </w:r>
        <w:r>
          <w:rPr>
            <w:rFonts w:cs="Arial"/>
            <w:szCs w:val="24"/>
          </w:rPr>
          <w:t>Inactive</w:t>
        </w:r>
        <w:r w:rsidRPr="001F5312">
          <w:rPr>
            <w:rFonts w:cs="Arial"/>
            <w:szCs w:val="24"/>
          </w:rPr>
          <w:t>Indicator</w:t>
        </w:r>
        <w:r w:rsidRPr="001F5312">
          <w:rPr>
            <w:noProof w:val="0"/>
            <w:snapToGrid w:val="0"/>
          </w:rPr>
          <w:t xml:space="preserve"> ::=</w:t>
        </w:r>
        <w:proofErr w:type="gramEnd"/>
        <w:r w:rsidRPr="001F5312">
          <w:rPr>
            <w:noProof w:val="0"/>
            <w:snapToGrid w:val="0"/>
          </w:rPr>
          <w:t xml:space="preserve"> ENUMERATED {</w:t>
        </w:r>
      </w:ins>
    </w:p>
    <w:p w14:paraId="4284A342" w14:textId="77777777" w:rsidR="009C3179" w:rsidRPr="001F5312" w:rsidRDefault="009C3179" w:rsidP="009C3179">
      <w:pPr>
        <w:pStyle w:val="PL"/>
        <w:rPr>
          <w:ins w:id="239" w:author="Huawei" w:date="2023-11-02T08:59:00Z"/>
          <w:noProof w:val="0"/>
          <w:snapToGrid w:val="0"/>
        </w:rPr>
      </w:pPr>
      <w:ins w:id="240" w:author="Huawei" w:date="2023-11-02T08:59:00Z">
        <w:r w:rsidRPr="001F5312">
          <w:rPr>
            <w:noProof w:val="0"/>
            <w:snapToGrid w:val="0"/>
          </w:rPr>
          <w:tab/>
          <w:t>true,</w:t>
        </w:r>
      </w:ins>
    </w:p>
    <w:p w14:paraId="7577F1D1" w14:textId="77777777" w:rsidR="009C3179" w:rsidRPr="001F5312" w:rsidRDefault="009C3179" w:rsidP="009C3179">
      <w:pPr>
        <w:pStyle w:val="PL"/>
        <w:rPr>
          <w:ins w:id="241" w:author="Huawei" w:date="2023-11-02T08:59:00Z"/>
          <w:noProof w:val="0"/>
          <w:snapToGrid w:val="0"/>
        </w:rPr>
      </w:pPr>
      <w:ins w:id="242" w:author="Huawei" w:date="2023-11-02T08:59:00Z">
        <w:r w:rsidRPr="001F5312">
          <w:rPr>
            <w:noProof w:val="0"/>
            <w:snapToGrid w:val="0"/>
          </w:rPr>
          <w:tab/>
          <w:t>...</w:t>
        </w:r>
      </w:ins>
    </w:p>
    <w:p w14:paraId="1C897870" w14:textId="69248350" w:rsidR="009C3179" w:rsidRDefault="009C3179" w:rsidP="009C3179">
      <w:pPr>
        <w:pStyle w:val="PL"/>
        <w:rPr>
          <w:ins w:id="243" w:author="Huawei" w:date="2023-11-02T08:59:00Z"/>
          <w:noProof w:val="0"/>
          <w:snapToGrid w:val="0"/>
        </w:rPr>
      </w:pPr>
      <w:ins w:id="244" w:author="Huawei" w:date="2023-11-02T08:59:00Z">
        <w:r w:rsidRPr="001F5312">
          <w:rPr>
            <w:noProof w:val="0"/>
            <w:snapToGrid w:val="0"/>
          </w:rPr>
          <w:t>}</w:t>
        </w:r>
      </w:ins>
    </w:p>
    <w:p w14:paraId="38CE7159" w14:textId="77777777" w:rsidR="009C3179" w:rsidRPr="009C3179" w:rsidRDefault="009C3179">
      <w:pPr>
        <w:pStyle w:val="PL"/>
        <w:rPr>
          <w:snapToGrid w:val="0"/>
          <w:rPrChange w:id="245" w:author="Huawei" w:date="2023-11-02T08:59:00Z">
            <w:rPr>
              <w:rFonts w:eastAsiaTheme="minorEastAsia"/>
              <w:b/>
              <w:i/>
              <w:color w:val="FF0000"/>
              <w:highlight w:val="yellow"/>
              <w:lang w:eastAsia="zh-CN"/>
            </w:rPr>
          </w:rPrChange>
        </w:rPr>
        <w:pPrChange w:id="246" w:author="Huawei" w:date="2023-11-02T08:59:00Z">
          <w:pPr>
            <w:spacing w:after="0" w:line="276" w:lineRule="auto"/>
          </w:pPr>
        </w:pPrChange>
      </w:pPr>
    </w:p>
    <w:p w14:paraId="2F77B904" w14:textId="77777777" w:rsidR="009C3179" w:rsidRPr="001F5312" w:rsidRDefault="009C3179" w:rsidP="009C3179">
      <w:pPr>
        <w:pStyle w:val="PL"/>
        <w:rPr>
          <w:noProof w:val="0"/>
          <w:snapToGrid w:val="0"/>
        </w:rPr>
      </w:pPr>
      <w:r w:rsidRPr="001F5312">
        <w:rPr>
          <w:rFonts w:cs="Arial"/>
          <w:szCs w:val="24"/>
        </w:rPr>
        <w:t>MBS-</w:t>
      </w:r>
      <w:proofErr w:type="gramStart"/>
      <w:r w:rsidRPr="001F5312">
        <w:rPr>
          <w:rFonts w:cs="Arial"/>
          <w:szCs w:val="24"/>
        </w:rPr>
        <w:t>SupportIndicator</w:t>
      </w:r>
      <w:r w:rsidRPr="001F5312">
        <w:rPr>
          <w:noProof w:val="0"/>
          <w:snapToGrid w:val="0"/>
        </w:rPr>
        <w:t xml:space="preserve"> ::=</w:t>
      </w:r>
      <w:proofErr w:type="gramEnd"/>
      <w:r w:rsidRPr="001F5312">
        <w:rPr>
          <w:noProof w:val="0"/>
          <w:snapToGrid w:val="0"/>
        </w:rPr>
        <w:t xml:space="preserve"> ENUMERATED {</w:t>
      </w:r>
    </w:p>
    <w:p w14:paraId="1F01ADB0" w14:textId="77777777" w:rsidR="009C3179" w:rsidRPr="001F5312" w:rsidRDefault="009C3179" w:rsidP="009C3179">
      <w:pPr>
        <w:pStyle w:val="PL"/>
        <w:rPr>
          <w:noProof w:val="0"/>
          <w:snapToGrid w:val="0"/>
        </w:rPr>
      </w:pPr>
      <w:r w:rsidRPr="001F5312">
        <w:rPr>
          <w:noProof w:val="0"/>
          <w:snapToGrid w:val="0"/>
        </w:rPr>
        <w:tab/>
        <w:t>true,</w:t>
      </w:r>
    </w:p>
    <w:p w14:paraId="1E710D9C" w14:textId="77777777" w:rsidR="009C3179" w:rsidRPr="001F5312" w:rsidRDefault="009C3179" w:rsidP="009C3179">
      <w:pPr>
        <w:pStyle w:val="PL"/>
        <w:rPr>
          <w:noProof w:val="0"/>
          <w:snapToGrid w:val="0"/>
        </w:rPr>
      </w:pPr>
      <w:r w:rsidRPr="001F5312">
        <w:rPr>
          <w:noProof w:val="0"/>
          <w:snapToGrid w:val="0"/>
        </w:rPr>
        <w:tab/>
        <w:t>...</w:t>
      </w:r>
    </w:p>
    <w:p w14:paraId="7223D6E3" w14:textId="77777777" w:rsidR="009C3179" w:rsidRPr="001F5312" w:rsidRDefault="009C3179" w:rsidP="009C3179">
      <w:pPr>
        <w:pStyle w:val="PL"/>
        <w:rPr>
          <w:noProof w:val="0"/>
          <w:snapToGrid w:val="0"/>
        </w:rPr>
      </w:pPr>
      <w:r w:rsidRPr="001F5312">
        <w:rPr>
          <w:noProof w:val="0"/>
          <w:snapToGrid w:val="0"/>
        </w:rPr>
        <w:t>}</w:t>
      </w:r>
    </w:p>
    <w:p w14:paraId="7C4FA89D" w14:textId="77777777" w:rsidR="009C3179" w:rsidRDefault="009C3179" w:rsidP="009C3179">
      <w:pPr>
        <w:spacing w:after="0" w:line="276" w:lineRule="auto"/>
        <w:rPr>
          <w:rFonts w:eastAsiaTheme="minorEastAsia"/>
          <w:b/>
          <w:i/>
          <w:color w:val="FF0000"/>
          <w:highlight w:val="yellow"/>
          <w:lang w:eastAsia="zh-CN"/>
        </w:rPr>
      </w:pPr>
    </w:p>
    <w:p w14:paraId="209F6B6C" w14:textId="76160473" w:rsidR="002131A0" w:rsidRPr="009C3179"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669C3CF" w14:textId="718CD396" w:rsidR="002131A0" w:rsidRPr="00F65F9B" w:rsidRDefault="00F65F9B" w:rsidP="00F65F9B">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700B6C2" w14:textId="77777777" w:rsidR="002131A0" w:rsidRPr="002131A0" w:rsidRDefault="002131A0" w:rsidP="002131A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47" w:name="_Toc20955358"/>
      <w:bookmarkStart w:id="248" w:name="_Toc29503811"/>
      <w:bookmarkStart w:id="249" w:name="_Toc29504395"/>
      <w:bookmarkStart w:id="250" w:name="_Toc29504979"/>
      <w:bookmarkStart w:id="251" w:name="_Toc36553432"/>
      <w:bookmarkStart w:id="252" w:name="_Toc36555159"/>
      <w:bookmarkStart w:id="253" w:name="_Toc45652558"/>
      <w:bookmarkStart w:id="254" w:name="_Toc45658990"/>
      <w:bookmarkStart w:id="255" w:name="_Toc45720810"/>
      <w:bookmarkStart w:id="256" w:name="_Toc45798690"/>
      <w:bookmarkStart w:id="257" w:name="_Toc45898079"/>
      <w:bookmarkStart w:id="258" w:name="_Toc51746286"/>
      <w:bookmarkStart w:id="259" w:name="_Toc64446551"/>
      <w:bookmarkStart w:id="260" w:name="_Toc73982421"/>
      <w:bookmarkStart w:id="261" w:name="_Toc88652511"/>
      <w:bookmarkStart w:id="262" w:name="_Toc97891555"/>
      <w:bookmarkStart w:id="263" w:name="_Toc99123760"/>
      <w:bookmarkStart w:id="264" w:name="_Toc99662566"/>
      <w:bookmarkStart w:id="265" w:name="_Toc105152645"/>
      <w:bookmarkStart w:id="266" w:name="_Toc105174451"/>
      <w:bookmarkStart w:id="267" w:name="_Toc106109449"/>
      <w:bookmarkStart w:id="268" w:name="_Toc107409907"/>
      <w:bookmarkStart w:id="269" w:name="_Toc112757096"/>
      <w:bookmarkStart w:id="270" w:name="_Toc120537591"/>
      <w:r w:rsidRPr="002131A0">
        <w:rPr>
          <w:rFonts w:ascii="Arial" w:eastAsia="宋体" w:hAnsi="Arial"/>
          <w:sz w:val="28"/>
          <w:lang w:eastAsia="ko-KR"/>
        </w:rPr>
        <w:t>9.4.7</w:t>
      </w:r>
      <w:r w:rsidRPr="002131A0">
        <w:rPr>
          <w:rFonts w:ascii="Arial" w:eastAsia="宋体" w:hAnsi="Arial"/>
          <w:sz w:val="28"/>
          <w:lang w:eastAsia="ko-KR"/>
        </w:rPr>
        <w:tab/>
        <w:t>Constant Definitions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170113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ASN1START</w:t>
      </w:r>
    </w:p>
    <w:p w14:paraId="63510B3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3727816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019C89D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Constant definitions</w:t>
      </w:r>
    </w:p>
    <w:p w14:paraId="6D60B7C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3277096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530DE741" w14:textId="77777777" w:rsidR="00070141" w:rsidRPr="00F65F9B" w:rsidRDefault="00070141" w:rsidP="00070141">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DF2DB78" w14:textId="68939BA1" w:rsidR="0028710E" w:rsidRPr="00976445" w:rsidRDefault="00271559" w:rsidP="0028710E">
      <w:pPr>
        <w:pStyle w:val="PL"/>
        <w:rPr>
          <w:snapToGrid w:val="0"/>
          <w:lang w:eastAsia="ko-KR"/>
        </w:rPr>
      </w:pPr>
      <w:r w:rsidRPr="004D15AF">
        <w:rPr>
          <w:rFonts w:eastAsia="宋体"/>
          <w:snapToGrid w:val="0"/>
          <w:lang w:eastAsia="zh-CN"/>
        </w:rPr>
        <w:tab/>
      </w:r>
      <w:bookmarkStart w:id="271" w:name="_Hlk149902509"/>
      <w:r w:rsidR="0028710E" w:rsidRPr="00976445">
        <w:rPr>
          <w:snapToGrid w:val="0"/>
          <w:lang w:eastAsia="ko-KR"/>
        </w:rPr>
        <w:t>id-NGAPIESupportInformationRequestList</w:t>
      </w:r>
      <w:r w:rsidR="0028710E" w:rsidRPr="00976445">
        <w:rPr>
          <w:snapToGrid w:val="0"/>
          <w:lang w:eastAsia="ko-KR"/>
        </w:rPr>
        <w:tab/>
      </w:r>
      <w:r w:rsidR="0028710E" w:rsidRPr="00976445">
        <w:rPr>
          <w:snapToGrid w:val="0"/>
          <w:lang w:eastAsia="ko-KR"/>
        </w:rPr>
        <w:tab/>
      </w:r>
      <w:r w:rsidR="0028710E" w:rsidRPr="00976445">
        <w:rPr>
          <w:snapToGrid w:val="0"/>
          <w:lang w:eastAsia="ko-KR"/>
        </w:rPr>
        <w:tab/>
      </w:r>
      <w:r w:rsidR="0028710E" w:rsidRPr="00976445">
        <w:rPr>
          <w:snapToGrid w:val="0"/>
          <w:lang w:eastAsia="ko-KR"/>
        </w:rPr>
        <w:tab/>
      </w:r>
      <w:r w:rsidR="0028710E" w:rsidRPr="00976445">
        <w:rPr>
          <w:snapToGrid w:val="0"/>
          <w:lang w:eastAsia="ko-KR"/>
        </w:rPr>
        <w:tab/>
      </w:r>
      <w:r w:rsidR="0028710E" w:rsidRPr="00976445">
        <w:rPr>
          <w:snapToGrid w:val="0"/>
          <w:lang w:eastAsia="zh-CN"/>
        </w:rPr>
        <w:t>P</w:t>
      </w:r>
      <w:r w:rsidR="0028710E" w:rsidRPr="00976445">
        <w:rPr>
          <w:rFonts w:hint="eastAsia"/>
          <w:snapToGrid w:val="0"/>
          <w:lang w:eastAsia="zh-CN"/>
        </w:rPr>
        <w:t xml:space="preserve">rotocolIE-ID ::= </w:t>
      </w:r>
      <w:r w:rsidR="0028710E" w:rsidRPr="00976445">
        <w:rPr>
          <w:snapToGrid w:val="0"/>
          <w:lang w:eastAsia="zh-CN"/>
        </w:rPr>
        <w:t>355</w:t>
      </w:r>
    </w:p>
    <w:p w14:paraId="78DA68ED" w14:textId="77777777" w:rsidR="0028710E" w:rsidRPr="00976445" w:rsidRDefault="0028710E" w:rsidP="0028710E">
      <w:pPr>
        <w:pStyle w:val="PL"/>
        <w:rPr>
          <w:snapToGrid w:val="0"/>
          <w:lang w:eastAsia="ko-KR"/>
        </w:rPr>
      </w:pPr>
      <w:r w:rsidRPr="00976445">
        <w:rPr>
          <w:snapToGrid w:val="0"/>
          <w:lang w:eastAsia="ko-KR"/>
        </w:rPr>
        <w:tab/>
        <w:t>id-NGAPIESupportInformationResponseList</w:t>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zh-CN"/>
        </w:rPr>
        <w:t>P</w:t>
      </w:r>
      <w:r w:rsidRPr="00976445">
        <w:rPr>
          <w:rFonts w:hint="eastAsia"/>
          <w:snapToGrid w:val="0"/>
          <w:lang w:eastAsia="zh-CN"/>
        </w:rPr>
        <w:t xml:space="preserve">rotocolIE-ID ::= </w:t>
      </w:r>
      <w:r w:rsidRPr="00976445">
        <w:rPr>
          <w:snapToGrid w:val="0"/>
          <w:lang w:eastAsia="zh-CN"/>
        </w:rPr>
        <w:t>356</w:t>
      </w:r>
    </w:p>
    <w:p w14:paraId="6DF8403C" w14:textId="77777777" w:rsidR="0028710E" w:rsidRPr="00976445" w:rsidRDefault="0028710E" w:rsidP="0028710E">
      <w:pPr>
        <w:pStyle w:val="PL"/>
        <w:rPr>
          <w:snapToGrid w:val="0"/>
          <w:lang w:eastAsia="zh-CN"/>
        </w:rPr>
      </w:pPr>
      <w:r w:rsidRPr="00976445">
        <w:rPr>
          <w:snapToGrid w:val="0"/>
          <w:lang w:eastAsia="zh-CN"/>
        </w:rPr>
        <w:tab/>
      </w:r>
      <w:r w:rsidRPr="00976445">
        <w:rPr>
          <w:rFonts w:hint="eastAsia"/>
          <w:snapToGrid w:val="0"/>
          <w:lang w:eastAsia="zh-CN"/>
        </w:rPr>
        <w:t>id-</w:t>
      </w:r>
      <w:r w:rsidRPr="00976445">
        <w:rPr>
          <w:snapToGrid w:val="0"/>
          <w:lang w:eastAsia="zh-CN"/>
        </w:rPr>
        <w:t>MBS-SessionFSAIDList</w:t>
      </w:r>
      <w:r w:rsidRPr="00976445">
        <w:rPr>
          <w:rFonts w:hint="eastAsia"/>
          <w:snapToGrid w:val="0"/>
          <w:lang w:eastAsia="zh-CN"/>
        </w:rPr>
        <w:tab/>
      </w:r>
      <w:r w:rsidRPr="00976445">
        <w:rPr>
          <w:rFonts w:hint="eastAsia"/>
          <w:snapToGrid w:val="0"/>
          <w:lang w:eastAsia="zh-CN"/>
        </w:rPr>
        <w:tab/>
      </w:r>
      <w:r w:rsidRPr="00976445">
        <w:rPr>
          <w:rFonts w:hint="eastAsia"/>
          <w:snapToGrid w:val="0"/>
          <w:lang w:eastAsia="zh-CN"/>
        </w:rPr>
        <w:tab/>
      </w:r>
      <w:r w:rsidRPr="00976445">
        <w:rPr>
          <w:rFonts w:hint="eastAsia"/>
          <w:snapToGrid w:val="0"/>
          <w:lang w:eastAsia="zh-CN"/>
        </w:rPr>
        <w:tab/>
      </w:r>
      <w:r w:rsidRPr="00976445">
        <w:rPr>
          <w:rFonts w:hint="eastAsia"/>
          <w:snapToGrid w:val="0"/>
          <w:lang w:eastAsia="zh-CN"/>
        </w:rPr>
        <w:tab/>
      </w:r>
      <w:r w:rsidRPr="00976445">
        <w:rPr>
          <w:rFonts w:hint="eastAsia"/>
          <w:snapToGrid w:val="0"/>
          <w:lang w:eastAsia="zh-CN"/>
        </w:rPr>
        <w:tab/>
      </w:r>
      <w:r w:rsidRPr="00976445">
        <w:rPr>
          <w:rFonts w:hint="eastAsia"/>
          <w:snapToGrid w:val="0"/>
          <w:lang w:eastAsia="zh-CN"/>
        </w:rPr>
        <w:tab/>
      </w:r>
      <w:r w:rsidRPr="00976445">
        <w:rPr>
          <w:rFonts w:hint="eastAsia"/>
          <w:snapToGrid w:val="0"/>
          <w:lang w:eastAsia="zh-CN"/>
        </w:rPr>
        <w:tab/>
      </w:r>
      <w:r w:rsidRPr="00976445">
        <w:rPr>
          <w:snapToGrid w:val="0"/>
          <w:lang w:eastAsia="zh-CN"/>
        </w:rPr>
        <w:tab/>
        <w:t>P</w:t>
      </w:r>
      <w:r w:rsidRPr="00976445">
        <w:rPr>
          <w:rFonts w:hint="eastAsia"/>
          <w:snapToGrid w:val="0"/>
          <w:lang w:eastAsia="zh-CN"/>
        </w:rPr>
        <w:t xml:space="preserve">rotocolIE-ID ::= </w:t>
      </w:r>
      <w:r w:rsidRPr="00976445">
        <w:rPr>
          <w:snapToGrid w:val="0"/>
          <w:lang w:eastAsia="zh-CN"/>
        </w:rPr>
        <w:t>357</w:t>
      </w:r>
    </w:p>
    <w:p w14:paraId="67C52C9D" w14:textId="77777777" w:rsidR="0028710E" w:rsidRPr="00976445" w:rsidRDefault="0028710E" w:rsidP="0028710E">
      <w:pPr>
        <w:pStyle w:val="PL"/>
        <w:rPr>
          <w:snapToGrid w:val="0"/>
          <w:lang w:eastAsia="zh-CN"/>
        </w:rPr>
      </w:pPr>
      <w:r w:rsidRPr="00976445">
        <w:rPr>
          <w:snapToGrid w:val="0"/>
          <w:lang w:eastAsia="zh-CN"/>
        </w:rPr>
        <w:tab/>
      </w:r>
      <w:r w:rsidRPr="00976445">
        <w:rPr>
          <w:rFonts w:hint="eastAsia"/>
          <w:snapToGrid w:val="0"/>
          <w:lang w:eastAsia="zh-CN"/>
        </w:rPr>
        <w:t>id-</w:t>
      </w:r>
      <w:r w:rsidRPr="00976445">
        <w:rPr>
          <w:snapToGrid w:val="0"/>
          <w:lang w:eastAsia="zh-CN"/>
        </w:rPr>
        <w:t>MBSSessionReleaseResponseTransfer</w:t>
      </w:r>
      <w:r w:rsidRPr="00976445">
        <w:rPr>
          <w:rFonts w:hint="eastAsia"/>
          <w:snapToGrid w:val="0"/>
          <w:lang w:eastAsia="zh-CN"/>
        </w:rPr>
        <w:tab/>
      </w:r>
      <w:r w:rsidRPr="00976445">
        <w:rPr>
          <w:rFonts w:hint="eastAsia"/>
          <w:snapToGrid w:val="0"/>
          <w:lang w:eastAsia="zh-CN"/>
        </w:rPr>
        <w:tab/>
      </w:r>
      <w:r w:rsidRPr="00976445">
        <w:rPr>
          <w:rFonts w:hint="eastAsia"/>
          <w:snapToGrid w:val="0"/>
          <w:lang w:eastAsia="zh-CN"/>
        </w:rPr>
        <w:tab/>
      </w:r>
      <w:r w:rsidRPr="00976445">
        <w:rPr>
          <w:rFonts w:hint="eastAsia"/>
          <w:snapToGrid w:val="0"/>
          <w:lang w:eastAsia="zh-CN"/>
        </w:rPr>
        <w:tab/>
      </w:r>
      <w:r w:rsidRPr="00976445">
        <w:rPr>
          <w:rFonts w:hint="eastAsia"/>
          <w:snapToGrid w:val="0"/>
          <w:lang w:eastAsia="zh-CN"/>
        </w:rPr>
        <w:tab/>
      </w:r>
      <w:r w:rsidRPr="00976445">
        <w:rPr>
          <w:snapToGrid w:val="0"/>
          <w:lang w:eastAsia="zh-CN"/>
        </w:rPr>
        <w:t>P</w:t>
      </w:r>
      <w:r w:rsidRPr="00976445">
        <w:rPr>
          <w:rFonts w:hint="eastAsia"/>
          <w:snapToGrid w:val="0"/>
          <w:lang w:eastAsia="zh-CN"/>
        </w:rPr>
        <w:t xml:space="preserve">rotocolIE-ID ::= </w:t>
      </w:r>
      <w:r w:rsidRPr="00976445">
        <w:rPr>
          <w:snapToGrid w:val="0"/>
          <w:lang w:eastAsia="zh-CN"/>
        </w:rPr>
        <w:t>358</w:t>
      </w:r>
    </w:p>
    <w:p w14:paraId="124D75C1" w14:textId="77777777" w:rsidR="0028710E" w:rsidRPr="00976445" w:rsidRDefault="0028710E" w:rsidP="0028710E">
      <w:pPr>
        <w:pStyle w:val="PL"/>
        <w:rPr>
          <w:snapToGrid w:val="0"/>
          <w:lang w:eastAsia="ko-KR"/>
        </w:rPr>
      </w:pPr>
      <w:r w:rsidRPr="00976445">
        <w:rPr>
          <w:snapToGrid w:val="0"/>
          <w:lang w:eastAsia="ko-KR"/>
        </w:rPr>
        <w:tab/>
        <w:t>id-ManagementBasedMDTPLMNModificationList</w:t>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t>ProtocolIE-ID ::= 359</w:t>
      </w:r>
    </w:p>
    <w:p w14:paraId="40AB241C" w14:textId="77777777" w:rsidR="0028710E" w:rsidRPr="00976445" w:rsidRDefault="0028710E" w:rsidP="0028710E">
      <w:pPr>
        <w:pStyle w:val="PL"/>
        <w:rPr>
          <w:snapToGrid w:val="0"/>
          <w:lang w:eastAsia="ko-KR"/>
        </w:rPr>
      </w:pPr>
      <w:r w:rsidRPr="00976445">
        <w:rPr>
          <w:snapToGrid w:val="0"/>
          <w:lang w:eastAsia="en-GB"/>
        </w:rPr>
        <w:lastRenderedPageBreak/>
        <w:tab/>
        <w:t>id-</w:t>
      </w:r>
      <w:r w:rsidRPr="00976445">
        <w:rPr>
          <w:rFonts w:cs="Courier New"/>
          <w:snapToGrid w:val="0"/>
          <w:lang w:eastAsia="ko-KR"/>
        </w:rPr>
        <w:t>EarlyMeasurement</w:t>
      </w:r>
      <w:r w:rsidRPr="00976445">
        <w:rPr>
          <w:rFonts w:cs="Courier New"/>
          <w:snapToGrid w:val="0"/>
          <w:lang w:eastAsia="ko-KR"/>
        </w:rPr>
        <w:tab/>
      </w:r>
      <w:r w:rsidRPr="00976445">
        <w:rPr>
          <w:rFonts w:cs="Courier New"/>
          <w:snapToGrid w:val="0"/>
          <w:lang w:eastAsia="ko-KR"/>
        </w:rPr>
        <w:tab/>
      </w:r>
      <w:r w:rsidRPr="00976445">
        <w:rPr>
          <w:rFonts w:cs="Courier New"/>
          <w:snapToGrid w:val="0"/>
          <w:lang w:eastAsia="ko-KR"/>
        </w:rPr>
        <w:tab/>
      </w:r>
      <w:r w:rsidRPr="00976445">
        <w:rPr>
          <w:rFonts w:cs="Courier New"/>
          <w:snapToGrid w:val="0"/>
          <w:lang w:eastAsia="ko-KR"/>
        </w:rPr>
        <w:tab/>
      </w:r>
      <w:r w:rsidRPr="00976445">
        <w:rPr>
          <w:rFonts w:cs="Courier New"/>
          <w:snapToGrid w:val="0"/>
          <w:lang w:eastAsia="ko-KR"/>
        </w:rPr>
        <w:tab/>
      </w:r>
      <w:r w:rsidRPr="00976445">
        <w:rPr>
          <w:rFonts w:cs="Courier New"/>
          <w:snapToGrid w:val="0"/>
          <w:lang w:eastAsia="ko-KR"/>
        </w:rPr>
        <w:tab/>
      </w:r>
      <w:r w:rsidRPr="00976445">
        <w:rPr>
          <w:rFonts w:cs="Courier New"/>
          <w:snapToGrid w:val="0"/>
          <w:lang w:eastAsia="ko-KR"/>
        </w:rPr>
        <w:tab/>
      </w:r>
      <w:r w:rsidRPr="00976445">
        <w:rPr>
          <w:rFonts w:cs="Courier New"/>
          <w:snapToGrid w:val="0"/>
          <w:lang w:eastAsia="ko-KR"/>
        </w:rPr>
        <w:tab/>
      </w:r>
      <w:r w:rsidRPr="00976445">
        <w:rPr>
          <w:rFonts w:cs="Courier New"/>
          <w:snapToGrid w:val="0"/>
          <w:lang w:eastAsia="ko-KR"/>
        </w:rPr>
        <w:tab/>
      </w:r>
      <w:r w:rsidRPr="00976445">
        <w:rPr>
          <w:rFonts w:cs="Courier New"/>
          <w:snapToGrid w:val="0"/>
          <w:lang w:eastAsia="ko-KR"/>
        </w:rPr>
        <w:tab/>
      </w:r>
      <w:r w:rsidRPr="00976445">
        <w:rPr>
          <w:snapToGrid w:val="0"/>
          <w:lang w:eastAsia="ko-KR"/>
        </w:rPr>
        <w:t>ProtocolIE-ID ::= 360</w:t>
      </w:r>
    </w:p>
    <w:p w14:paraId="00952C74" w14:textId="77777777" w:rsidR="0028710E" w:rsidRPr="00976445" w:rsidRDefault="0028710E" w:rsidP="0028710E">
      <w:pPr>
        <w:pStyle w:val="PL"/>
        <w:rPr>
          <w:snapToGrid w:val="0"/>
          <w:lang w:eastAsia="ko-KR"/>
        </w:rPr>
      </w:pPr>
      <w:r w:rsidRPr="00976445">
        <w:rPr>
          <w:snapToGrid w:val="0"/>
          <w:lang w:eastAsia="ko-KR"/>
        </w:rPr>
        <w:tab/>
        <w:t>id-BeamMeasurementsReportConfiguration</w:t>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t>ProtocolIE-ID ::= 361</w:t>
      </w:r>
    </w:p>
    <w:p w14:paraId="75D70F4A" w14:textId="77777777" w:rsidR="0028710E" w:rsidRPr="00976445" w:rsidRDefault="0028710E" w:rsidP="0028710E">
      <w:pPr>
        <w:pStyle w:val="PL"/>
        <w:rPr>
          <w:snapToGrid w:val="0"/>
          <w:lang w:eastAsia="ko-KR"/>
        </w:rPr>
      </w:pPr>
      <w:r w:rsidRPr="00976445">
        <w:rPr>
          <w:snapToGrid w:val="0"/>
          <w:lang w:eastAsia="ko-KR"/>
        </w:rPr>
        <w:tab/>
      </w:r>
      <w:r w:rsidRPr="00976445">
        <w:rPr>
          <w:lang w:eastAsia="ko-KR"/>
        </w:rPr>
        <w:t>id-H</w:t>
      </w:r>
      <w:r w:rsidRPr="00976445">
        <w:rPr>
          <w:snapToGrid w:val="0"/>
          <w:lang w:eastAsia="ko-KR"/>
        </w:rPr>
        <w:t>FCNode-ID-new</w:t>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t>ProtocolIE-ID ::= 362</w:t>
      </w:r>
    </w:p>
    <w:p w14:paraId="56729014" w14:textId="77777777" w:rsidR="0028710E" w:rsidRPr="00976445" w:rsidRDefault="0028710E" w:rsidP="0028710E">
      <w:pPr>
        <w:pStyle w:val="PL"/>
        <w:rPr>
          <w:snapToGrid w:val="0"/>
          <w:lang w:eastAsia="ko-KR"/>
        </w:rPr>
      </w:pPr>
      <w:r w:rsidRPr="00976445">
        <w:rPr>
          <w:snapToGrid w:val="0"/>
          <w:lang w:eastAsia="ko-KR"/>
        </w:rPr>
        <w:tab/>
      </w:r>
      <w:r w:rsidRPr="00976445">
        <w:rPr>
          <w:lang w:eastAsia="ko-KR"/>
        </w:rPr>
        <w:t>id-</w:t>
      </w:r>
      <w:r w:rsidRPr="00976445">
        <w:rPr>
          <w:snapToGrid w:val="0"/>
          <w:lang w:eastAsia="ko-KR"/>
        </w:rPr>
        <w:t>GlobalCable</w:t>
      </w:r>
      <w:r w:rsidRPr="00976445">
        <w:rPr>
          <w:lang w:eastAsia="ko-KR"/>
        </w:rPr>
        <w:t>-ID</w:t>
      </w:r>
      <w:r w:rsidRPr="00976445">
        <w:rPr>
          <w:snapToGrid w:val="0"/>
          <w:lang w:eastAsia="ko-KR"/>
        </w:rPr>
        <w:t>-new</w:t>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t>ProtocolIE-ID ::= 363</w:t>
      </w:r>
    </w:p>
    <w:p w14:paraId="040E40F0" w14:textId="77777777" w:rsidR="0028710E" w:rsidRPr="00976445" w:rsidRDefault="0028710E" w:rsidP="0028710E">
      <w:pPr>
        <w:pStyle w:val="PL"/>
        <w:rPr>
          <w:snapToGrid w:val="0"/>
          <w:lang w:eastAsia="ko-KR"/>
        </w:rPr>
      </w:pPr>
      <w:r w:rsidRPr="00976445">
        <w:rPr>
          <w:snapToGrid w:val="0"/>
          <w:lang w:eastAsia="ko-KR"/>
        </w:rPr>
        <w:tab/>
      </w:r>
      <w:r w:rsidRPr="00976445">
        <w:rPr>
          <w:lang w:eastAsia="ko-KR"/>
        </w:rPr>
        <w:t>id-TargetHomeENB-ID</w:t>
      </w:r>
      <w:r w:rsidRPr="00976445">
        <w:rPr>
          <w:lang w:eastAsia="ko-KR"/>
        </w:rPr>
        <w:tab/>
      </w:r>
      <w:r w:rsidRPr="00976445">
        <w:rPr>
          <w:lang w:eastAsia="ko-KR"/>
        </w:rPr>
        <w:tab/>
      </w:r>
      <w:r w:rsidRPr="00976445">
        <w:rPr>
          <w:lang w:eastAsia="ko-KR"/>
        </w:rPr>
        <w:tab/>
      </w:r>
      <w:r w:rsidRPr="00976445">
        <w:rPr>
          <w:lang w:eastAsia="ko-KR"/>
        </w:rPr>
        <w:tab/>
      </w:r>
      <w:r w:rsidRPr="00976445">
        <w:rPr>
          <w:lang w:eastAsia="ko-KR"/>
        </w:rPr>
        <w:tab/>
      </w:r>
      <w:r w:rsidRPr="00976445">
        <w:rPr>
          <w:lang w:eastAsia="ko-KR"/>
        </w:rPr>
        <w:tab/>
      </w:r>
      <w:r w:rsidRPr="00976445">
        <w:rPr>
          <w:lang w:eastAsia="ko-KR"/>
        </w:rPr>
        <w:tab/>
      </w:r>
      <w:r w:rsidRPr="00976445">
        <w:rPr>
          <w:lang w:eastAsia="ko-KR"/>
        </w:rPr>
        <w:tab/>
      </w:r>
      <w:r w:rsidRPr="00976445">
        <w:rPr>
          <w:lang w:eastAsia="ko-KR"/>
        </w:rPr>
        <w:tab/>
      </w:r>
      <w:r w:rsidRPr="00976445">
        <w:rPr>
          <w:lang w:eastAsia="ko-KR"/>
        </w:rPr>
        <w:tab/>
      </w:r>
      <w:r w:rsidRPr="00976445">
        <w:rPr>
          <w:snapToGrid w:val="0"/>
          <w:lang w:eastAsia="ko-KR"/>
        </w:rPr>
        <w:t>ProtocolIE-ID ::= 364</w:t>
      </w:r>
    </w:p>
    <w:p w14:paraId="31DDD95B" w14:textId="77777777" w:rsidR="0028710E" w:rsidRPr="00976445" w:rsidRDefault="0028710E" w:rsidP="0028710E">
      <w:pPr>
        <w:pStyle w:val="PL"/>
        <w:rPr>
          <w:snapToGrid w:val="0"/>
          <w:lang w:eastAsia="ko-KR"/>
        </w:rPr>
      </w:pPr>
      <w:r w:rsidRPr="00976445">
        <w:rPr>
          <w:snapToGrid w:val="0"/>
          <w:lang w:eastAsia="ko-KR"/>
        </w:rPr>
        <w:tab/>
        <w:t>id-</w:t>
      </w:r>
      <w:r w:rsidRPr="00976445">
        <w:rPr>
          <w:snapToGrid w:val="0"/>
          <w:lang w:eastAsia="zh-CN"/>
        </w:rPr>
        <w:t>HashedUEIdentityIndexValue</w:t>
      </w:r>
      <w:r w:rsidRPr="00976445">
        <w:rPr>
          <w:rFonts w:hint="eastAsia"/>
          <w:snapToGrid w:val="0"/>
          <w:lang w:eastAsia="zh-CN"/>
        </w:rPr>
        <w:tab/>
      </w:r>
      <w:r w:rsidRPr="00976445">
        <w:rPr>
          <w:rFonts w:hint="eastAsia"/>
          <w:snapToGrid w:val="0"/>
          <w:lang w:eastAsia="zh-CN"/>
        </w:rPr>
        <w:tab/>
      </w:r>
      <w:r w:rsidRPr="00976445">
        <w:rPr>
          <w:rFonts w:hint="eastAsia"/>
          <w:snapToGrid w:val="0"/>
          <w:lang w:eastAsia="zh-CN"/>
        </w:rPr>
        <w:tab/>
      </w:r>
      <w:r w:rsidRPr="00976445">
        <w:rPr>
          <w:rFonts w:hint="eastAsia"/>
          <w:snapToGrid w:val="0"/>
          <w:lang w:eastAsia="zh-CN"/>
        </w:rPr>
        <w:tab/>
      </w:r>
      <w:r w:rsidRPr="00976445">
        <w:rPr>
          <w:rFonts w:hint="eastAsia"/>
          <w:snapToGrid w:val="0"/>
          <w:lang w:eastAsia="zh-CN"/>
        </w:rPr>
        <w:tab/>
      </w:r>
      <w:r w:rsidRPr="00976445">
        <w:rPr>
          <w:snapToGrid w:val="0"/>
          <w:lang w:eastAsia="ko-KR"/>
        </w:rPr>
        <w:tab/>
      </w:r>
      <w:r w:rsidRPr="00976445">
        <w:rPr>
          <w:snapToGrid w:val="0"/>
          <w:lang w:eastAsia="ko-KR"/>
        </w:rPr>
        <w:tab/>
        <w:t>ProtocolIE-ID ::= 365</w:t>
      </w:r>
    </w:p>
    <w:p w14:paraId="26E84B4E" w14:textId="77777777" w:rsidR="0028710E" w:rsidRPr="002A5B5F" w:rsidRDefault="0028710E" w:rsidP="0028710E">
      <w:pPr>
        <w:pStyle w:val="PL"/>
        <w:rPr>
          <w:ins w:id="272" w:author="author" w:date="2023-10-19T10:05:00Z"/>
          <w:snapToGrid w:val="0"/>
          <w:lang w:eastAsia="ko-KR"/>
        </w:rPr>
      </w:pPr>
      <w:r w:rsidRPr="00976445">
        <w:rPr>
          <w:lang w:eastAsia="ko-KR"/>
        </w:rPr>
        <w:tab/>
      </w:r>
      <w:r w:rsidRPr="00976445">
        <w:rPr>
          <w:snapToGrid w:val="0"/>
          <w:lang w:eastAsia="ko-KR"/>
        </w:rPr>
        <w:t>id-ExtendedMobilityInformation</w:t>
      </w:r>
      <w:r w:rsidRPr="00976445">
        <w:rPr>
          <w:rFonts w:hint="eastAsia"/>
          <w:snapToGrid w:val="0"/>
          <w:lang w:eastAsia="zh-CN"/>
        </w:rPr>
        <w:tab/>
      </w:r>
      <w:r w:rsidRPr="00976445">
        <w:rPr>
          <w:rFonts w:hint="eastAsia"/>
          <w:snapToGrid w:val="0"/>
          <w:lang w:eastAsia="zh-CN"/>
        </w:rPr>
        <w:tab/>
      </w:r>
      <w:r w:rsidRPr="00976445">
        <w:rPr>
          <w:rFonts w:hint="eastAsia"/>
          <w:snapToGrid w:val="0"/>
          <w:lang w:eastAsia="zh-CN"/>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t>ProtocolIE-ID ::= 366</w:t>
      </w:r>
    </w:p>
    <w:p w14:paraId="389DC19C" w14:textId="77777777" w:rsidR="0028710E" w:rsidRPr="002A5B5F" w:rsidRDefault="0028710E" w:rsidP="0028710E">
      <w:pPr>
        <w:pStyle w:val="PL"/>
        <w:rPr>
          <w:ins w:id="273" w:author="author" w:date="2023-10-19T10:05:00Z"/>
          <w:snapToGrid w:val="0"/>
          <w:lang w:eastAsia="ko-KR"/>
        </w:rPr>
      </w:pPr>
      <w:ins w:id="274" w:author="author" w:date="2023-10-19T10:05:00Z">
        <w:r w:rsidRPr="002A5B5F">
          <w:rPr>
            <w:snapToGrid w:val="0"/>
            <w:lang w:eastAsia="ko-KR"/>
          </w:rPr>
          <w:tab/>
          <w:t>id-AssociatedSessionID</w:t>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t xml:space="preserve">ProtocolIE-ID ::= </w:t>
        </w:r>
        <w:bookmarkStart w:id="275" w:name="OLE_LINK11"/>
        <w:bookmarkStart w:id="276" w:name="OLE_LINK12"/>
        <w:bookmarkStart w:id="277" w:name="OLE_LINK13"/>
        <w:r w:rsidRPr="002A5B5F">
          <w:rPr>
            <w:snapToGrid w:val="0"/>
            <w:lang w:eastAsia="ko-KR"/>
          </w:rPr>
          <w:t xml:space="preserve">998 </w:t>
        </w:r>
        <w:bookmarkStart w:id="278" w:name="OLE_LINK9"/>
        <w:bookmarkStart w:id="279" w:name="OLE_LINK10"/>
        <w:r w:rsidRPr="002A5B5F">
          <w:rPr>
            <w:snapToGrid w:val="0"/>
            <w:lang w:eastAsia="ko-KR"/>
          </w:rPr>
          <w:t>-- to be allocated</w:t>
        </w:r>
        <w:bookmarkEnd w:id="275"/>
        <w:bookmarkEnd w:id="276"/>
        <w:bookmarkEnd w:id="277"/>
        <w:bookmarkEnd w:id="278"/>
        <w:bookmarkEnd w:id="279"/>
      </w:ins>
    </w:p>
    <w:p w14:paraId="17194216" w14:textId="77777777" w:rsidR="0028710E" w:rsidRPr="002A5B5F" w:rsidRDefault="0028710E" w:rsidP="0028710E">
      <w:pPr>
        <w:pStyle w:val="PL"/>
        <w:rPr>
          <w:ins w:id="280" w:author="author" w:date="2023-10-19T10:05:00Z"/>
          <w:snapToGrid w:val="0"/>
          <w:lang w:eastAsia="ko-KR"/>
        </w:rPr>
      </w:pPr>
      <w:ins w:id="281" w:author="author" w:date="2023-10-19T10:05:00Z">
        <w:r w:rsidRPr="002A5B5F">
          <w:rPr>
            <w:snapToGrid w:val="0"/>
            <w:lang w:eastAsia="ko-KR"/>
          </w:rPr>
          <w:tab/>
          <w:t>id-SharedNGUNotEstablished</w:t>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t>ProtocolIE-ID ::= 999 -- to be allocated</w:t>
        </w:r>
      </w:ins>
    </w:p>
    <w:p w14:paraId="3F08F340" w14:textId="77777777" w:rsidR="0028710E" w:rsidRPr="002A5B5F" w:rsidRDefault="0028710E" w:rsidP="0028710E">
      <w:pPr>
        <w:pStyle w:val="PL"/>
        <w:rPr>
          <w:ins w:id="282" w:author="author" w:date="2023-10-19T10:05:00Z"/>
          <w:snapToGrid w:val="0"/>
          <w:lang w:eastAsia="ko-KR"/>
        </w:rPr>
      </w:pPr>
      <w:ins w:id="283" w:author="author" w:date="2023-10-19T10:05:00Z">
        <w:r w:rsidRPr="002A5B5F">
          <w:rPr>
            <w:snapToGrid w:val="0"/>
            <w:lang w:eastAsia="ko-KR"/>
          </w:rPr>
          <w:tab/>
          <w:t>id-MBS-AssistanceInformation</w:t>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t>ProtocolIE-ID ::= 1000 -- to be allocated</w:t>
        </w:r>
      </w:ins>
    </w:p>
    <w:p w14:paraId="5568AD00" w14:textId="77777777" w:rsidR="0028710E" w:rsidRPr="002A5B5F" w:rsidRDefault="0028710E" w:rsidP="0028710E">
      <w:pPr>
        <w:pStyle w:val="PL"/>
        <w:rPr>
          <w:ins w:id="284" w:author="author" w:date="2023-10-19T10:05:00Z"/>
          <w:snapToGrid w:val="0"/>
          <w:lang w:eastAsia="zh-CN"/>
        </w:rPr>
      </w:pPr>
      <w:ins w:id="285" w:author="author" w:date="2023-10-19T10:05:00Z">
        <w:r w:rsidRPr="002A5B5F">
          <w:rPr>
            <w:snapToGrid w:val="0"/>
            <w:lang w:eastAsia="ko-KR"/>
          </w:rPr>
          <w:tab/>
          <w:t>id-BroadcastTransportFailureTransfer</w:t>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t xml:space="preserve">ProtocolIE-ID ::= </w:t>
        </w:r>
      </w:ins>
      <w:ins w:id="286" w:author="author" w:date="2023-10-24T20:02:00Z">
        <w:r>
          <w:rPr>
            <w:rFonts w:hint="eastAsia"/>
            <w:snapToGrid w:val="0"/>
            <w:lang w:eastAsia="zh-CN"/>
          </w:rPr>
          <w:t>1001</w:t>
        </w:r>
        <w:r w:rsidRPr="002A5B5F">
          <w:rPr>
            <w:snapToGrid w:val="0"/>
            <w:lang w:eastAsia="ko-KR"/>
          </w:rPr>
          <w:t xml:space="preserve"> -- to be allocated</w:t>
        </w:r>
      </w:ins>
    </w:p>
    <w:p w14:paraId="2BC1AF2B" w14:textId="77777777" w:rsidR="0028710E" w:rsidRPr="002A5B5F" w:rsidRDefault="0028710E" w:rsidP="0028710E">
      <w:pPr>
        <w:pStyle w:val="PL"/>
        <w:rPr>
          <w:ins w:id="287" w:author="author" w:date="2023-10-19T10:05:00Z"/>
          <w:snapToGrid w:val="0"/>
          <w:lang w:eastAsia="ko-KR"/>
        </w:rPr>
      </w:pPr>
      <w:ins w:id="288" w:author="author" w:date="2023-10-19T10:05:00Z">
        <w:r w:rsidRPr="002A5B5F">
          <w:rPr>
            <w:snapToGrid w:val="0"/>
            <w:lang w:eastAsia="ko-KR"/>
          </w:rPr>
          <w:tab/>
          <w:t>id-BroadcastTransportRequestTransfer</w:t>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t xml:space="preserve">ProtocolIE-ID ::= </w:t>
        </w:r>
      </w:ins>
      <w:ins w:id="289" w:author="author" w:date="2023-10-24T20:02:00Z">
        <w:r>
          <w:rPr>
            <w:rFonts w:hint="eastAsia"/>
            <w:snapToGrid w:val="0"/>
            <w:lang w:eastAsia="zh-CN"/>
          </w:rPr>
          <w:t>1002</w:t>
        </w:r>
        <w:r w:rsidRPr="002A5B5F">
          <w:rPr>
            <w:snapToGrid w:val="0"/>
            <w:lang w:eastAsia="ko-KR"/>
          </w:rPr>
          <w:t xml:space="preserve"> -- to be allocated</w:t>
        </w:r>
      </w:ins>
    </w:p>
    <w:p w14:paraId="4069DA1D" w14:textId="15BF0063" w:rsidR="0028710E" w:rsidRDefault="0028710E" w:rsidP="0028710E">
      <w:pPr>
        <w:pStyle w:val="PL"/>
        <w:rPr>
          <w:ins w:id="290" w:author="Huawei" w:date="2023-11-03T11:15:00Z"/>
          <w:snapToGrid w:val="0"/>
          <w:lang w:eastAsia="ko-KR"/>
        </w:rPr>
      </w:pPr>
      <w:ins w:id="291" w:author="author" w:date="2023-10-19T10:05:00Z">
        <w:r w:rsidRPr="002A5B5F">
          <w:rPr>
            <w:snapToGrid w:val="0"/>
            <w:lang w:eastAsia="ko-KR"/>
          </w:rPr>
          <w:tab/>
          <w:t>id-BroadcastTransportResponseTransfer</w:t>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r>
        <w:r w:rsidRPr="002A5B5F">
          <w:rPr>
            <w:snapToGrid w:val="0"/>
            <w:lang w:eastAsia="ko-KR"/>
          </w:rPr>
          <w:tab/>
          <w:t xml:space="preserve">ProtocolIE-ID ::= </w:t>
        </w:r>
      </w:ins>
      <w:ins w:id="292" w:author="author" w:date="2023-10-24T20:02:00Z">
        <w:r>
          <w:rPr>
            <w:rFonts w:hint="eastAsia"/>
            <w:snapToGrid w:val="0"/>
            <w:lang w:eastAsia="zh-CN"/>
          </w:rPr>
          <w:t>1003</w:t>
        </w:r>
        <w:r w:rsidRPr="002A5B5F">
          <w:rPr>
            <w:snapToGrid w:val="0"/>
            <w:lang w:eastAsia="ko-KR"/>
          </w:rPr>
          <w:t xml:space="preserve"> -- to be allocated</w:t>
        </w:r>
      </w:ins>
    </w:p>
    <w:p w14:paraId="198EBB21" w14:textId="77777777" w:rsidR="0028710E" w:rsidRDefault="0028710E" w:rsidP="00287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Huawei" w:date="2023-11-03T11:15:00Z"/>
          <w:rFonts w:ascii="Courier New" w:eastAsia="宋体" w:hAnsi="Courier New"/>
          <w:noProof/>
          <w:snapToGrid w:val="0"/>
          <w:sz w:val="16"/>
          <w:lang w:eastAsia="zh-CN"/>
        </w:rPr>
      </w:pPr>
      <w:ins w:id="294" w:author="Huawei" w:date="2023-11-03T11:15:00Z">
        <w:r>
          <w:rPr>
            <w:rFonts w:ascii="Courier New" w:eastAsia="宋体" w:hAnsi="Courier New"/>
            <w:noProof/>
            <w:snapToGrid w:val="0"/>
            <w:sz w:val="16"/>
            <w:lang w:eastAsia="zh-CN"/>
          </w:rPr>
          <w:tab/>
        </w:r>
        <w:r w:rsidRPr="002131A0">
          <w:rPr>
            <w:rFonts w:ascii="Courier New" w:eastAsia="宋体" w:hAnsi="Courier New"/>
            <w:noProof/>
            <w:snapToGrid w:val="0"/>
            <w:sz w:val="16"/>
            <w:lang w:eastAsia="zh-CN"/>
          </w:rPr>
          <w:t>id-MBS-</w:t>
        </w:r>
        <w:r>
          <w:rPr>
            <w:rFonts w:ascii="Courier New" w:eastAsia="宋体" w:hAnsi="Courier New"/>
            <w:noProof/>
            <w:snapToGrid w:val="0"/>
            <w:sz w:val="16"/>
            <w:lang w:eastAsia="zh-CN"/>
          </w:rPr>
          <w:t>SessionActivation</w:t>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t>ProtocolIE-ID ::= FFS</w:t>
        </w:r>
      </w:ins>
    </w:p>
    <w:p w14:paraId="13ADA241" w14:textId="77777777" w:rsidR="0028710E" w:rsidRPr="00941939" w:rsidRDefault="0028710E" w:rsidP="00287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Huawei" w:date="2023-11-03T11:15:00Z"/>
          <w:rFonts w:ascii="Courier New" w:eastAsia="Malgun Gothic" w:hAnsi="Courier New"/>
          <w:noProof/>
          <w:snapToGrid w:val="0"/>
          <w:sz w:val="16"/>
          <w:lang w:eastAsia="ko-KR"/>
        </w:rPr>
      </w:pPr>
      <w:ins w:id="296" w:author="Huawei" w:date="2023-11-03T11:15:00Z">
        <w:r>
          <w:rPr>
            <w:rFonts w:ascii="Courier New" w:eastAsia="Malgun Gothic" w:hAnsi="Courier New"/>
            <w:noProof/>
            <w:snapToGrid w:val="0"/>
            <w:sz w:val="16"/>
            <w:lang w:eastAsia="ko-KR"/>
          </w:rPr>
          <w:tab/>
          <w:t>id-MBS-SupportInactiveIndicator</w:t>
        </w:r>
        <w:r>
          <w:rPr>
            <w:rFonts w:ascii="Courier New" w:eastAsia="Malgun Gothic" w:hAnsi="Courier New"/>
            <w:noProof/>
            <w:snapToGrid w:val="0"/>
            <w:sz w:val="16"/>
            <w:lang w:eastAsia="ko-KR"/>
          </w:rPr>
          <w:tab/>
        </w:r>
        <w:r>
          <w:rPr>
            <w:rFonts w:ascii="Courier New" w:eastAsia="Malgun Gothic" w:hAnsi="Courier New"/>
            <w:noProof/>
            <w:snapToGrid w:val="0"/>
            <w:sz w:val="16"/>
            <w:lang w:eastAsia="ko-KR"/>
          </w:rPr>
          <w:tab/>
        </w:r>
        <w:r>
          <w:rPr>
            <w:rFonts w:ascii="Courier New" w:eastAsia="Malgun Gothic" w:hAnsi="Courier New"/>
            <w:noProof/>
            <w:snapToGrid w:val="0"/>
            <w:sz w:val="16"/>
            <w:lang w:eastAsia="ko-KR"/>
          </w:rPr>
          <w:tab/>
        </w:r>
        <w:r>
          <w:rPr>
            <w:rFonts w:ascii="Courier New" w:eastAsia="Malgun Gothic" w:hAnsi="Courier New"/>
            <w:noProof/>
            <w:snapToGrid w:val="0"/>
            <w:sz w:val="16"/>
            <w:lang w:eastAsia="ko-KR"/>
          </w:rPr>
          <w:tab/>
        </w:r>
        <w:r>
          <w:rPr>
            <w:rFonts w:ascii="Courier New" w:eastAsia="Malgun Gothic" w:hAnsi="Courier New"/>
            <w:noProof/>
            <w:snapToGrid w:val="0"/>
            <w:sz w:val="16"/>
            <w:lang w:eastAsia="ko-KR"/>
          </w:rPr>
          <w:tab/>
        </w:r>
        <w:r>
          <w:rPr>
            <w:rFonts w:ascii="Courier New" w:eastAsia="Malgun Gothic" w:hAnsi="Courier New"/>
            <w:noProof/>
            <w:snapToGrid w:val="0"/>
            <w:sz w:val="16"/>
            <w:lang w:eastAsia="ko-KR"/>
          </w:rPr>
          <w:tab/>
        </w:r>
        <w:r>
          <w:rPr>
            <w:rFonts w:ascii="Courier New" w:eastAsia="Malgun Gothic" w:hAnsi="Courier New"/>
            <w:noProof/>
            <w:snapToGrid w:val="0"/>
            <w:sz w:val="16"/>
            <w:lang w:eastAsia="ko-KR"/>
          </w:rPr>
          <w:tab/>
        </w:r>
        <w:r>
          <w:rPr>
            <w:rFonts w:ascii="Courier New" w:eastAsia="宋体" w:hAnsi="Courier New"/>
            <w:noProof/>
            <w:snapToGrid w:val="0"/>
            <w:sz w:val="16"/>
            <w:lang w:eastAsia="zh-CN"/>
          </w:rPr>
          <w:t>ProtocolIE-ID ::= FFS</w:t>
        </w:r>
      </w:ins>
    </w:p>
    <w:p w14:paraId="5B7EA038" w14:textId="77777777" w:rsidR="0028710E" w:rsidRPr="0028710E" w:rsidRDefault="0028710E" w:rsidP="0028710E">
      <w:pPr>
        <w:pStyle w:val="PL"/>
        <w:rPr>
          <w:rFonts w:eastAsia="Malgun Gothic" w:hint="eastAsia"/>
          <w:snapToGrid w:val="0"/>
          <w:lang w:eastAsia="ko-KR"/>
        </w:rPr>
      </w:pPr>
    </w:p>
    <w:bookmarkEnd w:id="271"/>
    <w:p w14:paraId="57F45E8F" w14:textId="77777777" w:rsidR="002131A0" w:rsidRPr="0028710E"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hint="eastAsia"/>
          <w:snapToGrid w:val="0"/>
          <w:sz w:val="16"/>
          <w:lang w:eastAsia="ko-KR"/>
        </w:rPr>
      </w:pPr>
    </w:p>
    <w:p w14:paraId="54DC8BD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END</w:t>
      </w:r>
    </w:p>
    <w:p w14:paraId="2BED733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ASN1STOP</w:t>
      </w:r>
    </w:p>
    <w:p w14:paraId="4F6938E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148"/>
    <w:p w14:paraId="528A5826" w14:textId="77777777" w:rsidR="002131A0" w:rsidRDefault="002131A0">
      <w:pPr>
        <w:rPr>
          <w:rFonts w:eastAsiaTheme="minorEastAsia"/>
          <w:b/>
          <w:i/>
          <w:color w:val="FF0000"/>
          <w:sz w:val="21"/>
          <w:highlight w:val="yellow"/>
          <w:lang w:eastAsia="zh-CN"/>
        </w:rPr>
      </w:pPr>
    </w:p>
    <w:p w14:paraId="03597264" w14:textId="1D95EF20" w:rsidR="0072737F" w:rsidRDefault="00A238C1" w:rsidP="0072737F">
      <w:pPr>
        <w:rPr>
          <w:lang w:eastAsia="zh-CN"/>
        </w:rPr>
        <w:sectPr w:rsidR="0072737F" w:rsidSect="0072737F">
          <w:footerReference w:type="default" r:id="rId10"/>
          <w:footnotePr>
            <w:numRestart w:val="eachSect"/>
          </w:footnotePr>
          <w:pgSz w:w="16840" w:h="11907" w:orient="landscape" w:code="9"/>
          <w:pgMar w:top="1133" w:right="1416" w:bottom="1133" w:left="1133" w:header="850" w:footer="340" w:gutter="0"/>
          <w:cols w:space="720"/>
          <w:formProt w:val="0"/>
          <w:docGrid w:linePitch="272"/>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9DBB820" w14:textId="7BFFB1FB" w:rsidR="00A238C1" w:rsidRPr="00A57621" w:rsidRDefault="00A238C1">
      <w:pPr>
        <w:rPr>
          <w:rFonts w:eastAsiaTheme="minorEastAsia"/>
          <w:lang w:eastAsia="zh-CN"/>
        </w:rPr>
      </w:pPr>
    </w:p>
    <w:p w14:paraId="69BF784B" w14:textId="4A683377" w:rsidR="00CC2D7D" w:rsidRDefault="00CC2D7D" w:rsidP="00CC2D7D">
      <w:pPr>
        <w:pStyle w:val="1"/>
        <w:rPr>
          <w:lang w:eastAsia="zh-CN"/>
        </w:rPr>
      </w:pPr>
      <w:r w:rsidRPr="007D3E81">
        <w:rPr>
          <w:lang w:eastAsia="zh-CN"/>
        </w:rPr>
        <w:t>Annex</w:t>
      </w:r>
      <w:r>
        <w:rPr>
          <w:lang w:eastAsia="zh-CN"/>
        </w:rPr>
        <w:t xml:space="preserve"> </w:t>
      </w:r>
      <w:r w:rsidR="00941939">
        <w:rPr>
          <w:lang w:eastAsia="zh-CN"/>
        </w:rPr>
        <w:t>C</w:t>
      </w:r>
      <w:r>
        <w:rPr>
          <w:lang w:eastAsia="zh-CN"/>
        </w:rPr>
        <w:t>.</w:t>
      </w:r>
      <w:r w:rsidRPr="007D3E81">
        <w:rPr>
          <w:lang w:eastAsia="zh-CN"/>
        </w:rPr>
        <w:t xml:space="preserve"> </w:t>
      </w:r>
      <w:r>
        <w:rPr>
          <w:lang w:eastAsia="zh-CN"/>
        </w:rPr>
        <w:t xml:space="preserve">TP to TS 38.473 BL CR </w:t>
      </w:r>
    </w:p>
    <w:p w14:paraId="4C4FF058" w14:textId="01C04426" w:rsidR="004D1CD5" w:rsidRPr="005263EF" w:rsidRDefault="00A238C1" w:rsidP="005263EF">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bookmarkStart w:id="297" w:name="_Toc99038655"/>
      <w:bookmarkStart w:id="298" w:name="_Toc99730918"/>
      <w:bookmarkStart w:id="299" w:name="_Toc105511047"/>
      <w:bookmarkStart w:id="300" w:name="_Toc105927579"/>
      <w:bookmarkStart w:id="301" w:name="_Toc106110119"/>
      <w:bookmarkStart w:id="302" w:name="_Toc113835556"/>
      <w:bookmarkStart w:id="303" w:name="_Toc120124404"/>
      <w:bookmarkStart w:id="304" w:name="_Toc121161404"/>
    </w:p>
    <w:p w14:paraId="4F660355" w14:textId="77777777" w:rsidR="004F33EA" w:rsidRPr="00EA5FA7" w:rsidRDefault="004F33EA" w:rsidP="004F33EA">
      <w:pPr>
        <w:pStyle w:val="41"/>
      </w:pPr>
      <w:bookmarkStart w:id="305" w:name="_Toc20955857"/>
      <w:bookmarkStart w:id="306" w:name="_Toc29892969"/>
      <w:bookmarkStart w:id="307" w:name="_Toc36556906"/>
      <w:bookmarkStart w:id="308" w:name="_Toc45832333"/>
      <w:bookmarkStart w:id="309" w:name="_Toc51763586"/>
      <w:bookmarkStart w:id="310" w:name="_Toc64448752"/>
      <w:bookmarkStart w:id="311" w:name="_Toc66289411"/>
      <w:bookmarkStart w:id="312" w:name="_Toc74154524"/>
      <w:bookmarkStart w:id="313" w:name="_Toc81383268"/>
      <w:bookmarkStart w:id="314" w:name="_Toc88657901"/>
      <w:bookmarkStart w:id="315" w:name="_Toc97910813"/>
      <w:bookmarkStart w:id="316" w:name="_Toc99038533"/>
      <w:bookmarkStart w:id="317" w:name="_Toc99730796"/>
      <w:bookmarkStart w:id="318" w:name="_Toc105510925"/>
      <w:bookmarkStart w:id="319" w:name="_Toc105927457"/>
      <w:bookmarkStart w:id="320" w:name="_Toc106109997"/>
      <w:bookmarkStart w:id="321" w:name="_Toc113835434"/>
      <w:bookmarkStart w:id="322" w:name="_Toc120124281"/>
      <w:bookmarkStart w:id="323" w:name="_Toc146226548"/>
      <w:r w:rsidRPr="00EA5FA7">
        <w:t>9.2.1.5</w:t>
      </w:r>
      <w:r w:rsidRPr="00EA5FA7">
        <w:tab/>
        <w:t>F1 SETUP RESPONSE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79AAC99" w14:textId="77777777" w:rsidR="004F33EA" w:rsidRPr="00EA5FA7" w:rsidRDefault="004F33EA" w:rsidP="004F33EA">
      <w:r w:rsidRPr="00EA5FA7">
        <w:t xml:space="preserve">This message is sent by the </w:t>
      </w:r>
      <w:proofErr w:type="spellStart"/>
      <w:r w:rsidRPr="00EA5FA7">
        <w:t>gNB</w:t>
      </w:r>
      <w:proofErr w:type="spellEnd"/>
      <w:r w:rsidRPr="00EA5FA7">
        <w:t>-CU to transfer information associated to an F1-C interface instance.</w:t>
      </w:r>
    </w:p>
    <w:p w14:paraId="23DC1F75" w14:textId="77777777" w:rsidR="004F33EA" w:rsidRPr="00EA5FA7" w:rsidRDefault="004F33EA" w:rsidP="004F33EA">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F33EA" w:rsidRPr="00EA5FA7" w14:paraId="2AD16C64" w14:textId="77777777" w:rsidTr="00B714CD">
        <w:trPr>
          <w:tblHeader/>
        </w:trPr>
        <w:tc>
          <w:tcPr>
            <w:tcW w:w="2160" w:type="dxa"/>
          </w:tcPr>
          <w:p w14:paraId="4EAF95FB" w14:textId="77777777" w:rsidR="004F33EA" w:rsidRPr="00EA5FA7" w:rsidRDefault="004F33EA" w:rsidP="00B714C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4119AD27" w14:textId="77777777" w:rsidR="004F33EA" w:rsidRPr="00EA5FA7" w:rsidRDefault="004F33EA" w:rsidP="00B714C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11148B63" w14:textId="77777777" w:rsidR="004F33EA" w:rsidRPr="00EA5FA7" w:rsidRDefault="004F33EA" w:rsidP="00B714C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5C33FCC0" w14:textId="77777777" w:rsidR="004F33EA" w:rsidRPr="00EA5FA7" w:rsidRDefault="004F33EA" w:rsidP="00B714C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51743CE6" w14:textId="77777777" w:rsidR="004F33EA" w:rsidRPr="00EA5FA7" w:rsidRDefault="004F33EA" w:rsidP="00B714C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735113A6" w14:textId="77777777" w:rsidR="004F33EA" w:rsidRPr="00EA5FA7" w:rsidRDefault="004F33EA" w:rsidP="00B714C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086BCE2E" w14:textId="77777777" w:rsidR="004F33EA" w:rsidRPr="00EA5FA7" w:rsidRDefault="004F33EA" w:rsidP="00B714CD">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4F33EA" w:rsidRPr="00EA5FA7" w14:paraId="66B40576" w14:textId="77777777" w:rsidTr="00B714CD">
        <w:tc>
          <w:tcPr>
            <w:tcW w:w="2160" w:type="dxa"/>
          </w:tcPr>
          <w:p w14:paraId="3F37FC37" w14:textId="77777777" w:rsidR="004F33EA" w:rsidRPr="00EA5FA7" w:rsidRDefault="004F33EA" w:rsidP="00B714CD">
            <w:pPr>
              <w:pStyle w:val="TAL"/>
              <w:keepNext w:val="0"/>
              <w:keepLines w:val="0"/>
              <w:widowControl w:val="0"/>
              <w:rPr>
                <w:lang w:eastAsia="ja-JP"/>
              </w:rPr>
            </w:pPr>
            <w:r w:rsidRPr="00EA5FA7">
              <w:rPr>
                <w:lang w:eastAsia="ja-JP"/>
              </w:rPr>
              <w:t>Message Type</w:t>
            </w:r>
          </w:p>
        </w:tc>
        <w:tc>
          <w:tcPr>
            <w:tcW w:w="1080" w:type="dxa"/>
          </w:tcPr>
          <w:p w14:paraId="61D3932F"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Pr>
          <w:p w14:paraId="0CC25DAD" w14:textId="77777777" w:rsidR="004F33EA" w:rsidRPr="00EA5FA7" w:rsidRDefault="004F33EA" w:rsidP="00B714CD">
            <w:pPr>
              <w:pStyle w:val="TAL"/>
              <w:keepNext w:val="0"/>
              <w:keepLines w:val="0"/>
              <w:widowControl w:val="0"/>
              <w:rPr>
                <w:lang w:eastAsia="ja-JP"/>
              </w:rPr>
            </w:pPr>
          </w:p>
        </w:tc>
        <w:tc>
          <w:tcPr>
            <w:tcW w:w="1512" w:type="dxa"/>
          </w:tcPr>
          <w:p w14:paraId="17906308" w14:textId="77777777" w:rsidR="004F33EA" w:rsidRPr="00EA5FA7" w:rsidRDefault="004F33EA" w:rsidP="00B714CD">
            <w:pPr>
              <w:pStyle w:val="TAL"/>
              <w:keepNext w:val="0"/>
              <w:keepLines w:val="0"/>
              <w:widowControl w:val="0"/>
              <w:rPr>
                <w:lang w:eastAsia="ja-JP"/>
              </w:rPr>
            </w:pPr>
            <w:r w:rsidRPr="00EA5FA7">
              <w:rPr>
                <w:lang w:eastAsia="ja-JP"/>
              </w:rPr>
              <w:t>9.3.1.1</w:t>
            </w:r>
          </w:p>
        </w:tc>
        <w:tc>
          <w:tcPr>
            <w:tcW w:w="1728" w:type="dxa"/>
          </w:tcPr>
          <w:p w14:paraId="1933F1B1" w14:textId="77777777" w:rsidR="004F33EA" w:rsidRPr="00EA5FA7" w:rsidRDefault="004F33EA" w:rsidP="00B714CD">
            <w:pPr>
              <w:pStyle w:val="TAL"/>
              <w:keepNext w:val="0"/>
              <w:keepLines w:val="0"/>
              <w:widowControl w:val="0"/>
              <w:rPr>
                <w:lang w:eastAsia="ja-JP"/>
              </w:rPr>
            </w:pPr>
          </w:p>
        </w:tc>
        <w:tc>
          <w:tcPr>
            <w:tcW w:w="1080" w:type="dxa"/>
          </w:tcPr>
          <w:p w14:paraId="78CBC739"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Pr>
          <w:p w14:paraId="3CA6D130"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0842CD80" w14:textId="77777777" w:rsidTr="00B714CD">
        <w:tc>
          <w:tcPr>
            <w:tcW w:w="2160" w:type="dxa"/>
            <w:tcBorders>
              <w:top w:val="single" w:sz="4" w:space="0" w:color="auto"/>
              <w:left w:val="single" w:sz="4" w:space="0" w:color="auto"/>
              <w:bottom w:val="single" w:sz="4" w:space="0" w:color="auto"/>
              <w:right w:val="single" w:sz="4" w:space="0" w:color="auto"/>
            </w:tcBorders>
          </w:tcPr>
          <w:p w14:paraId="234276B5" w14:textId="77777777" w:rsidR="004F33EA" w:rsidRPr="00EA5FA7" w:rsidRDefault="004F33EA" w:rsidP="00B714CD">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47D0B460"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A4B0AD" w14:textId="77777777" w:rsidR="004F33EA" w:rsidRPr="00EA5FA7" w:rsidRDefault="004F33EA" w:rsidP="00B714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1AA29B" w14:textId="77777777" w:rsidR="004F33EA" w:rsidRPr="00EA5FA7" w:rsidRDefault="004F33EA" w:rsidP="00B714CD">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9DCF245"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47125E"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9856B2"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22EA6D96" w14:textId="77777777" w:rsidTr="00B714CD">
        <w:tc>
          <w:tcPr>
            <w:tcW w:w="2160" w:type="dxa"/>
            <w:tcBorders>
              <w:top w:val="single" w:sz="4" w:space="0" w:color="auto"/>
              <w:left w:val="single" w:sz="4" w:space="0" w:color="auto"/>
              <w:bottom w:val="single" w:sz="4" w:space="0" w:color="auto"/>
              <w:right w:val="single" w:sz="4" w:space="0" w:color="auto"/>
            </w:tcBorders>
          </w:tcPr>
          <w:p w14:paraId="05D24B18" w14:textId="77777777" w:rsidR="004F33EA" w:rsidRPr="00EA5FA7" w:rsidRDefault="004F33EA" w:rsidP="00B714CD">
            <w:pPr>
              <w:pStyle w:val="TAL"/>
              <w:keepNext w:val="0"/>
              <w:keepLines w:val="0"/>
              <w:widowControl w:val="0"/>
              <w:rPr>
                <w:lang w:eastAsia="ja-JP"/>
              </w:rPr>
            </w:pPr>
            <w:proofErr w:type="spellStart"/>
            <w:r w:rsidRPr="00EA5FA7">
              <w:t>gNB</w:t>
            </w:r>
            <w:proofErr w:type="spellEnd"/>
            <w:r w:rsidRPr="00EA5FA7">
              <w:t>-CU Name</w:t>
            </w:r>
          </w:p>
        </w:tc>
        <w:tc>
          <w:tcPr>
            <w:tcW w:w="1080" w:type="dxa"/>
            <w:tcBorders>
              <w:top w:val="single" w:sz="4" w:space="0" w:color="auto"/>
              <w:left w:val="single" w:sz="4" w:space="0" w:color="auto"/>
              <w:bottom w:val="single" w:sz="4" w:space="0" w:color="auto"/>
              <w:right w:val="single" w:sz="4" w:space="0" w:color="auto"/>
            </w:tcBorders>
          </w:tcPr>
          <w:p w14:paraId="6F9795E8" w14:textId="77777777" w:rsidR="004F33EA" w:rsidRPr="00EA5FA7" w:rsidRDefault="004F33EA" w:rsidP="00B714CD">
            <w:pPr>
              <w:pStyle w:val="TAL"/>
              <w:keepNext w:val="0"/>
              <w:keepLines w:val="0"/>
              <w:widowControl w:val="0"/>
              <w:rPr>
                <w:lang w:eastAsia="ja-JP"/>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55EDC58" w14:textId="77777777" w:rsidR="004F33EA" w:rsidRPr="00EA5FA7" w:rsidRDefault="004F33EA" w:rsidP="00B714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37E792" w14:textId="77777777" w:rsidR="004F33EA" w:rsidRPr="00EA5FA7" w:rsidRDefault="004F33EA" w:rsidP="00B714CD">
            <w:pPr>
              <w:pStyle w:val="TAL"/>
              <w:keepNext w:val="0"/>
              <w:keepLines w:val="0"/>
              <w:widowControl w:val="0"/>
              <w:rPr>
                <w:lang w:eastAsia="ja-JP"/>
              </w:rPr>
            </w:pPr>
            <w:proofErr w:type="spellStart"/>
            <w:proofErr w:type="gramStart"/>
            <w:r w:rsidRPr="00EA5FA7">
              <w:t>PrintableString</w:t>
            </w:r>
            <w:proofErr w:type="spellEnd"/>
            <w:r w:rsidRPr="00EA5FA7">
              <w:t>(</w:t>
            </w:r>
            <w:proofErr w:type="gramEnd"/>
            <w:r w:rsidRPr="00EA5FA7">
              <w:t>SIZE(1..150,...))</w:t>
            </w:r>
          </w:p>
        </w:tc>
        <w:tc>
          <w:tcPr>
            <w:tcW w:w="1728" w:type="dxa"/>
            <w:tcBorders>
              <w:top w:val="single" w:sz="4" w:space="0" w:color="auto"/>
              <w:left w:val="single" w:sz="4" w:space="0" w:color="auto"/>
              <w:bottom w:val="single" w:sz="4" w:space="0" w:color="auto"/>
              <w:right w:val="single" w:sz="4" w:space="0" w:color="auto"/>
            </w:tcBorders>
          </w:tcPr>
          <w:p w14:paraId="52BBB071" w14:textId="77777777" w:rsidR="004F33EA" w:rsidRPr="00EA5FA7" w:rsidRDefault="004F33EA" w:rsidP="00B714CD">
            <w:pPr>
              <w:pStyle w:val="TAL"/>
              <w:keepNext w:val="0"/>
              <w:keepLines w:val="0"/>
              <w:widowControl w:val="0"/>
              <w:rPr>
                <w:lang w:eastAsia="ja-JP"/>
              </w:rPr>
            </w:pPr>
            <w:r w:rsidRPr="00EA5FA7">
              <w:t xml:space="preserve">Human readable name of the </w:t>
            </w:r>
            <w:proofErr w:type="spellStart"/>
            <w:r w:rsidRPr="00EA5FA7">
              <w:t>gNB</w:t>
            </w:r>
            <w:proofErr w:type="spellEnd"/>
            <w:r w:rsidRPr="00EA5FA7">
              <w:t xml:space="preserve">-CU. </w:t>
            </w:r>
          </w:p>
        </w:tc>
        <w:tc>
          <w:tcPr>
            <w:tcW w:w="1080" w:type="dxa"/>
            <w:tcBorders>
              <w:top w:val="single" w:sz="4" w:space="0" w:color="auto"/>
              <w:left w:val="single" w:sz="4" w:space="0" w:color="auto"/>
              <w:bottom w:val="single" w:sz="4" w:space="0" w:color="auto"/>
              <w:right w:val="single" w:sz="4" w:space="0" w:color="auto"/>
            </w:tcBorders>
          </w:tcPr>
          <w:p w14:paraId="056CC82E" w14:textId="77777777" w:rsidR="004F33EA" w:rsidRPr="00EA5FA7" w:rsidRDefault="004F33EA" w:rsidP="00B714CD">
            <w:pPr>
              <w:pStyle w:val="TAC"/>
              <w:keepNext w:val="0"/>
              <w:keepLines w:val="0"/>
              <w:widowControl w:val="0"/>
              <w:rPr>
                <w:lang w:eastAsia="ja-JP"/>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483A1E" w14:textId="77777777" w:rsidR="004F33EA" w:rsidRPr="00EA5FA7" w:rsidRDefault="004F33EA" w:rsidP="00B714CD">
            <w:pPr>
              <w:pStyle w:val="TAC"/>
              <w:keepNext w:val="0"/>
              <w:keepLines w:val="0"/>
              <w:widowControl w:val="0"/>
              <w:rPr>
                <w:lang w:eastAsia="ja-JP"/>
              </w:rPr>
            </w:pPr>
            <w:r w:rsidRPr="00EA5FA7">
              <w:t>ignore</w:t>
            </w:r>
          </w:p>
        </w:tc>
      </w:tr>
      <w:tr w:rsidR="004F33EA" w:rsidRPr="00EA5FA7" w14:paraId="3E8AA7DB" w14:textId="77777777" w:rsidTr="00B714CD">
        <w:tc>
          <w:tcPr>
            <w:tcW w:w="2160" w:type="dxa"/>
            <w:tcBorders>
              <w:top w:val="single" w:sz="4" w:space="0" w:color="auto"/>
              <w:left w:val="single" w:sz="4" w:space="0" w:color="auto"/>
              <w:bottom w:val="single" w:sz="4" w:space="0" w:color="auto"/>
              <w:right w:val="single" w:sz="4" w:space="0" w:color="auto"/>
            </w:tcBorders>
          </w:tcPr>
          <w:p w14:paraId="167AE16C" w14:textId="77777777" w:rsidR="004F33EA" w:rsidRPr="00EA5FA7" w:rsidRDefault="004F33EA" w:rsidP="00B714CD">
            <w:pPr>
              <w:widowControl w:val="0"/>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3269C1E"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3FE0FE" w14:textId="77777777" w:rsidR="004F33EA" w:rsidRPr="00EA5FA7" w:rsidRDefault="004F33EA" w:rsidP="00B714CD">
            <w:pPr>
              <w:widowControl w:val="0"/>
              <w:spacing w:after="0"/>
              <w:rPr>
                <w:rFonts w:ascii="Arial" w:hAnsi="Arial" w:cs="Arial"/>
                <w:i/>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5CA77605" w14:textId="77777777" w:rsidR="004F33EA" w:rsidRPr="00EA5FA7" w:rsidRDefault="004F33EA" w:rsidP="00B714CD">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67976D"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2902DE"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5FE96D"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319EC528" w14:textId="77777777" w:rsidTr="00B714CD">
        <w:tc>
          <w:tcPr>
            <w:tcW w:w="2160" w:type="dxa"/>
            <w:tcBorders>
              <w:top w:val="single" w:sz="4" w:space="0" w:color="auto"/>
              <w:left w:val="single" w:sz="4" w:space="0" w:color="auto"/>
              <w:bottom w:val="single" w:sz="4" w:space="0" w:color="auto"/>
              <w:right w:val="single" w:sz="4" w:space="0" w:color="auto"/>
            </w:tcBorders>
          </w:tcPr>
          <w:p w14:paraId="68564B4E" w14:textId="77777777" w:rsidR="004F33EA" w:rsidRPr="00EA5FA7" w:rsidRDefault="004F33EA" w:rsidP="00B714CD">
            <w:pPr>
              <w:widowControl w:val="0"/>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5193EBDE"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CC7925" w14:textId="77777777" w:rsidR="004F33EA" w:rsidRPr="00EA5FA7" w:rsidRDefault="004F33EA" w:rsidP="00B714CD">
            <w:pPr>
              <w:widowControl w:val="0"/>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9503D95" w14:textId="77777777" w:rsidR="004F33EA" w:rsidRPr="00EA5FA7" w:rsidRDefault="004F33EA" w:rsidP="00B714CD">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575F5C"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20F22B49" w14:textId="77777777" w:rsidR="004F33EA" w:rsidRPr="00EA5FA7" w:rsidRDefault="004F33EA" w:rsidP="00B714C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573415A"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197EE0BB" w14:textId="77777777" w:rsidTr="00B714CD">
        <w:tc>
          <w:tcPr>
            <w:tcW w:w="2160" w:type="dxa"/>
            <w:tcBorders>
              <w:top w:val="single" w:sz="4" w:space="0" w:color="auto"/>
              <w:left w:val="single" w:sz="4" w:space="0" w:color="auto"/>
              <w:bottom w:val="single" w:sz="4" w:space="0" w:color="auto"/>
              <w:right w:val="single" w:sz="4" w:space="0" w:color="auto"/>
            </w:tcBorders>
          </w:tcPr>
          <w:p w14:paraId="32FE507F" w14:textId="77777777" w:rsidR="004F33EA" w:rsidRPr="00EA5FA7" w:rsidRDefault="004F33EA" w:rsidP="00B714CD">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162DE1E"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F017C4" w14:textId="77777777" w:rsidR="004F33EA" w:rsidRPr="00EA5FA7" w:rsidRDefault="004F33EA" w:rsidP="00B714CD">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CC7F24"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9363FC0"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388104"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BA4F3F" w14:textId="77777777" w:rsidR="004F33EA" w:rsidRPr="00EA5FA7" w:rsidRDefault="004F33EA" w:rsidP="00B714CD">
            <w:pPr>
              <w:pStyle w:val="TAC"/>
              <w:keepNext w:val="0"/>
              <w:keepLines w:val="0"/>
              <w:widowControl w:val="0"/>
              <w:rPr>
                <w:lang w:eastAsia="ja-JP"/>
              </w:rPr>
            </w:pPr>
          </w:p>
        </w:tc>
      </w:tr>
      <w:tr w:rsidR="004F33EA" w:rsidRPr="00EA5FA7" w14:paraId="043DA263" w14:textId="77777777" w:rsidTr="00B714CD">
        <w:tc>
          <w:tcPr>
            <w:tcW w:w="2160" w:type="dxa"/>
            <w:tcBorders>
              <w:top w:val="single" w:sz="4" w:space="0" w:color="auto"/>
              <w:left w:val="single" w:sz="4" w:space="0" w:color="auto"/>
              <w:bottom w:val="single" w:sz="4" w:space="0" w:color="auto"/>
              <w:right w:val="single" w:sz="4" w:space="0" w:color="auto"/>
            </w:tcBorders>
          </w:tcPr>
          <w:p w14:paraId="33802C4B" w14:textId="77777777" w:rsidR="004F33EA" w:rsidRPr="00EA5FA7" w:rsidRDefault="004F33EA" w:rsidP="00B714CD">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5730023A"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D241C3" w14:textId="77777777" w:rsidR="004F33EA" w:rsidRPr="00EA5FA7" w:rsidRDefault="004F33EA" w:rsidP="00B714CD">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31B5C0"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INTEGER (</w:t>
            </w:r>
            <w:proofErr w:type="gramStart"/>
            <w:r w:rsidRPr="00EA5FA7">
              <w:rPr>
                <w:rFonts w:ascii="Arial" w:hAnsi="Arial" w:cs="Arial"/>
                <w:sz w:val="18"/>
                <w:szCs w:val="18"/>
                <w:lang w:eastAsia="ja-JP"/>
              </w:rPr>
              <w:t>0..</w:t>
            </w:r>
            <w:proofErr w:type="gramEnd"/>
            <w:r w:rsidRPr="00EA5FA7">
              <w:rPr>
                <w:rFonts w:ascii="Arial" w:hAnsi="Arial" w:cs="Arial"/>
                <w:sz w:val="18"/>
                <w:szCs w:val="18"/>
                <w:lang w:eastAsia="ja-JP"/>
              </w:rPr>
              <w:t>1007)</w:t>
            </w:r>
          </w:p>
        </w:tc>
        <w:tc>
          <w:tcPr>
            <w:tcW w:w="1728" w:type="dxa"/>
            <w:tcBorders>
              <w:top w:val="single" w:sz="4" w:space="0" w:color="auto"/>
              <w:left w:val="single" w:sz="4" w:space="0" w:color="auto"/>
              <w:bottom w:val="single" w:sz="4" w:space="0" w:color="auto"/>
              <w:right w:val="single" w:sz="4" w:space="0" w:color="auto"/>
            </w:tcBorders>
          </w:tcPr>
          <w:p w14:paraId="76164D68"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50A473A2"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F4FA92" w14:textId="77777777" w:rsidR="004F33EA" w:rsidRPr="00EA5FA7" w:rsidRDefault="004F33EA" w:rsidP="00B714CD">
            <w:pPr>
              <w:pStyle w:val="TAC"/>
              <w:keepNext w:val="0"/>
              <w:keepLines w:val="0"/>
              <w:widowControl w:val="0"/>
              <w:rPr>
                <w:lang w:eastAsia="ja-JP"/>
              </w:rPr>
            </w:pPr>
          </w:p>
        </w:tc>
      </w:tr>
      <w:tr w:rsidR="004F33EA" w:rsidRPr="00EA5FA7" w14:paraId="7F433FCB" w14:textId="77777777" w:rsidTr="00B714CD">
        <w:tc>
          <w:tcPr>
            <w:tcW w:w="2160" w:type="dxa"/>
            <w:tcBorders>
              <w:top w:val="single" w:sz="4" w:space="0" w:color="auto"/>
              <w:left w:val="single" w:sz="4" w:space="0" w:color="auto"/>
              <w:bottom w:val="single" w:sz="4" w:space="0" w:color="auto"/>
              <w:right w:val="single" w:sz="4" w:space="0" w:color="auto"/>
            </w:tcBorders>
          </w:tcPr>
          <w:p w14:paraId="4B8B604B" w14:textId="77777777" w:rsidR="004F33EA" w:rsidRPr="00EA5FA7" w:rsidRDefault="004F33EA" w:rsidP="00B714CD">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3CF9FD28"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71AE30" w14:textId="77777777" w:rsidR="004F33EA" w:rsidRPr="00EA5FA7" w:rsidRDefault="004F33EA" w:rsidP="00B714CD">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344C4A"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0A5F9F75"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14:paraId="117506A0" w14:textId="77777777" w:rsidR="004F33EA" w:rsidRPr="00EA5FA7" w:rsidRDefault="004F33EA" w:rsidP="00B714CD">
            <w:pPr>
              <w:pStyle w:val="TAC"/>
              <w:keepNext w:val="0"/>
              <w:keepLines w:val="0"/>
              <w:widowControl w:val="0"/>
              <w:rPr>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8BE7AA" w14:textId="77777777" w:rsidR="004F33EA" w:rsidRPr="00EA5FA7" w:rsidRDefault="004F33EA" w:rsidP="00B714CD">
            <w:pPr>
              <w:pStyle w:val="TAC"/>
              <w:keepNext w:val="0"/>
              <w:keepLines w:val="0"/>
              <w:widowControl w:val="0"/>
              <w:rPr>
                <w:lang w:eastAsia="ja-JP"/>
              </w:rPr>
            </w:pPr>
            <w:r w:rsidRPr="00EA5FA7">
              <w:rPr>
                <w:rFonts w:cs="Arial"/>
                <w:szCs w:val="18"/>
                <w:lang w:eastAsia="ja-JP"/>
              </w:rPr>
              <w:t>reject</w:t>
            </w:r>
          </w:p>
        </w:tc>
      </w:tr>
      <w:tr w:rsidR="004F33EA" w:rsidRPr="00EA5FA7" w14:paraId="0790DD77" w14:textId="77777777" w:rsidTr="00B714CD">
        <w:tc>
          <w:tcPr>
            <w:tcW w:w="2160" w:type="dxa"/>
            <w:tcBorders>
              <w:top w:val="single" w:sz="4" w:space="0" w:color="auto"/>
              <w:left w:val="single" w:sz="4" w:space="0" w:color="auto"/>
              <w:bottom w:val="single" w:sz="4" w:space="0" w:color="auto"/>
              <w:right w:val="single" w:sz="4" w:space="0" w:color="auto"/>
            </w:tcBorders>
          </w:tcPr>
          <w:p w14:paraId="51F3432F" w14:textId="77777777" w:rsidR="004F33EA" w:rsidRPr="00EA5FA7" w:rsidRDefault="004F33EA" w:rsidP="00B714CD">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C654666"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4ABF93" w14:textId="77777777" w:rsidR="004F33EA" w:rsidRPr="00EA5FA7" w:rsidRDefault="004F33EA" w:rsidP="00B714CD">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A44271"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0295D34E"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D7FA2D"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A57BF3" w14:textId="77777777" w:rsidR="004F33EA" w:rsidRPr="00EA5FA7" w:rsidRDefault="004F33EA" w:rsidP="00B714CD">
            <w:pPr>
              <w:pStyle w:val="TAC"/>
              <w:keepNext w:val="0"/>
              <w:keepLines w:val="0"/>
              <w:widowControl w:val="0"/>
              <w:rPr>
                <w:lang w:eastAsia="ja-JP"/>
              </w:rPr>
            </w:pPr>
            <w:r w:rsidRPr="00EA5FA7">
              <w:rPr>
                <w:lang w:eastAsia="ja-JP"/>
              </w:rPr>
              <w:t>ignore</w:t>
            </w:r>
          </w:p>
        </w:tc>
      </w:tr>
      <w:tr w:rsidR="004F33EA" w:rsidRPr="00EA5FA7" w14:paraId="23E38ECC" w14:textId="77777777" w:rsidTr="00B714CD">
        <w:tc>
          <w:tcPr>
            <w:tcW w:w="2160" w:type="dxa"/>
            <w:tcBorders>
              <w:top w:val="single" w:sz="4" w:space="0" w:color="auto"/>
              <w:left w:val="single" w:sz="4" w:space="0" w:color="auto"/>
              <w:bottom w:val="single" w:sz="4" w:space="0" w:color="auto"/>
              <w:right w:val="single" w:sz="4" w:space="0" w:color="auto"/>
            </w:tcBorders>
          </w:tcPr>
          <w:p w14:paraId="5B8CDCF2" w14:textId="77777777" w:rsidR="004F33EA" w:rsidRPr="00EA5FA7" w:rsidRDefault="004F33EA" w:rsidP="00B714CD">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6050B07" w14:textId="77777777" w:rsidR="004F33EA" w:rsidRPr="00EA5FA7" w:rsidRDefault="004F33EA" w:rsidP="00B714CD">
            <w:pPr>
              <w:widowControl w:val="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84E096" w14:textId="77777777" w:rsidR="004F33EA" w:rsidRPr="00EA5FA7" w:rsidRDefault="004F33EA" w:rsidP="00B714CD">
            <w:pPr>
              <w:widowControl w:val="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A8BA8C" w14:textId="77777777" w:rsidR="004F33EA" w:rsidRPr="00EA5FA7" w:rsidRDefault="004F33EA" w:rsidP="00B714CD">
            <w:pPr>
              <w:widowControl w:val="0"/>
              <w:rPr>
                <w:rFonts w:ascii="Arial" w:hAnsi="Arial" w:cs="Arial"/>
                <w:sz w:val="18"/>
                <w:szCs w:val="18"/>
                <w:lang w:eastAsia="ja-JP"/>
              </w:rPr>
            </w:pPr>
            <w:r w:rsidRPr="00EA5FA7">
              <w:rPr>
                <w:rFonts w:ascii="Arial" w:hAnsi="Arial" w:cs="Arial"/>
                <w:sz w:val="18"/>
                <w:szCs w:val="18"/>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720987D0" w14:textId="77777777" w:rsidR="004F33EA" w:rsidRPr="00EA5FA7" w:rsidRDefault="004F33EA" w:rsidP="00B714CD">
            <w:pPr>
              <w:widowControl w:val="0"/>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72AC3989" w14:textId="77777777" w:rsidR="004F33EA" w:rsidRPr="00EA5FA7" w:rsidRDefault="004F33EA" w:rsidP="00B714CD">
            <w:pPr>
              <w:widowControl w:val="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282A17" w14:textId="77777777" w:rsidR="004F33EA" w:rsidRPr="00EA5FA7" w:rsidRDefault="004F33EA" w:rsidP="00B714CD">
            <w:pPr>
              <w:widowControl w:val="0"/>
              <w:jc w:val="center"/>
              <w:rPr>
                <w:rFonts w:ascii="Arial" w:hAnsi="Arial" w:cs="Arial"/>
                <w:sz w:val="18"/>
                <w:szCs w:val="18"/>
                <w:lang w:eastAsia="ja-JP"/>
              </w:rPr>
            </w:pPr>
            <w:r w:rsidRPr="00EA5FA7">
              <w:rPr>
                <w:rFonts w:ascii="Arial" w:hAnsi="Arial" w:cs="Arial"/>
                <w:sz w:val="18"/>
                <w:szCs w:val="18"/>
                <w:lang w:eastAsia="ja-JP"/>
              </w:rPr>
              <w:t>ignore</w:t>
            </w:r>
          </w:p>
        </w:tc>
      </w:tr>
      <w:tr w:rsidR="004F33EA" w:rsidRPr="00EA5FA7" w14:paraId="08D0D32A" w14:textId="77777777" w:rsidTr="00B714CD">
        <w:tc>
          <w:tcPr>
            <w:tcW w:w="2160" w:type="dxa"/>
            <w:tcBorders>
              <w:top w:val="single" w:sz="4" w:space="0" w:color="auto"/>
              <w:left w:val="single" w:sz="4" w:space="0" w:color="auto"/>
              <w:bottom w:val="single" w:sz="4" w:space="0" w:color="auto"/>
              <w:right w:val="single" w:sz="4" w:space="0" w:color="auto"/>
            </w:tcBorders>
          </w:tcPr>
          <w:p w14:paraId="6BE9E4CD" w14:textId="77777777" w:rsidR="004F33EA" w:rsidRPr="00EA5FA7" w:rsidRDefault="004F33EA" w:rsidP="00B714CD">
            <w:pPr>
              <w:widowControl w:val="0"/>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06FB6B43" w14:textId="77777777" w:rsidR="004F33EA" w:rsidRPr="00EA5FA7" w:rsidRDefault="004F33EA" w:rsidP="00B714C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4E9445" w14:textId="77777777" w:rsidR="004F33EA" w:rsidRPr="00EA5FA7" w:rsidRDefault="004F33EA" w:rsidP="00B714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9B1E57" w14:textId="77777777" w:rsidR="004F33EA" w:rsidRPr="00EA5FA7" w:rsidRDefault="004F33EA" w:rsidP="00B714CD">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3CE7D270" w14:textId="77777777" w:rsidR="004F33EA" w:rsidRPr="00EA5FA7" w:rsidRDefault="004F33EA" w:rsidP="00B714CD">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2480DC92" w14:textId="77777777" w:rsidR="004F33EA" w:rsidRPr="00EA5FA7" w:rsidRDefault="004F33EA" w:rsidP="00B714CD">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9A8442" w14:textId="77777777" w:rsidR="004F33EA" w:rsidRPr="00EA5FA7" w:rsidRDefault="004F33EA" w:rsidP="00B714CD">
            <w:pPr>
              <w:pStyle w:val="TAC"/>
              <w:keepNext w:val="0"/>
              <w:keepLines w:val="0"/>
              <w:widowControl w:val="0"/>
              <w:rPr>
                <w:szCs w:val="18"/>
                <w:lang w:eastAsia="ja-JP"/>
              </w:rPr>
            </w:pPr>
            <w:r>
              <w:rPr>
                <w:szCs w:val="18"/>
                <w:lang w:eastAsia="ja-JP"/>
              </w:rPr>
              <w:t>ignore</w:t>
            </w:r>
          </w:p>
        </w:tc>
      </w:tr>
      <w:tr w:rsidR="004F33EA" w:rsidRPr="00EA5FA7" w14:paraId="44698F28" w14:textId="77777777" w:rsidTr="00B714CD">
        <w:tc>
          <w:tcPr>
            <w:tcW w:w="2160" w:type="dxa"/>
            <w:tcBorders>
              <w:top w:val="single" w:sz="4" w:space="0" w:color="auto"/>
              <w:left w:val="single" w:sz="4" w:space="0" w:color="auto"/>
              <w:bottom w:val="single" w:sz="4" w:space="0" w:color="auto"/>
              <w:right w:val="single" w:sz="4" w:space="0" w:color="auto"/>
            </w:tcBorders>
          </w:tcPr>
          <w:p w14:paraId="4E41970C" w14:textId="77777777" w:rsidR="004F33EA" w:rsidRPr="00D15DEB" w:rsidRDefault="004F33EA" w:rsidP="00B714CD">
            <w:pPr>
              <w:widowControl w:val="0"/>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454C8851" w14:textId="77777777" w:rsidR="004F33EA" w:rsidRDefault="004F33EA" w:rsidP="00B714C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1666EA" w14:textId="77777777" w:rsidR="004F33EA" w:rsidRPr="00EA5FA7" w:rsidRDefault="004F33EA" w:rsidP="00B714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76F089" w14:textId="77777777" w:rsidR="004F33EA" w:rsidRDefault="004F33EA" w:rsidP="00B714CD">
            <w:pPr>
              <w:pStyle w:val="TAL"/>
              <w:keepNext w:val="0"/>
              <w:keepLines w:val="0"/>
              <w:widowControl w:val="0"/>
              <w:rPr>
                <w:szCs w:val="16"/>
                <w:lang w:eastAsia="ja-JP"/>
              </w:rPr>
            </w:pPr>
            <w:r>
              <w:rPr>
                <w:rFonts w:cs="Aria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0FF65CDD" w14:textId="77777777" w:rsidR="004F33EA" w:rsidRDefault="004F33EA" w:rsidP="00B714CD">
            <w:pPr>
              <w:widowControl w:val="0"/>
              <w:spacing w:after="0"/>
              <w:rPr>
                <w:rFonts w:ascii="Arial" w:hAnsi="Arial" w:cs="Arial"/>
                <w:sz w:val="18"/>
                <w:szCs w:val="18"/>
                <w:lang w:eastAsia="ja-JP"/>
              </w:rPr>
            </w:pPr>
            <w:r>
              <w:rPr>
                <w:rFonts w:ascii="Arial" w:hAnsi="Arial" w:cs="Arial"/>
                <w:sz w:val="18"/>
                <w:szCs w:val="18"/>
                <w:lang w:eastAsia="ja-JP"/>
              </w:rPr>
              <w:t>Indicates the available SNPN ID list.</w:t>
            </w:r>
          </w:p>
          <w:p w14:paraId="79553A63" w14:textId="77777777" w:rsidR="004F33EA" w:rsidRDefault="004F33EA" w:rsidP="00B714CD">
            <w:pPr>
              <w:pStyle w:val="TAL"/>
              <w:keepNext w:val="0"/>
              <w:keepLines w:val="0"/>
              <w:widowControl w:val="0"/>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ADD955" w14:textId="77777777" w:rsidR="004F33EA" w:rsidRDefault="004F33EA" w:rsidP="00B714CD">
            <w:pPr>
              <w:pStyle w:val="TAC"/>
              <w:keepNext w:val="0"/>
              <w:keepLines w:val="0"/>
              <w:widowControl w:val="0"/>
              <w:rPr>
                <w:lang w:eastAsia="ja-JP"/>
              </w:rPr>
            </w:pPr>
            <w:r w:rsidRPr="00DA3629">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7764FA" w14:textId="77777777" w:rsidR="004F33EA" w:rsidRDefault="004F33EA" w:rsidP="00B714CD">
            <w:pPr>
              <w:pStyle w:val="TAC"/>
              <w:keepNext w:val="0"/>
              <w:keepLines w:val="0"/>
              <w:widowControl w:val="0"/>
              <w:rPr>
                <w:szCs w:val="18"/>
                <w:lang w:eastAsia="ja-JP"/>
              </w:rPr>
            </w:pPr>
            <w:r w:rsidRPr="00DA3629">
              <w:rPr>
                <w:rFonts w:cs="Arial"/>
                <w:szCs w:val="18"/>
                <w:lang w:eastAsia="ja-JP"/>
              </w:rPr>
              <w:t>ignore</w:t>
            </w:r>
          </w:p>
        </w:tc>
      </w:tr>
      <w:tr w:rsidR="004F33EA" w:rsidRPr="00EA5FA7" w14:paraId="7D0B0A8C" w14:textId="77777777" w:rsidTr="00B714CD">
        <w:tc>
          <w:tcPr>
            <w:tcW w:w="2160" w:type="dxa"/>
            <w:tcBorders>
              <w:top w:val="single" w:sz="4" w:space="0" w:color="auto"/>
              <w:left w:val="single" w:sz="4" w:space="0" w:color="auto"/>
              <w:bottom w:val="single" w:sz="4" w:space="0" w:color="auto"/>
              <w:right w:val="single" w:sz="4" w:space="0" w:color="auto"/>
            </w:tcBorders>
          </w:tcPr>
          <w:p w14:paraId="20A5BE2F" w14:textId="77777777" w:rsidR="004F33EA" w:rsidRDefault="004F33EA" w:rsidP="00B714CD">
            <w:pPr>
              <w:pStyle w:val="TAL"/>
              <w:keepNext w:val="0"/>
              <w:keepLines w:val="0"/>
              <w:widowControl w:val="0"/>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117DE3F3" w14:textId="77777777" w:rsidR="004F33EA" w:rsidRDefault="004F33EA" w:rsidP="00B714CD">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9E90B5" w14:textId="77777777" w:rsidR="004F33EA" w:rsidRPr="00EA5FA7" w:rsidRDefault="004F33EA" w:rsidP="00B714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2248C5" w14:textId="77777777" w:rsidR="004F33EA" w:rsidRDefault="004F33EA" w:rsidP="00B714CD">
            <w:pPr>
              <w:pStyle w:val="TAL"/>
              <w:keepNext w:val="0"/>
              <w:keepLines w:val="0"/>
              <w:widowControl w:val="0"/>
              <w:rPr>
                <w:rFonts w:cs="Aria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714E7F4F" w14:textId="77777777" w:rsidR="004F33EA"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77006B" w14:textId="77777777" w:rsidR="004F33EA" w:rsidRPr="00DA3629" w:rsidRDefault="004F33EA" w:rsidP="00B714CD">
            <w:pPr>
              <w:pStyle w:val="TAC"/>
              <w:keepNext w:val="0"/>
              <w:keepLines w:val="0"/>
              <w:widowControl w:val="0"/>
              <w:rPr>
                <w:rFonts w:cs="Arial"/>
                <w:szCs w:val="18"/>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57F97D" w14:textId="77777777" w:rsidR="004F33EA" w:rsidRPr="00DA3629" w:rsidRDefault="004F33EA" w:rsidP="00B714CD">
            <w:pPr>
              <w:pStyle w:val="TAC"/>
              <w:keepNext w:val="0"/>
              <w:keepLines w:val="0"/>
              <w:widowControl w:val="0"/>
              <w:rPr>
                <w:rFonts w:cs="Arial"/>
                <w:szCs w:val="18"/>
                <w:lang w:eastAsia="ja-JP"/>
              </w:rPr>
            </w:pPr>
            <w:r w:rsidRPr="00DA11D0">
              <w:rPr>
                <w:rFonts w:cs="Arial"/>
                <w:szCs w:val="18"/>
                <w:lang w:eastAsia="ja-JP"/>
              </w:rPr>
              <w:t>ignore</w:t>
            </w:r>
          </w:p>
        </w:tc>
      </w:tr>
      <w:tr w:rsidR="00E82169" w:rsidRPr="00EA5FA7" w14:paraId="6F639CC5" w14:textId="77777777" w:rsidTr="00B714CD">
        <w:trPr>
          <w:ins w:id="324" w:author="Huawei" w:date="2023-09-28T12:05:00Z"/>
        </w:trPr>
        <w:tc>
          <w:tcPr>
            <w:tcW w:w="2160" w:type="dxa"/>
            <w:tcBorders>
              <w:top w:val="single" w:sz="4" w:space="0" w:color="auto"/>
              <w:left w:val="single" w:sz="4" w:space="0" w:color="auto"/>
              <w:bottom w:val="single" w:sz="4" w:space="0" w:color="auto"/>
              <w:right w:val="single" w:sz="4" w:space="0" w:color="auto"/>
            </w:tcBorders>
          </w:tcPr>
          <w:p w14:paraId="4EC8F8B4" w14:textId="264C7785" w:rsidR="00E82169" w:rsidRPr="00DA11D0" w:rsidRDefault="00E82169" w:rsidP="00E82169">
            <w:pPr>
              <w:pStyle w:val="TAL"/>
              <w:keepNext w:val="0"/>
              <w:keepLines w:val="0"/>
              <w:widowControl w:val="0"/>
              <w:ind w:leftChars="200" w:left="400"/>
              <w:rPr>
                <w:ins w:id="325" w:author="Huawei" w:date="2023-09-28T12:05:00Z"/>
                <w:rFonts w:cs="Arial"/>
                <w:szCs w:val="18"/>
                <w:lang w:eastAsia="ja-JP"/>
              </w:rPr>
            </w:pPr>
            <w:ins w:id="326" w:author="Huawei" w:date="2023-09-28T12:05:00Z">
              <w:r>
                <w:rPr>
                  <w:rFonts w:cs="Arial"/>
                  <w:szCs w:val="18"/>
                  <w:lang w:eastAsia="ja-JP"/>
                </w:rPr>
                <w:t>&gt;&gt;MBS Multicast Neighbour Cell List</w:t>
              </w:r>
            </w:ins>
          </w:p>
        </w:tc>
        <w:tc>
          <w:tcPr>
            <w:tcW w:w="1080" w:type="dxa"/>
            <w:tcBorders>
              <w:top w:val="single" w:sz="4" w:space="0" w:color="auto"/>
              <w:left w:val="single" w:sz="4" w:space="0" w:color="auto"/>
              <w:bottom w:val="single" w:sz="4" w:space="0" w:color="auto"/>
              <w:right w:val="single" w:sz="4" w:space="0" w:color="auto"/>
            </w:tcBorders>
          </w:tcPr>
          <w:p w14:paraId="0EF9E16B" w14:textId="5E91FA76" w:rsidR="00E82169" w:rsidRPr="00DA11D0" w:rsidRDefault="00E82169" w:rsidP="00E82169">
            <w:pPr>
              <w:pStyle w:val="TAL"/>
              <w:keepNext w:val="0"/>
              <w:keepLines w:val="0"/>
              <w:widowControl w:val="0"/>
              <w:rPr>
                <w:ins w:id="327" w:author="Huawei" w:date="2023-09-28T12:05:00Z"/>
                <w:lang w:eastAsia="ja-JP"/>
              </w:rPr>
            </w:pPr>
            <w:ins w:id="328" w:author="Huawei" w:date="2023-09-28T12:0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349790D" w14:textId="77777777" w:rsidR="00E82169" w:rsidRPr="00EA5FA7" w:rsidRDefault="00E82169" w:rsidP="00E82169">
            <w:pPr>
              <w:pStyle w:val="TAL"/>
              <w:keepNext w:val="0"/>
              <w:keepLines w:val="0"/>
              <w:widowControl w:val="0"/>
              <w:rPr>
                <w:ins w:id="329" w:author="Huawei" w:date="2023-09-28T12:0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4B59D85" w14:textId="46E650AC" w:rsidR="00E82169" w:rsidRPr="00482F25" w:rsidRDefault="00E82169" w:rsidP="00E82169">
            <w:pPr>
              <w:pStyle w:val="TAL"/>
              <w:keepNext w:val="0"/>
              <w:keepLines w:val="0"/>
              <w:widowControl w:val="0"/>
              <w:rPr>
                <w:ins w:id="330" w:author="Huawei" w:date="2023-09-28T12:05:00Z"/>
                <w:rFonts w:cs="Arial"/>
                <w:szCs w:val="18"/>
                <w:lang w:eastAsia="zh-CN"/>
              </w:rPr>
            </w:pPr>
            <w:ins w:id="331" w:author="Huawei" w:date="2023-09-28T12:05:00Z">
              <w:r>
                <w:rPr>
                  <w:rFonts w:cs="Arial"/>
                  <w:szCs w:val="18"/>
                  <w:lang w:eastAsia="zh-CN"/>
                </w:rPr>
                <w:t>9.</w:t>
              </w:r>
            </w:ins>
            <w:ins w:id="332" w:author="Huawei" w:date="2023-09-28T12:12:00Z">
              <w:r w:rsidR="00BF4852">
                <w:rPr>
                  <w:rFonts w:cs="Arial"/>
                  <w:szCs w:val="18"/>
                  <w:lang w:eastAsia="zh-CN"/>
                </w:rPr>
                <w:t>3</w:t>
              </w:r>
            </w:ins>
            <w:ins w:id="333" w:author="Huawei" w:date="2023-09-28T12:05:00Z">
              <w:r>
                <w:rPr>
                  <w:rFonts w:cs="Arial"/>
                  <w:szCs w:val="18"/>
                  <w:lang w:eastAsia="zh-CN"/>
                </w:rPr>
                <w:t>.</w:t>
              </w:r>
            </w:ins>
            <w:ins w:id="334" w:author="Huawei" w:date="2023-09-28T12:12:00Z">
              <w:r w:rsidR="00BF4852">
                <w:rPr>
                  <w:rFonts w:cs="Arial"/>
                  <w:szCs w:val="18"/>
                  <w:lang w:eastAsia="zh-CN"/>
                </w:rPr>
                <w:t>1</w:t>
              </w:r>
            </w:ins>
            <w:ins w:id="335" w:author="Huawei" w:date="2023-09-28T12:05:00Z">
              <w:r>
                <w:rPr>
                  <w:rFonts w:cs="Arial"/>
                  <w:szCs w:val="18"/>
                  <w:lang w:eastAsia="zh-CN"/>
                </w:rPr>
                <w:t>.aaa</w:t>
              </w:r>
            </w:ins>
          </w:p>
        </w:tc>
        <w:tc>
          <w:tcPr>
            <w:tcW w:w="1728" w:type="dxa"/>
            <w:tcBorders>
              <w:top w:val="single" w:sz="4" w:space="0" w:color="auto"/>
              <w:left w:val="single" w:sz="4" w:space="0" w:color="auto"/>
              <w:bottom w:val="single" w:sz="4" w:space="0" w:color="auto"/>
              <w:right w:val="single" w:sz="4" w:space="0" w:color="auto"/>
            </w:tcBorders>
          </w:tcPr>
          <w:p w14:paraId="5668E130" w14:textId="77777777" w:rsidR="00E82169" w:rsidRDefault="00E82169" w:rsidP="00E82169">
            <w:pPr>
              <w:widowControl w:val="0"/>
              <w:spacing w:after="0"/>
              <w:rPr>
                <w:ins w:id="336" w:author="Huawei" w:date="2023-09-28T12:0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93E188" w14:textId="0DBD93F7" w:rsidR="00E82169" w:rsidRPr="00DA11D0" w:rsidRDefault="00E82169" w:rsidP="00E82169">
            <w:pPr>
              <w:pStyle w:val="TAC"/>
              <w:keepNext w:val="0"/>
              <w:keepLines w:val="0"/>
              <w:widowControl w:val="0"/>
              <w:rPr>
                <w:ins w:id="337" w:author="Huawei" w:date="2023-09-28T12:05:00Z"/>
                <w:rFonts w:cs="Arial"/>
                <w:szCs w:val="18"/>
                <w:lang w:eastAsia="ja-JP"/>
              </w:rPr>
            </w:pPr>
            <w:ins w:id="338" w:author="Huawei" w:date="2023-09-28T12:0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3FD1E3" w14:textId="3CE233DC" w:rsidR="00E82169" w:rsidRPr="00DA11D0" w:rsidRDefault="00E82169" w:rsidP="00E82169">
            <w:pPr>
              <w:pStyle w:val="TAC"/>
              <w:keepNext w:val="0"/>
              <w:keepLines w:val="0"/>
              <w:widowControl w:val="0"/>
              <w:rPr>
                <w:ins w:id="339" w:author="Huawei" w:date="2023-09-28T12:05:00Z"/>
                <w:rFonts w:cs="Arial"/>
                <w:szCs w:val="18"/>
                <w:lang w:eastAsia="ja-JP"/>
              </w:rPr>
            </w:pPr>
            <w:ins w:id="340" w:author="Huawei" w:date="2023-09-28T12:05:00Z">
              <w:r>
                <w:rPr>
                  <w:rFonts w:cs="Arial"/>
                  <w:szCs w:val="18"/>
                  <w:lang w:eastAsia="ja-JP"/>
                </w:rPr>
                <w:t>ignore</w:t>
              </w:r>
            </w:ins>
          </w:p>
        </w:tc>
      </w:tr>
      <w:tr w:rsidR="00530562" w:rsidRPr="00EA5FA7" w14:paraId="4AD61166" w14:textId="77777777" w:rsidTr="00B714CD">
        <w:trPr>
          <w:ins w:id="341" w:author="Huawei" w:date="2023-11-03T09:48:00Z"/>
        </w:trPr>
        <w:tc>
          <w:tcPr>
            <w:tcW w:w="2160" w:type="dxa"/>
            <w:tcBorders>
              <w:top w:val="single" w:sz="4" w:space="0" w:color="auto"/>
              <w:left w:val="single" w:sz="4" w:space="0" w:color="auto"/>
              <w:bottom w:val="single" w:sz="4" w:space="0" w:color="auto"/>
              <w:right w:val="single" w:sz="4" w:space="0" w:color="auto"/>
            </w:tcBorders>
          </w:tcPr>
          <w:p w14:paraId="3D344C18" w14:textId="0BDC4264" w:rsidR="00530562" w:rsidRDefault="00530562" w:rsidP="00530562">
            <w:pPr>
              <w:pStyle w:val="TAL"/>
              <w:keepNext w:val="0"/>
              <w:keepLines w:val="0"/>
              <w:widowControl w:val="0"/>
              <w:ind w:leftChars="200" w:left="400"/>
              <w:rPr>
                <w:ins w:id="342" w:author="Huawei" w:date="2023-11-03T09:48:00Z"/>
                <w:rFonts w:cs="Arial"/>
                <w:szCs w:val="18"/>
                <w:lang w:eastAsia="ja-JP"/>
              </w:rPr>
            </w:pPr>
            <w:ins w:id="343" w:author="Huawei" w:date="2023-11-03T09:49:00Z">
              <w:r>
                <w:rPr>
                  <w:rFonts w:cs="Arial"/>
                  <w:szCs w:val="18"/>
                  <w:lang w:eastAsia="ja-JP"/>
                </w:rPr>
                <w:t>&gt;&gt;T</w:t>
              </w:r>
              <w:r w:rsidRPr="00530562">
                <w:rPr>
                  <w:rFonts w:cs="Arial"/>
                  <w:szCs w:val="18"/>
                  <w:lang w:eastAsia="ja-JP"/>
                </w:rPr>
                <w:t>hreshold</w:t>
              </w:r>
              <w:r>
                <w:rPr>
                  <w:rFonts w:cs="Arial"/>
                  <w:szCs w:val="18"/>
                  <w:lang w:eastAsia="ja-JP"/>
                </w:rPr>
                <w:t xml:space="preserve"> </w:t>
              </w:r>
              <w:r w:rsidRPr="00530562">
                <w:rPr>
                  <w:rFonts w:cs="Arial"/>
                  <w:szCs w:val="18"/>
                  <w:lang w:eastAsia="ja-JP"/>
                </w:rPr>
                <w:t>MBS</w:t>
              </w:r>
              <w:r>
                <w:rPr>
                  <w:rFonts w:cs="Arial"/>
                  <w:szCs w:val="18"/>
                  <w:lang w:eastAsia="ja-JP"/>
                </w:rPr>
                <w:t xml:space="preserve"> </w:t>
              </w:r>
              <w:r w:rsidRPr="00530562">
                <w:rPr>
                  <w:rFonts w:cs="Arial"/>
                  <w:szCs w:val="18"/>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1A5800B3" w14:textId="1BEBBCC3" w:rsidR="00530562" w:rsidRDefault="00530562" w:rsidP="00530562">
            <w:pPr>
              <w:pStyle w:val="TAL"/>
              <w:keepNext w:val="0"/>
              <w:keepLines w:val="0"/>
              <w:widowControl w:val="0"/>
              <w:rPr>
                <w:ins w:id="344" w:author="Huawei" w:date="2023-11-03T09:48:00Z"/>
                <w:lang w:eastAsia="ja-JP"/>
              </w:rPr>
            </w:pPr>
            <w:ins w:id="345" w:author="Huawei" w:date="2023-11-03T09:4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D1F8D8C" w14:textId="77777777" w:rsidR="00530562" w:rsidRPr="00EA5FA7" w:rsidRDefault="00530562" w:rsidP="00530562">
            <w:pPr>
              <w:pStyle w:val="TAL"/>
              <w:keepNext w:val="0"/>
              <w:keepLines w:val="0"/>
              <w:widowControl w:val="0"/>
              <w:rPr>
                <w:ins w:id="346" w:author="Huawei" w:date="2023-11-03T09:48:00Z"/>
                <w:lang w:eastAsia="ja-JP"/>
              </w:rPr>
            </w:pPr>
          </w:p>
        </w:tc>
        <w:tc>
          <w:tcPr>
            <w:tcW w:w="1512" w:type="dxa"/>
            <w:tcBorders>
              <w:top w:val="single" w:sz="4" w:space="0" w:color="auto"/>
              <w:left w:val="single" w:sz="4" w:space="0" w:color="auto"/>
              <w:bottom w:val="single" w:sz="4" w:space="0" w:color="auto"/>
              <w:right w:val="single" w:sz="4" w:space="0" w:color="auto"/>
            </w:tcBorders>
          </w:tcPr>
          <w:p w14:paraId="7E860860" w14:textId="79FBE585" w:rsidR="00530562" w:rsidRDefault="00530562" w:rsidP="00530562">
            <w:pPr>
              <w:pStyle w:val="TAL"/>
              <w:keepNext w:val="0"/>
              <w:keepLines w:val="0"/>
              <w:widowControl w:val="0"/>
              <w:rPr>
                <w:ins w:id="347" w:author="Huawei" w:date="2023-11-03T09:48:00Z"/>
                <w:rFonts w:cs="Arial"/>
                <w:szCs w:val="18"/>
                <w:lang w:eastAsia="zh-CN"/>
              </w:rPr>
            </w:pPr>
            <w:ins w:id="348" w:author="Huawei" w:date="2023-11-03T09:49:00Z">
              <w:r>
                <w:rPr>
                  <w:rFonts w:cs="Arial"/>
                  <w:szCs w:val="18"/>
                  <w:lang w:eastAsia="zh-CN"/>
                </w:rPr>
                <w:t>9.3.1.bbb</w:t>
              </w:r>
            </w:ins>
          </w:p>
        </w:tc>
        <w:tc>
          <w:tcPr>
            <w:tcW w:w="1728" w:type="dxa"/>
            <w:tcBorders>
              <w:top w:val="single" w:sz="4" w:space="0" w:color="auto"/>
              <w:left w:val="single" w:sz="4" w:space="0" w:color="auto"/>
              <w:bottom w:val="single" w:sz="4" w:space="0" w:color="auto"/>
              <w:right w:val="single" w:sz="4" w:space="0" w:color="auto"/>
            </w:tcBorders>
          </w:tcPr>
          <w:p w14:paraId="76FC46E1" w14:textId="77777777" w:rsidR="00530562" w:rsidRDefault="00530562" w:rsidP="00530562">
            <w:pPr>
              <w:widowControl w:val="0"/>
              <w:spacing w:after="0"/>
              <w:rPr>
                <w:ins w:id="349" w:author="Huawei" w:date="2023-11-03T09:48: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381741" w14:textId="4ABF6A71" w:rsidR="00530562" w:rsidRDefault="00530562" w:rsidP="00530562">
            <w:pPr>
              <w:pStyle w:val="TAC"/>
              <w:keepNext w:val="0"/>
              <w:keepLines w:val="0"/>
              <w:widowControl w:val="0"/>
              <w:rPr>
                <w:ins w:id="350" w:author="Huawei" w:date="2023-11-03T09:48:00Z"/>
                <w:rFonts w:cs="Arial"/>
                <w:szCs w:val="18"/>
                <w:lang w:eastAsia="ja-JP"/>
              </w:rPr>
            </w:pPr>
            <w:ins w:id="351" w:author="Huawei" w:date="2023-11-03T09:49: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DE0F9A5" w14:textId="2C6351DC" w:rsidR="00530562" w:rsidRDefault="00530562" w:rsidP="00530562">
            <w:pPr>
              <w:pStyle w:val="TAC"/>
              <w:keepNext w:val="0"/>
              <w:keepLines w:val="0"/>
              <w:widowControl w:val="0"/>
              <w:rPr>
                <w:ins w:id="352" w:author="Huawei" w:date="2023-11-03T09:48:00Z"/>
                <w:rFonts w:cs="Arial"/>
                <w:szCs w:val="18"/>
                <w:lang w:eastAsia="ja-JP"/>
              </w:rPr>
            </w:pPr>
            <w:ins w:id="353" w:author="Huawei" w:date="2023-11-03T09:49:00Z">
              <w:r>
                <w:rPr>
                  <w:rFonts w:cs="Arial"/>
                  <w:szCs w:val="18"/>
                  <w:lang w:eastAsia="ja-JP"/>
                </w:rPr>
                <w:t>ignore</w:t>
              </w:r>
            </w:ins>
          </w:p>
        </w:tc>
      </w:tr>
      <w:tr w:rsidR="00530562" w:rsidRPr="00EA5FA7" w14:paraId="0A7F4E2E" w14:textId="77777777" w:rsidTr="00B714CD">
        <w:tc>
          <w:tcPr>
            <w:tcW w:w="2160" w:type="dxa"/>
            <w:tcBorders>
              <w:top w:val="single" w:sz="4" w:space="0" w:color="auto"/>
              <w:left w:val="single" w:sz="4" w:space="0" w:color="auto"/>
              <w:bottom w:val="single" w:sz="4" w:space="0" w:color="auto"/>
              <w:right w:val="single" w:sz="4" w:space="0" w:color="auto"/>
            </w:tcBorders>
          </w:tcPr>
          <w:p w14:paraId="2BA08A68" w14:textId="77777777" w:rsidR="00530562" w:rsidRPr="00EA5FA7" w:rsidRDefault="00530562" w:rsidP="00530562">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48EA80D6" w14:textId="77777777" w:rsidR="00530562" w:rsidRPr="00EA5FA7" w:rsidRDefault="00530562" w:rsidP="00530562">
            <w:pPr>
              <w:widowControl w:val="0"/>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5D6F67" w14:textId="77777777" w:rsidR="00530562" w:rsidRPr="00EA5FA7" w:rsidRDefault="00530562" w:rsidP="00530562">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879E35" w14:textId="77777777" w:rsidR="00530562" w:rsidRPr="00EA5FA7" w:rsidRDefault="00530562" w:rsidP="00530562">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RRC version </w:t>
            </w:r>
            <w:r w:rsidRPr="00EA5FA7">
              <w:rPr>
                <w:rFonts w:ascii="Arial" w:hAnsi="Arial" w:cs="Arial"/>
                <w:noProof/>
                <w:sz w:val="18"/>
                <w:szCs w:val="18"/>
                <w:lang w:eastAsia="ja-JP"/>
              </w:rPr>
              <w:lastRenderedPageBreak/>
              <w:t>9.3.1.70</w:t>
            </w:r>
          </w:p>
        </w:tc>
        <w:tc>
          <w:tcPr>
            <w:tcW w:w="1728" w:type="dxa"/>
            <w:tcBorders>
              <w:top w:val="single" w:sz="4" w:space="0" w:color="auto"/>
              <w:left w:val="single" w:sz="4" w:space="0" w:color="auto"/>
              <w:bottom w:val="single" w:sz="4" w:space="0" w:color="auto"/>
              <w:right w:val="single" w:sz="4" w:space="0" w:color="auto"/>
            </w:tcBorders>
          </w:tcPr>
          <w:p w14:paraId="1BCD1E4A" w14:textId="77777777" w:rsidR="00530562" w:rsidRPr="00EA5FA7" w:rsidRDefault="00530562" w:rsidP="00530562">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0FB7DA" w14:textId="77777777" w:rsidR="00530562" w:rsidRPr="00EA5FA7" w:rsidRDefault="00530562" w:rsidP="00530562">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0CFE2A" w14:textId="77777777" w:rsidR="00530562" w:rsidRPr="00EA5FA7" w:rsidRDefault="00530562" w:rsidP="00530562">
            <w:pPr>
              <w:pStyle w:val="TAC"/>
              <w:keepNext w:val="0"/>
              <w:keepLines w:val="0"/>
              <w:widowControl w:val="0"/>
              <w:rPr>
                <w:noProof/>
                <w:lang w:eastAsia="ja-JP"/>
              </w:rPr>
            </w:pPr>
            <w:r w:rsidRPr="00EA5FA7">
              <w:rPr>
                <w:noProof/>
                <w:lang w:eastAsia="ja-JP"/>
              </w:rPr>
              <w:t>reject</w:t>
            </w:r>
          </w:p>
        </w:tc>
      </w:tr>
      <w:tr w:rsidR="00530562" w:rsidRPr="00EA5FA7" w14:paraId="1128B930" w14:textId="77777777" w:rsidTr="00B714CD">
        <w:tc>
          <w:tcPr>
            <w:tcW w:w="2160" w:type="dxa"/>
            <w:tcBorders>
              <w:top w:val="single" w:sz="4" w:space="0" w:color="auto"/>
              <w:left w:val="single" w:sz="4" w:space="0" w:color="auto"/>
              <w:bottom w:val="single" w:sz="4" w:space="0" w:color="auto"/>
              <w:right w:val="single" w:sz="4" w:space="0" w:color="auto"/>
            </w:tcBorders>
          </w:tcPr>
          <w:p w14:paraId="50E6E1AC" w14:textId="77777777" w:rsidR="00530562" w:rsidRPr="00EA5FA7" w:rsidRDefault="00530562" w:rsidP="00530562">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446C6EB5" w14:textId="77777777" w:rsidR="00530562" w:rsidRPr="00EA5FA7" w:rsidRDefault="00530562" w:rsidP="00530562">
            <w:pPr>
              <w:widowControl w:val="0"/>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DFECD3" w14:textId="77777777" w:rsidR="00530562" w:rsidRPr="00EA5FA7" w:rsidRDefault="00530562" w:rsidP="00530562">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8D10AD" w14:textId="77777777" w:rsidR="00530562" w:rsidRPr="00EA5FA7" w:rsidRDefault="00530562" w:rsidP="00530562">
            <w:pPr>
              <w:widowControl w:val="0"/>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21C59544" w14:textId="77777777" w:rsidR="00530562" w:rsidRPr="00EA5FA7" w:rsidRDefault="00530562" w:rsidP="00530562">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FC1211" w14:textId="77777777" w:rsidR="00530562" w:rsidRPr="00EA5FA7" w:rsidRDefault="00530562" w:rsidP="00530562">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4DF123" w14:textId="77777777" w:rsidR="00530562" w:rsidRPr="00EA5FA7" w:rsidRDefault="00530562" w:rsidP="00530562">
            <w:pPr>
              <w:pStyle w:val="TAC"/>
              <w:keepNext w:val="0"/>
              <w:keepLines w:val="0"/>
              <w:widowControl w:val="0"/>
              <w:rPr>
                <w:noProof/>
                <w:lang w:eastAsia="ja-JP"/>
              </w:rPr>
            </w:pPr>
            <w:r w:rsidRPr="00EA5FA7">
              <w:rPr>
                <w:noProof/>
                <w:lang w:eastAsia="ja-JP"/>
              </w:rPr>
              <w:t>ignore</w:t>
            </w:r>
          </w:p>
        </w:tc>
      </w:tr>
      <w:tr w:rsidR="00530562" w:rsidRPr="00EA5FA7" w14:paraId="40FD9080" w14:textId="77777777" w:rsidTr="00B714CD">
        <w:tc>
          <w:tcPr>
            <w:tcW w:w="2160" w:type="dxa"/>
            <w:tcBorders>
              <w:top w:val="single" w:sz="4" w:space="0" w:color="auto"/>
              <w:left w:val="single" w:sz="4" w:space="0" w:color="auto"/>
              <w:bottom w:val="single" w:sz="4" w:space="0" w:color="auto"/>
              <w:right w:val="single" w:sz="4" w:space="0" w:color="auto"/>
            </w:tcBorders>
          </w:tcPr>
          <w:p w14:paraId="6255285F" w14:textId="77777777" w:rsidR="00530562" w:rsidRPr="00EA5FA7" w:rsidRDefault="00530562" w:rsidP="00530562">
            <w:pPr>
              <w:pStyle w:val="TAL"/>
              <w:keepNext w:val="0"/>
              <w:keepLines w:val="0"/>
              <w:widowControl w:val="0"/>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77FABEB7" w14:textId="77777777" w:rsidR="00530562" w:rsidRPr="00EA5FA7" w:rsidRDefault="00530562" w:rsidP="00530562">
            <w:pPr>
              <w:pStyle w:val="TAL"/>
              <w:keepNext w:val="0"/>
              <w:keepLines w:val="0"/>
              <w:widowControl w:val="0"/>
              <w:rPr>
                <w:rFonts w:cs="Arial"/>
                <w:noProof/>
                <w:szCs w:val="18"/>
                <w:lang w:eastAsia="ja-JP"/>
              </w:rPr>
            </w:pPr>
            <w:r>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737C7F" w14:textId="77777777" w:rsidR="00530562" w:rsidRPr="00EA5FA7" w:rsidRDefault="00530562" w:rsidP="00530562">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7C0475" w14:textId="77777777" w:rsidR="00530562" w:rsidRPr="00EA5FA7" w:rsidRDefault="00530562" w:rsidP="00530562">
            <w:pPr>
              <w:pStyle w:val="TAL"/>
              <w:keepNext w:val="0"/>
              <w:keepLines w:val="0"/>
              <w:widowControl w:val="0"/>
              <w:rPr>
                <w:rFonts w:cs="Arial"/>
                <w:noProof/>
                <w:szCs w:val="18"/>
                <w:lang w:eastAsia="ja-JP"/>
              </w:rPr>
            </w:pPr>
            <w:r>
              <w:rPr>
                <w:rFonts w:cs="Arial"/>
                <w:noProof/>
                <w:szCs w:val="18"/>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46C3BAB2" w14:textId="77777777" w:rsidR="00530562" w:rsidRPr="00EA5FA7" w:rsidRDefault="00530562" w:rsidP="00530562">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DE0F5C" w14:textId="77777777" w:rsidR="00530562" w:rsidRPr="00EA5FA7" w:rsidRDefault="00530562" w:rsidP="00530562">
            <w:pPr>
              <w:pStyle w:val="TAC"/>
              <w:keepNext w:val="0"/>
              <w:keepLines w:val="0"/>
              <w:widowControl w:val="0"/>
              <w:rPr>
                <w:noProof/>
                <w:lang w:eastAsia="ja-JP"/>
              </w:rPr>
            </w:pPr>
            <w:r>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002E51" w14:textId="77777777" w:rsidR="00530562" w:rsidRPr="00EA5FA7" w:rsidRDefault="00530562" w:rsidP="00530562">
            <w:pPr>
              <w:pStyle w:val="TAC"/>
              <w:keepNext w:val="0"/>
              <w:keepLines w:val="0"/>
              <w:widowControl w:val="0"/>
              <w:rPr>
                <w:noProof/>
                <w:lang w:eastAsia="ja-JP"/>
              </w:rPr>
            </w:pPr>
            <w:r w:rsidRPr="00EA5FA7">
              <w:rPr>
                <w:noProof/>
                <w:lang w:eastAsia="ja-JP"/>
              </w:rPr>
              <w:t>reject</w:t>
            </w:r>
          </w:p>
        </w:tc>
      </w:tr>
      <w:tr w:rsidR="00530562" w:rsidRPr="00EA5FA7" w14:paraId="431D5FFF" w14:textId="77777777" w:rsidTr="00B714CD">
        <w:tc>
          <w:tcPr>
            <w:tcW w:w="2160" w:type="dxa"/>
            <w:tcBorders>
              <w:top w:val="single" w:sz="4" w:space="0" w:color="auto"/>
              <w:left w:val="single" w:sz="4" w:space="0" w:color="auto"/>
              <w:bottom w:val="single" w:sz="4" w:space="0" w:color="auto"/>
              <w:right w:val="single" w:sz="4" w:space="0" w:color="auto"/>
            </w:tcBorders>
          </w:tcPr>
          <w:p w14:paraId="5A9D4562" w14:textId="77777777" w:rsidR="00530562" w:rsidRPr="00EA5FA7" w:rsidRDefault="00530562" w:rsidP="00530562">
            <w:pPr>
              <w:pStyle w:val="TAL"/>
              <w:keepNext w:val="0"/>
              <w:keepLines w:val="0"/>
              <w:widowControl w:val="0"/>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5E7B93FF" w14:textId="77777777" w:rsidR="00530562" w:rsidRPr="00EA5FA7" w:rsidRDefault="00530562" w:rsidP="00530562">
            <w:pPr>
              <w:pStyle w:val="TAL"/>
              <w:keepNext w:val="0"/>
              <w:keepLines w:val="0"/>
              <w:widowControl w:val="0"/>
              <w:rPr>
                <w:rFonts w:cs="Arial"/>
                <w:noProof/>
                <w:szCs w:val="18"/>
                <w:lang w:eastAsia="ja-JP"/>
              </w:rPr>
            </w:pPr>
            <w:r w:rsidRPr="00416B8E">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E97DD8" w14:textId="77777777" w:rsidR="00530562" w:rsidRPr="00EA5FA7" w:rsidRDefault="00530562" w:rsidP="00530562">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8DAA00" w14:textId="77777777" w:rsidR="00530562" w:rsidRPr="00EA5FA7" w:rsidRDefault="00530562" w:rsidP="00530562">
            <w:pPr>
              <w:pStyle w:val="TAL"/>
              <w:keepNext w:val="0"/>
              <w:keepLines w:val="0"/>
              <w:widowControl w:val="0"/>
              <w:rPr>
                <w:rFonts w:cs="Arial"/>
                <w:noProof/>
                <w:szCs w:val="18"/>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3ABF965F" w14:textId="77777777" w:rsidR="00530562" w:rsidRPr="00EA5FA7" w:rsidRDefault="00530562" w:rsidP="00530562">
            <w:pPr>
              <w:pStyle w:val="TAL"/>
              <w:keepNext w:val="0"/>
              <w:keepLines w:val="0"/>
              <w:widowControl w:val="0"/>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62F88237" w14:textId="77777777" w:rsidR="00530562" w:rsidRPr="00EA5FA7" w:rsidRDefault="00530562" w:rsidP="00530562">
            <w:pPr>
              <w:pStyle w:val="TAC"/>
              <w:keepNext w:val="0"/>
              <w:keepLines w:val="0"/>
              <w:widowControl w:val="0"/>
              <w:rPr>
                <w:noProof/>
                <w:lang w:eastAsia="ja-JP"/>
              </w:rPr>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A871A9" w14:textId="77777777" w:rsidR="00530562" w:rsidRPr="00EA5FA7" w:rsidRDefault="00530562" w:rsidP="00530562">
            <w:pPr>
              <w:pStyle w:val="TAC"/>
              <w:keepNext w:val="0"/>
              <w:keepLines w:val="0"/>
              <w:widowControl w:val="0"/>
              <w:rPr>
                <w:noProof/>
                <w:lang w:eastAsia="ja-JP"/>
              </w:rPr>
            </w:pPr>
            <w:r>
              <w:rPr>
                <w:noProof/>
                <w:lang w:eastAsia="ja-JP"/>
              </w:rPr>
              <w:t>ignore</w:t>
            </w:r>
          </w:p>
        </w:tc>
      </w:tr>
      <w:tr w:rsidR="00530562" w:rsidRPr="00EA5FA7" w14:paraId="115F1B31" w14:textId="77777777" w:rsidTr="00B714CD">
        <w:tc>
          <w:tcPr>
            <w:tcW w:w="2160" w:type="dxa"/>
            <w:tcBorders>
              <w:top w:val="single" w:sz="4" w:space="0" w:color="auto"/>
              <w:left w:val="single" w:sz="4" w:space="0" w:color="auto"/>
              <w:bottom w:val="single" w:sz="4" w:space="0" w:color="auto"/>
              <w:right w:val="single" w:sz="4" w:space="0" w:color="auto"/>
            </w:tcBorders>
          </w:tcPr>
          <w:p w14:paraId="58F8A05D" w14:textId="77777777" w:rsidR="00530562" w:rsidRPr="00994A81" w:rsidRDefault="00530562" w:rsidP="00530562">
            <w:pPr>
              <w:pStyle w:val="TAL"/>
              <w:keepNext w:val="0"/>
              <w:keepLines w:val="0"/>
              <w:widowControl w:val="0"/>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552CEABF" w14:textId="77777777" w:rsidR="00530562" w:rsidRPr="00416B8E" w:rsidRDefault="00530562" w:rsidP="00530562">
            <w:pPr>
              <w:pStyle w:val="TAL"/>
              <w:keepNext w:val="0"/>
              <w:keepLines w:val="0"/>
              <w:widowControl w:val="0"/>
              <w:rPr>
                <w:rFonts w:cs="Arial"/>
                <w:noProof/>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368EDC" w14:textId="77777777" w:rsidR="00530562" w:rsidRPr="00EA5FA7" w:rsidRDefault="00530562" w:rsidP="00530562">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134FDC" w14:textId="77777777" w:rsidR="00530562" w:rsidRDefault="00530562" w:rsidP="00530562">
            <w:pPr>
              <w:pStyle w:val="TAL"/>
              <w:keepNext w:val="0"/>
              <w:keepLines w:val="0"/>
              <w:widowControl w:val="0"/>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728" w:type="dxa"/>
            <w:tcBorders>
              <w:top w:val="single" w:sz="4" w:space="0" w:color="auto"/>
              <w:left w:val="single" w:sz="4" w:space="0" w:color="auto"/>
              <w:bottom w:val="single" w:sz="4" w:space="0" w:color="auto"/>
              <w:right w:val="single" w:sz="4" w:space="0" w:color="auto"/>
            </w:tcBorders>
          </w:tcPr>
          <w:p w14:paraId="56EB7EC4" w14:textId="77777777" w:rsidR="00530562" w:rsidRPr="00001A37" w:rsidRDefault="00530562" w:rsidP="00530562">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36B08DC" w14:textId="77777777" w:rsidR="00530562" w:rsidRPr="00416B8E" w:rsidRDefault="00530562" w:rsidP="00530562">
            <w:pPr>
              <w:pStyle w:val="TAC"/>
              <w:keepNext w:val="0"/>
              <w:keepLines w:val="0"/>
              <w:widowControl w:val="0"/>
              <w:rPr>
                <w:noProof/>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3FA9BA" w14:textId="77777777" w:rsidR="00530562" w:rsidRDefault="00530562" w:rsidP="00530562">
            <w:pPr>
              <w:pStyle w:val="TAC"/>
              <w:keepNext w:val="0"/>
              <w:keepLines w:val="0"/>
              <w:widowControl w:val="0"/>
              <w:rPr>
                <w:noProof/>
                <w:lang w:eastAsia="ja-JP"/>
              </w:rPr>
            </w:pPr>
            <w:r w:rsidRPr="00EA5FA7">
              <w:rPr>
                <w:rFonts w:cs="Arial"/>
                <w:noProof/>
                <w:szCs w:val="18"/>
                <w:lang w:eastAsia="ja-JP"/>
              </w:rPr>
              <w:t>ignore</w:t>
            </w:r>
          </w:p>
        </w:tc>
      </w:tr>
    </w:tbl>
    <w:p w14:paraId="08A2D962" w14:textId="77777777" w:rsidR="004F33EA" w:rsidRPr="00EA5FA7" w:rsidRDefault="004F33EA" w:rsidP="004F33E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33EA" w:rsidRPr="00EA5FA7" w14:paraId="50D4348E" w14:textId="77777777" w:rsidTr="00B714CD">
        <w:tc>
          <w:tcPr>
            <w:tcW w:w="3686" w:type="dxa"/>
          </w:tcPr>
          <w:p w14:paraId="6A7A2904" w14:textId="77777777" w:rsidR="004F33EA" w:rsidRPr="00EA5FA7" w:rsidRDefault="004F33EA" w:rsidP="00B714CD">
            <w:pPr>
              <w:keepNext/>
              <w:keepLines/>
              <w:spacing w:after="0"/>
              <w:jc w:val="center"/>
              <w:rPr>
                <w:rFonts w:ascii="Arial" w:hAnsi="Arial"/>
                <w:b/>
                <w:sz w:val="18"/>
              </w:rPr>
            </w:pPr>
            <w:r w:rsidRPr="00EA5FA7">
              <w:rPr>
                <w:rFonts w:ascii="Arial" w:hAnsi="Arial"/>
                <w:b/>
                <w:sz w:val="18"/>
              </w:rPr>
              <w:t>Range bound</w:t>
            </w:r>
          </w:p>
        </w:tc>
        <w:tc>
          <w:tcPr>
            <w:tcW w:w="5670" w:type="dxa"/>
          </w:tcPr>
          <w:p w14:paraId="6B8462EE" w14:textId="77777777" w:rsidR="004F33EA" w:rsidRPr="00EA5FA7" w:rsidRDefault="004F33EA" w:rsidP="00B714CD">
            <w:pPr>
              <w:keepNext/>
              <w:keepLines/>
              <w:spacing w:after="0"/>
              <w:jc w:val="center"/>
              <w:rPr>
                <w:rFonts w:ascii="Arial" w:hAnsi="Arial"/>
                <w:b/>
                <w:sz w:val="18"/>
              </w:rPr>
            </w:pPr>
            <w:r w:rsidRPr="00EA5FA7">
              <w:rPr>
                <w:rFonts w:ascii="Arial" w:hAnsi="Arial"/>
                <w:b/>
                <w:sz w:val="18"/>
              </w:rPr>
              <w:t>Explanation</w:t>
            </w:r>
          </w:p>
        </w:tc>
      </w:tr>
      <w:tr w:rsidR="004F33EA" w:rsidRPr="00EA5FA7" w14:paraId="0AFE077B" w14:textId="77777777" w:rsidTr="00B714CD">
        <w:tc>
          <w:tcPr>
            <w:tcW w:w="3686" w:type="dxa"/>
          </w:tcPr>
          <w:p w14:paraId="77F0FB3B" w14:textId="77777777" w:rsidR="004F33EA" w:rsidRPr="00EA5FA7" w:rsidRDefault="004F33EA" w:rsidP="00B714CD">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72E309DB" w14:textId="77777777" w:rsidR="004F33EA" w:rsidRPr="00EA5FA7" w:rsidRDefault="004F33EA" w:rsidP="00B714CD">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14:paraId="35D62E0F" w14:textId="77777777" w:rsidR="004F33EA" w:rsidRDefault="004F33EA" w:rsidP="005263EF">
      <w:pPr>
        <w:rPr>
          <w:rFonts w:eastAsiaTheme="minorEastAsia"/>
          <w:b/>
          <w:i/>
          <w:color w:val="FF0000"/>
          <w:sz w:val="21"/>
          <w:highlight w:val="yellow"/>
          <w:lang w:eastAsia="zh-CN"/>
        </w:rPr>
      </w:pPr>
    </w:p>
    <w:p w14:paraId="1DFE62B8" w14:textId="5BCC55A6" w:rsidR="004F33EA" w:rsidRDefault="004F33EA" w:rsidP="005263EF">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147E5636" w14:textId="77777777" w:rsidR="004F33EA" w:rsidRPr="00EA5FA7" w:rsidRDefault="004F33EA" w:rsidP="004F33EA">
      <w:pPr>
        <w:pStyle w:val="41"/>
      </w:pPr>
      <w:bookmarkStart w:id="354" w:name="_Toc20955860"/>
      <w:bookmarkStart w:id="355" w:name="_Toc29892972"/>
      <w:bookmarkStart w:id="356" w:name="_Toc36556909"/>
      <w:bookmarkStart w:id="357" w:name="_Toc45832336"/>
      <w:bookmarkStart w:id="358" w:name="_Toc51763589"/>
      <w:bookmarkStart w:id="359" w:name="_Toc64448755"/>
      <w:bookmarkStart w:id="360" w:name="_Toc66289414"/>
      <w:bookmarkStart w:id="361" w:name="_Toc74154527"/>
      <w:bookmarkStart w:id="362" w:name="_Toc81383271"/>
      <w:bookmarkStart w:id="363" w:name="_Toc88657904"/>
      <w:bookmarkStart w:id="364" w:name="_Toc97910816"/>
      <w:bookmarkStart w:id="365" w:name="_Toc99038536"/>
      <w:bookmarkStart w:id="366" w:name="_Toc99730799"/>
      <w:bookmarkStart w:id="367" w:name="_Toc105510928"/>
      <w:bookmarkStart w:id="368" w:name="_Toc105927460"/>
      <w:bookmarkStart w:id="369" w:name="_Toc106110000"/>
      <w:bookmarkStart w:id="370" w:name="_Toc113835437"/>
      <w:bookmarkStart w:id="371" w:name="_Toc120124284"/>
      <w:bookmarkStart w:id="372" w:name="_Toc146226551"/>
      <w:r w:rsidRPr="00EA5FA7">
        <w:t>9.2.1.8</w:t>
      </w:r>
      <w:r w:rsidRPr="00EA5FA7">
        <w:tab/>
        <w:t>GNB-DU CONFIGURATION UPDATE ACKNOWLEDGE</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4DBE221E" w14:textId="77777777" w:rsidR="004F33EA" w:rsidRPr="00EA5FA7" w:rsidRDefault="004F33EA" w:rsidP="004F33EA">
      <w:r w:rsidRPr="00EA5FA7">
        <w:t xml:space="preserve">This message is sent by a </w:t>
      </w:r>
      <w:proofErr w:type="spellStart"/>
      <w:r w:rsidRPr="00EA5FA7">
        <w:t>gNB</w:t>
      </w:r>
      <w:proofErr w:type="spellEnd"/>
      <w:r w:rsidRPr="00EA5FA7">
        <w:t xml:space="preserve">-CU to a </w:t>
      </w:r>
      <w:proofErr w:type="spellStart"/>
      <w:r w:rsidRPr="00EA5FA7">
        <w:t>gNB</w:t>
      </w:r>
      <w:proofErr w:type="spellEnd"/>
      <w:r w:rsidRPr="00EA5FA7">
        <w:t>-DU to acknowledge update of information associated to an F1-C interface instance.</w:t>
      </w:r>
    </w:p>
    <w:p w14:paraId="122FC433" w14:textId="77777777" w:rsidR="004F33EA" w:rsidRPr="00EA5FA7" w:rsidRDefault="004F33EA" w:rsidP="004F33EA">
      <w:pPr>
        <w:pStyle w:val="NO"/>
      </w:pPr>
      <w:r w:rsidRPr="00EA5FA7">
        <w:t>NOTE:</w:t>
      </w:r>
      <w:r w:rsidRPr="00EA5FA7">
        <w:tab/>
        <w:t>If F1-C signalling transport is shared among several F1-C interface instances, this message may transfer updated information associated to several F1-C interface instances.</w:t>
      </w:r>
    </w:p>
    <w:p w14:paraId="4D869033" w14:textId="77777777" w:rsidR="004F33EA" w:rsidRPr="00EA5FA7" w:rsidRDefault="004F33EA" w:rsidP="004F33EA">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F33EA" w:rsidRPr="00EA5FA7" w14:paraId="5574EDBB" w14:textId="77777777" w:rsidTr="00B714CD">
        <w:trPr>
          <w:tblHeader/>
        </w:trPr>
        <w:tc>
          <w:tcPr>
            <w:tcW w:w="2160" w:type="dxa"/>
          </w:tcPr>
          <w:p w14:paraId="3E56CCCB" w14:textId="77777777" w:rsidR="004F33EA" w:rsidRPr="00EA5FA7" w:rsidRDefault="004F33EA" w:rsidP="00B714CD">
            <w:pPr>
              <w:pStyle w:val="TAH"/>
              <w:keepNext w:val="0"/>
              <w:keepLines w:val="0"/>
              <w:widowControl w:val="0"/>
              <w:rPr>
                <w:lang w:eastAsia="ja-JP"/>
              </w:rPr>
            </w:pPr>
            <w:r w:rsidRPr="00EA5FA7">
              <w:rPr>
                <w:lang w:eastAsia="ja-JP"/>
              </w:rPr>
              <w:t>IE/Group Name</w:t>
            </w:r>
          </w:p>
        </w:tc>
        <w:tc>
          <w:tcPr>
            <w:tcW w:w="1080" w:type="dxa"/>
          </w:tcPr>
          <w:p w14:paraId="22FB608A" w14:textId="77777777" w:rsidR="004F33EA" w:rsidRPr="00EA5FA7" w:rsidRDefault="004F33EA" w:rsidP="00B714CD">
            <w:pPr>
              <w:pStyle w:val="TAH"/>
              <w:keepNext w:val="0"/>
              <w:keepLines w:val="0"/>
              <w:widowControl w:val="0"/>
              <w:rPr>
                <w:lang w:eastAsia="ja-JP"/>
              </w:rPr>
            </w:pPr>
            <w:r w:rsidRPr="00EA5FA7">
              <w:rPr>
                <w:lang w:eastAsia="ja-JP"/>
              </w:rPr>
              <w:t>Presence</w:t>
            </w:r>
          </w:p>
        </w:tc>
        <w:tc>
          <w:tcPr>
            <w:tcW w:w="1080" w:type="dxa"/>
          </w:tcPr>
          <w:p w14:paraId="20B34AFA" w14:textId="77777777" w:rsidR="004F33EA" w:rsidRPr="00EA5FA7" w:rsidRDefault="004F33EA" w:rsidP="00B714CD">
            <w:pPr>
              <w:pStyle w:val="TAH"/>
              <w:keepNext w:val="0"/>
              <w:keepLines w:val="0"/>
              <w:widowControl w:val="0"/>
              <w:rPr>
                <w:lang w:eastAsia="ja-JP"/>
              </w:rPr>
            </w:pPr>
            <w:r w:rsidRPr="00EA5FA7">
              <w:rPr>
                <w:lang w:eastAsia="ja-JP"/>
              </w:rPr>
              <w:t>Range</w:t>
            </w:r>
          </w:p>
        </w:tc>
        <w:tc>
          <w:tcPr>
            <w:tcW w:w="1512" w:type="dxa"/>
          </w:tcPr>
          <w:p w14:paraId="19501F2E" w14:textId="77777777" w:rsidR="004F33EA" w:rsidRPr="00EA5FA7" w:rsidRDefault="004F33EA" w:rsidP="00B714CD">
            <w:pPr>
              <w:pStyle w:val="TAH"/>
              <w:keepNext w:val="0"/>
              <w:keepLines w:val="0"/>
              <w:widowControl w:val="0"/>
              <w:rPr>
                <w:lang w:eastAsia="ja-JP"/>
              </w:rPr>
            </w:pPr>
            <w:r w:rsidRPr="00EA5FA7">
              <w:rPr>
                <w:lang w:eastAsia="ja-JP"/>
              </w:rPr>
              <w:t>IE type and reference</w:t>
            </w:r>
          </w:p>
        </w:tc>
        <w:tc>
          <w:tcPr>
            <w:tcW w:w="1728" w:type="dxa"/>
          </w:tcPr>
          <w:p w14:paraId="31C8F0B1" w14:textId="77777777" w:rsidR="004F33EA" w:rsidRPr="00EA5FA7" w:rsidRDefault="004F33EA" w:rsidP="00B714CD">
            <w:pPr>
              <w:pStyle w:val="TAH"/>
              <w:keepNext w:val="0"/>
              <w:keepLines w:val="0"/>
              <w:widowControl w:val="0"/>
              <w:rPr>
                <w:lang w:eastAsia="ja-JP"/>
              </w:rPr>
            </w:pPr>
            <w:r w:rsidRPr="00EA5FA7">
              <w:rPr>
                <w:lang w:eastAsia="ja-JP"/>
              </w:rPr>
              <w:t>Semantics description</w:t>
            </w:r>
          </w:p>
        </w:tc>
        <w:tc>
          <w:tcPr>
            <w:tcW w:w="1080" w:type="dxa"/>
          </w:tcPr>
          <w:p w14:paraId="04C68CFF" w14:textId="77777777" w:rsidR="004F33EA" w:rsidRPr="00EA5FA7" w:rsidRDefault="004F33EA" w:rsidP="00B714CD">
            <w:pPr>
              <w:pStyle w:val="TAH"/>
              <w:keepNext w:val="0"/>
              <w:keepLines w:val="0"/>
              <w:widowControl w:val="0"/>
              <w:rPr>
                <w:lang w:eastAsia="ja-JP"/>
              </w:rPr>
            </w:pPr>
            <w:r w:rsidRPr="00EA5FA7">
              <w:rPr>
                <w:lang w:eastAsia="ja-JP"/>
              </w:rPr>
              <w:t>Criticality</w:t>
            </w:r>
          </w:p>
        </w:tc>
        <w:tc>
          <w:tcPr>
            <w:tcW w:w="1080" w:type="dxa"/>
          </w:tcPr>
          <w:p w14:paraId="501BCC2E" w14:textId="77777777" w:rsidR="004F33EA" w:rsidRPr="00EA5FA7" w:rsidRDefault="004F33EA" w:rsidP="00B714CD">
            <w:pPr>
              <w:pStyle w:val="TAH"/>
              <w:keepNext w:val="0"/>
              <w:keepLines w:val="0"/>
              <w:widowControl w:val="0"/>
              <w:rPr>
                <w:lang w:eastAsia="ja-JP"/>
              </w:rPr>
            </w:pPr>
            <w:r w:rsidRPr="00EA5FA7">
              <w:rPr>
                <w:lang w:eastAsia="ja-JP"/>
              </w:rPr>
              <w:t>Assigned Criticality</w:t>
            </w:r>
          </w:p>
        </w:tc>
      </w:tr>
      <w:tr w:rsidR="004F33EA" w:rsidRPr="00EA5FA7" w14:paraId="22BC41A1" w14:textId="77777777" w:rsidTr="00B714CD">
        <w:tc>
          <w:tcPr>
            <w:tcW w:w="2160" w:type="dxa"/>
          </w:tcPr>
          <w:p w14:paraId="01D103CB" w14:textId="77777777" w:rsidR="004F33EA" w:rsidRPr="00EA5FA7" w:rsidRDefault="004F33EA" w:rsidP="00B714CD">
            <w:pPr>
              <w:pStyle w:val="TAL"/>
              <w:keepNext w:val="0"/>
              <w:keepLines w:val="0"/>
              <w:widowControl w:val="0"/>
              <w:rPr>
                <w:lang w:eastAsia="ja-JP"/>
              </w:rPr>
            </w:pPr>
            <w:r w:rsidRPr="00EA5FA7">
              <w:rPr>
                <w:lang w:eastAsia="ja-JP"/>
              </w:rPr>
              <w:t>Message Type</w:t>
            </w:r>
          </w:p>
        </w:tc>
        <w:tc>
          <w:tcPr>
            <w:tcW w:w="1080" w:type="dxa"/>
          </w:tcPr>
          <w:p w14:paraId="4A8B2297"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Pr>
          <w:p w14:paraId="56BADC43" w14:textId="77777777" w:rsidR="004F33EA" w:rsidRPr="00EA5FA7" w:rsidRDefault="004F33EA" w:rsidP="00B714CD">
            <w:pPr>
              <w:pStyle w:val="TAL"/>
              <w:keepNext w:val="0"/>
              <w:keepLines w:val="0"/>
              <w:widowControl w:val="0"/>
              <w:rPr>
                <w:lang w:eastAsia="ja-JP"/>
              </w:rPr>
            </w:pPr>
          </w:p>
        </w:tc>
        <w:tc>
          <w:tcPr>
            <w:tcW w:w="1512" w:type="dxa"/>
          </w:tcPr>
          <w:p w14:paraId="59A0EC47" w14:textId="77777777" w:rsidR="004F33EA" w:rsidRPr="00EA5FA7" w:rsidRDefault="004F33EA" w:rsidP="00B714CD">
            <w:pPr>
              <w:pStyle w:val="TAL"/>
              <w:keepNext w:val="0"/>
              <w:keepLines w:val="0"/>
              <w:widowControl w:val="0"/>
              <w:rPr>
                <w:lang w:eastAsia="ja-JP"/>
              </w:rPr>
            </w:pPr>
            <w:r w:rsidRPr="00EA5FA7">
              <w:rPr>
                <w:lang w:eastAsia="ja-JP"/>
              </w:rPr>
              <w:t>9.3.1.1</w:t>
            </w:r>
          </w:p>
        </w:tc>
        <w:tc>
          <w:tcPr>
            <w:tcW w:w="1728" w:type="dxa"/>
          </w:tcPr>
          <w:p w14:paraId="0D9535E4" w14:textId="77777777" w:rsidR="004F33EA" w:rsidRPr="00EA5FA7" w:rsidRDefault="004F33EA" w:rsidP="00B714CD">
            <w:pPr>
              <w:pStyle w:val="TAL"/>
              <w:keepNext w:val="0"/>
              <w:keepLines w:val="0"/>
              <w:widowControl w:val="0"/>
              <w:rPr>
                <w:lang w:eastAsia="ja-JP"/>
              </w:rPr>
            </w:pPr>
          </w:p>
        </w:tc>
        <w:tc>
          <w:tcPr>
            <w:tcW w:w="1080" w:type="dxa"/>
          </w:tcPr>
          <w:p w14:paraId="304113FE"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Pr>
          <w:p w14:paraId="4BA8B889"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3116ABE7" w14:textId="77777777" w:rsidTr="00B714CD">
        <w:tc>
          <w:tcPr>
            <w:tcW w:w="2160" w:type="dxa"/>
          </w:tcPr>
          <w:p w14:paraId="2B2E7982" w14:textId="77777777" w:rsidR="004F33EA" w:rsidRPr="00EA5FA7" w:rsidRDefault="004F33EA" w:rsidP="00B714CD">
            <w:pPr>
              <w:pStyle w:val="TAL"/>
              <w:keepNext w:val="0"/>
              <w:keepLines w:val="0"/>
              <w:widowControl w:val="0"/>
              <w:rPr>
                <w:lang w:eastAsia="ja-JP"/>
              </w:rPr>
            </w:pPr>
            <w:r w:rsidRPr="00EA5FA7">
              <w:t>Transaction ID</w:t>
            </w:r>
          </w:p>
        </w:tc>
        <w:tc>
          <w:tcPr>
            <w:tcW w:w="1080" w:type="dxa"/>
          </w:tcPr>
          <w:p w14:paraId="30F836A9" w14:textId="77777777" w:rsidR="004F33EA" w:rsidRPr="00EA5FA7" w:rsidRDefault="004F33EA" w:rsidP="00B714CD">
            <w:pPr>
              <w:pStyle w:val="TAL"/>
              <w:keepNext w:val="0"/>
              <w:keepLines w:val="0"/>
              <w:widowControl w:val="0"/>
              <w:rPr>
                <w:lang w:eastAsia="ja-JP"/>
              </w:rPr>
            </w:pPr>
            <w:r w:rsidRPr="00EA5FA7">
              <w:t>M</w:t>
            </w:r>
          </w:p>
        </w:tc>
        <w:tc>
          <w:tcPr>
            <w:tcW w:w="1080" w:type="dxa"/>
          </w:tcPr>
          <w:p w14:paraId="3D55C158" w14:textId="77777777" w:rsidR="004F33EA" w:rsidRPr="00EA5FA7" w:rsidRDefault="004F33EA" w:rsidP="00B714CD">
            <w:pPr>
              <w:pStyle w:val="TAL"/>
              <w:keepNext w:val="0"/>
              <w:keepLines w:val="0"/>
              <w:widowControl w:val="0"/>
              <w:rPr>
                <w:lang w:eastAsia="ja-JP"/>
              </w:rPr>
            </w:pPr>
          </w:p>
        </w:tc>
        <w:tc>
          <w:tcPr>
            <w:tcW w:w="1512" w:type="dxa"/>
          </w:tcPr>
          <w:p w14:paraId="1DE71F8B" w14:textId="77777777" w:rsidR="004F33EA" w:rsidRPr="00EA5FA7" w:rsidRDefault="004F33EA" w:rsidP="00B714CD">
            <w:pPr>
              <w:pStyle w:val="TAL"/>
              <w:keepNext w:val="0"/>
              <w:keepLines w:val="0"/>
              <w:widowControl w:val="0"/>
              <w:rPr>
                <w:lang w:eastAsia="ja-JP"/>
              </w:rPr>
            </w:pPr>
            <w:r w:rsidRPr="00EA5FA7">
              <w:t>9.3.1.23</w:t>
            </w:r>
          </w:p>
        </w:tc>
        <w:tc>
          <w:tcPr>
            <w:tcW w:w="1728" w:type="dxa"/>
          </w:tcPr>
          <w:p w14:paraId="46B1D16A" w14:textId="77777777" w:rsidR="004F33EA" w:rsidRPr="00EA5FA7" w:rsidRDefault="004F33EA" w:rsidP="00B714CD">
            <w:pPr>
              <w:pStyle w:val="TAL"/>
              <w:keepNext w:val="0"/>
              <w:keepLines w:val="0"/>
              <w:widowControl w:val="0"/>
              <w:rPr>
                <w:lang w:eastAsia="ja-JP"/>
              </w:rPr>
            </w:pPr>
          </w:p>
        </w:tc>
        <w:tc>
          <w:tcPr>
            <w:tcW w:w="1080" w:type="dxa"/>
          </w:tcPr>
          <w:p w14:paraId="2EBBB902" w14:textId="77777777" w:rsidR="004F33EA" w:rsidRPr="00EA5FA7" w:rsidRDefault="004F33EA" w:rsidP="00B714CD">
            <w:pPr>
              <w:pStyle w:val="TAC"/>
              <w:keepNext w:val="0"/>
              <w:keepLines w:val="0"/>
              <w:widowControl w:val="0"/>
              <w:rPr>
                <w:lang w:eastAsia="ja-JP"/>
              </w:rPr>
            </w:pPr>
            <w:r w:rsidRPr="00EA5FA7">
              <w:t>YES</w:t>
            </w:r>
          </w:p>
        </w:tc>
        <w:tc>
          <w:tcPr>
            <w:tcW w:w="1080" w:type="dxa"/>
          </w:tcPr>
          <w:p w14:paraId="72B551F9" w14:textId="77777777" w:rsidR="004F33EA" w:rsidRPr="00EA5FA7" w:rsidRDefault="004F33EA" w:rsidP="00B714CD">
            <w:pPr>
              <w:pStyle w:val="TAC"/>
              <w:keepNext w:val="0"/>
              <w:keepLines w:val="0"/>
              <w:widowControl w:val="0"/>
              <w:rPr>
                <w:lang w:eastAsia="ja-JP"/>
              </w:rPr>
            </w:pPr>
            <w:r w:rsidRPr="00EA5FA7">
              <w:t>reject</w:t>
            </w:r>
          </w:p>
        </w:tc>
      </w:tr>
      <w:tr w:rsidR="004F33EA" w:rsidRPr="00EA5FA7" w14:paraId="6C3E3F78" w14:textId="77777777" w:rsidTr="00B714CD">
        <w:tc>
          <w:tcPr>
            <w:tcW w:w="2160" w:type="dxa"/>
            <w:tcBorders>
              <w:top w:val="single" w:sz="4" w:space="0" w:color="auto"/>
              <w:left w:val="single" w:sz="4" w:space="0" w:color="auto"/>
              <w:bottom w:val="single" w:sz="4" w:space="0" w:color="auto"/>
              <w:right w:val="single" w:sz="4" w:space="0" w:color="auto"/>
            </w:tcBorders>
          </w:tcPr>
          <w:p w14:paraId="4DCD8CDE" w14:textId="77777777" w:rsidR="004F33EA" w:rsidRPr="00EA5FA7" w:rsidRDefault="004F33EA" w:rsidP="00B714CD">
            <w:pPr>
              <w:widowControl w:val="0"/>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1A1F338"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FC8BA1" w14:textId="77777777" w:rsidR="004F33EA" w:rsidRPr="00EA5FA7" w:rsidRDefault="004F33EA" w:rsidP="00B714CD">
            <w:pPr>
              <w:widowControl w:val="0"/>
              <w:spacing w:after="0"/>
              <w:rPr>
                <w:rFonts w:ascii="Arial" w:hAnsi="Arial" w:cs="Arial"/>
                <w:i/>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1F8562A0" w14:textId="77777777" w:rsidR="004F33EA" w:rsidRPr="00EA5FA7" w:rsidRDefault="004F33EA" w:rsidP="00B714CD">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25645F"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44887EF5"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7B4CCD"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F33EA" w:rsidRPr="00EA5FA7" w14:paraId="15796356" w14:textId="77777777" w:rsidTr="00B714CD">
        <w:tc>
          <w:tcPr>
            <w:tcW w:w="2160" w:type="dxa"/>
            <w:tcBorders>
              <w:top w:val="single" w:sz="4" w:space="0" w:color="auto"/>
              <w:left w:val="single" w:sz="4" w:space="0" w:color="auto"/>
              <w:bottom w:val="single" w:sz="4" w:space="0" w:color="auto"/>
              <w:right w:val="single" w:sz="4" w:space="0" w:color="auto"/>
            </w:tcBorders>
          </w:tcPr>
          <w:p w14:paraId="2B15C71F" w14:textId="77777777" w:rsidR="004F33EA" w:rsidRPr="00EA5FA7" w:rsidRDefault="004F33EA" w:rsidP="00B714CD">
            <w:pPr>
              <w:widowControl w:val="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D84B2B8"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C94177" w14:textId="77777777" w:rsidR="004F33EA" w:rsidRPr="00EA5FA7" w:rsidRDefault="004F33EA" w:rsidP="00B714CD">
            <w:pPr>
              <w:widowControl w:val="0"/>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E15F8D" w14:textId="77777777" w:rsidR="004F33EA" w:rsidRPr="00EA5FA7" w:rsidRDefault="004F33EA" w:rsidP="00B714CD">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1B7E96"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D41C95"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7593CAB"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F33EA" w:rsidRPr="00EA5FA7" w14:paraId="758377CA" w14:textId="77777777" w:rsidTr="00B714CD">
        <w:tc>
          <w:tcPr>
            <w:tcW w:w="2160" w:type="dxa"/>
            <w:tcBorders>
              <w:top w:val="single" w:sz="4" w:space="0" w:color="auto"/>
              <w:left w:val="single" w:sz="4" w:space="0" w:color="auto"/>
              <w:bottom w:val="single" w:sz="4" w:space="0" w:color="auto"/>
              <w:right w:val="single" w:sz="4" w:space="0" w:color="auto"/>
            </w:tcBorders>
          </w:tcPr>
          <w:p w14:paraId="6CE48D57"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70F3E2A"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D098F7" w14:textId="77777777" w:rsidR="004F33EA" w:rsidRPr="00EA5FA7" w:rsidRDefault="004F33EA" w:rsidP="00B714CD">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890F0D"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C133EF7"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634A05"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1B75CF" w14:textId="77777777" w:rsidR="004F33EA" w:rsidRPr="00EA5FA7" w:rsidRDefault="004F33EA" w:rsidP="00B714CD">
            <w:pPr>
              <w:widowControl w:val="0"/>
              <w:spacing w:after="0"/>
              <w:jc w:val="center"/>
              <w:rPr>
                <w:rFonts w:ascii="Arial" w:hAnsi="Arial" w:cs="Arial"/>
                <w:sz w:val="18"/>
                <w:szCs w:val="18"/>
                <w:lang w:eastAsia="ja-JP"/>
              </w:rPr>
            </w:pPr>
          </w:p>
        </w:tc>
      </w:tr>
      <w:tr w:rsidR="004F33EA" w:rsidRPr="00EA5FA7" w14:paraId="7ED7E7B7" w14:textId="77777777" w:rsidTr="00B714CD">
        <w:tc>
          <w:tcPr>
            <w:tcW w:w="2160" w:type="dxa"/>
            <w:tcBorders>
              <w:top w:val="single" w:sz="4" w:space="0" w:color="auto"/>
              <w:left w:val="single" w:sz="4" w:space="0" w:color="auto"/>
              <w:bottom w:val="single" w:sz="4" w:space="0" w:color="auto"/>
              <w:right w:val="single" w:sz="4" w:space="0" w:color="auto"/>
            </w:tcBorders>
          </w:tcPr>
          <w:p w14:paraId="4F97684F"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7E897623"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861BF1" w14:textId="77777777" w:rsidR="004F33EA" w:rsidRPr="00EA5FA7" w:rsidRDefault="004F33EA" w:rsidP="00B714CD">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EAD6E1"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INTEGER (</w:t>
            </w:r>
            <w:proofErr w:type="gramStart"/>
            <w:r w:rsidRPr="00EA5FA7">
              <w:rPr>
                <w:rFonts w:ascii="Arial" w:hAnsi="Arial" w:cs="Arial"/>
                <w:sz w:val="18"/>
                <w:szCs w:val="18"/>
                <w:lang w:eastAsia="ja-JP"/>
              </w:rPr>
              <w:t>0..</w:t>
            </w:r>
            <w:proofErr w:type="gramEnd"/>
            <w:r w:rsidRPr="00EA5FA7">
              <w:rPr>
                <w:rFonts w:ascii="Arial" w:hAnsi="Arial" w:cs="Arial"/>
                <w:sz w:val="18"/>
                <w:szCs w:val="18"/>
                <w:lang w:eastAsia="ja-JP"/>
              </w:rPr>
              <w:t>1007)</w:t>
            </w:r>
          </w:p>
        </w:tc>
        <w:tc>
          <w:tcPr>
            <w:tcW w:w="1728" w:type="dxa"/>
            <w:tcBorders>
              <w:top w:val="single" w:sz="4" w:space="0" w:color="auto"/>
              <w:left w:val="single" w:sz="4" w:space="0" w:color="auto"/>
              <w:bottom w:val="single" w:sz="4" w:space="0" w:color="auto"/>
              <w:right w:val="single" w:sz="4" w:space="0" w:color="auto"/>
            </w:tcBorders>
          </w:tcPr>
          <w:p w14:paraId="1D421FA0"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CC40536"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08920D" w14:textId="77777777" w:rsidR="004F33EA" w:rsidRPr="00EA5FA7" w:rsidRDefault="004F33EA" w:rsidP="00B714CD">
            <w:pPr>
              <w:widowControl w:val="0"/>
              <w:spacing w:after="0"/>
              <w:jc w:val="center"/>
              <w:rPr>
                <w:rFonts w:ascii="Arial" w:hAnsi="Arial" w:cs="Arial"/>
                <w:sz w:val="18"/>
                <w:szCs w:val="18"/>
                <w:lang w:eastAsia="ja-JP"/>
              </w:rPr>
            </w:pPr>
          </w:p>
        </w:tc>
      </w:tr>
      <w:tr w:rsidR="004F33EA" w:rsidRPr="00EA5FA7" w14:paraId="10A61ED0" w14:textId="77777777" w:rsidTr="00B714CD">
        <w:tc>
          <w:tcPr>
            <w:tcW w:w="2160" w:type="dxa"/>
            <w:tcBorders>
              <w:top w:val="single" w:sz="4" w:space="0" w:color="auto"/>
              <w:left w:val="single" w:sz="4" w:space="0" w:color="auto"/>
              <w:bottom w:val="single" w:sz="4" w:space="0" w:color="auto"/>
              <w:right w:val="single" w:sz="4" w:space="0" w:color="auto"/>
            </w:tcBorders>
          </w:tcPr>
          <w:p w14:paraId="3BE1665F"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 xml:space="preserve">&gt;&gt;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51210CF9"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FB8AB7" w14:textId="77777777" w:rsidR="004F33EA" w:rsidRPr="00EA5FA7" w:rsidRDefault="004F33EA" w:rsidP="00B714CD">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057BA6"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7965822B"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463F96FE"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90735B"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F33EA" w:rsidRPr="00EA5FA7" w14:paraId="0940F1F8" w14:textId="77777777" w:rsidTr="00B714CD">
        <w:tc>
          <w:tcPr>
            <w:tcW w:w="2160" w:type="dxa"/>
            <w:tcBorders>
              <w:top w:val="single" w:sz="4" w:space="0" w:color="auto"/>
              <w:left w:val="single" w:sz="4" w:space="0" w:color="auto"/>
              <w:bottom w:val="single" w:sz="4" w:space="0" w:color="auto"/>
              <w:right w:val="single" w:sz="4" w:space="0" w:color="auto"/>
            </w:tcBorders>
          </w:tcPr>
          <w:p w14:paraId="4FF8C03E"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14F3EA96"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7B2AB8" w14:textId="77777777" w:rsidR="004F33EA" w:rsidRPr="00EA5FA7" w:rsidRDefault="004F33EA" w:rsidP="00B714CD">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22D7D1" w14:textId="77777777" w:rsidR="004F33EA" w:rsidRPr="00EA5FA7" w:rsidRDefault="004F33EA" w:rsidP="00B714CD">
            <w:pPr>
              <w:widowControl w:val="0"/>
              <w:spacing w:after="0"/>
              <w:rPr>
                <w:rFonts w:ascii="Arial" w:hAnsi="Arial" w:cs="Arial"/>
                <w:sz w:val="18"/>
                <w:szCs w:val="18"/>
                <w:lang w:eastAsia="ja-JP"/>
              </w:rPr>
            </w:pPr>
            <w:r w:rsidRPr="00EA5FA7">
              <w:rPr>
                <w:rFonts w:ascii="Arial" w:hAnsi="Arial" w:cs="Arial"/>
                <w:sz w:val="18"/>
                <w:szCs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6FBE5A3E" w14:textId="77777777" w:rsidR="004F33EA" w:rsidRPr="00EA5FA7"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98FD3F"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385C7D" w14:textId="77777777" w:rsidR="004F33EA" w:rsidRPr="00EA5FA7" w:rsidRDefault="004F33EA" w:rsidP="00B714CD">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4F33EA" w:rsidRPr="00EA5FA7" w14:paraId="5E336EEA" w14:textId="77777777" w:rsidTr="00B714CD">
        <w:tc>
          <w:tcPr>
            <w:tcW w:w="2160" w:type="dxa"/>
            <w:tcBorders>
              <w:top w:val="single" w:sz="4" w:space="0" w:color="auto"/>
              <w:left w:val="single" w:sz="4" w:space="0" w:color="auto"/>
              <w:bottom w:val="single" w:sz="4" w:space="0" w:color="auto"/>
              <w:right w:val="single" w:sz="4" w:space="0" w:color="auto"/>
            </w:tcBorders>
          </w:tcPr>
          <w:p w14:paraId="1B8F604F"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666E666D" w14:textId="77777777" w:rsidR="004F33EA" w:rsidRPr="00EA5FA7" w:rsidRDefault="004F33EA" w:rsidP="00B714CD">
            <w:pPr>
              <w:widowControl w:val="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5C587D" w14:textId="77777777" w:rsidR="004F33EA" w:rsidRPr="00EA5FA7" w:rsidRDefault="004F33EA" w:rsidP="00B714CD">
            <w:pPr>
              <w:widowControl w:val="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BB74AC" w14:textId="77777777" w:rsidR="004F33EA" w:rsidRPr="00EA5FA7" w:rsidRDefault="004F33EA" w:rsidP="00B714CD">
            <w:pPr>
              <w:widowControl w:val="0"/>
              <w:rPr>
                <w:rFonts w:ascii="Arial" w:hAnsi="Arial" w:cs="Arial"/>
                <w:sz w:val="18"/>
                <w:szCs w:val="18"/>
                <w:lang w:eastAsia="ja-JP"/>
              </w:rPr>
            </w:pPr>
            <w:r w:rsidRPr="00EA5FA7">
              <w:rPr>
                <w:rFonts w:ascii="Arial" w:hAnsi="Arial" w:cs="Arial"/>
                <w:sz w:val="18"/>
                <w:szCs w:val="18"/>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1377CC58" w14:textId="77777777" w:rsidR="004F33EA" w:rsidRPr="00EA5FA7" w:rsidRDefault="004F33EA" w:rsidP="00B714CD">
            <w:pPr>
              <w:widowControl w:val="0"/>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75E707FC" w14:textId="77777777" w:rsidR="004F33EA" w:rsidRPr="00EA5FA7" w:rsidRDefault="004F33EA" w:rsidP="00B714CD">
            <w:pPr>
              <w:widowControl w:val="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2A3B58" w14:textId="77777777" w:rsidR="004F33EA" w:rsidRPr="00EA5FA7" w:rsidRDefault="004F33EA" w:rsidP="00B714CD">
            <w:pPr>
              <w:widowControl w:val="0"/>
              <w:jc w:val="center"/>
              <w:rPr>
                <w:rFonts w:ascii="Arial" w:hAnsi="Arial" w:cs="Arial"/>
                <w:sz w:val="18"/>
                <w:szCs w:val="18"/>
                <w:lang w:eastAsia="ja-JP"/>
              </w:rPr>
            </w:pPr>
            <w:r w:rsidRPr="00EA5FA7">
              <w:rPr>
                <w:rFonts w:ascii="Arial" w:hAnsi="Arial" w:cs="Arial"/>
                <w:sz w:val="18"/>
                <w:szCs w:val="18"/>
                <w:lang w:eastAsia="ja-JP"/>
              </w:rPr>
              <w:t>ignore</w:t>
            </w:r>
          </w:p>
        </w:tc>
      </w:tr>
      <w:tr w:rsidR="004F33EA" w:rsidRPr="00EA5FA7" w14:paraId="63CF2C46" w14:textId="77777777" w:rsidTr="00B714CD">
        <w:tc>
          <w:tcPr>
            <w:tcW w:w="2160" w:type="dxa"/>
            <w:tcBorders>
              <w:top w:val="single" w:sz="4" w:space="0" w:color="auto"/>
              <w:left w:val="single" w:sz="4" w:space="0" w:color="auto"/>
              <w:bottom w:val="single" w:sz="4" w:space="0" w:color="auto"/>
              <w:right w:val="single" w:sz="4" w:space="0" w:color="auto"/>
            </w:tcBorders>
          </w:tcPr>
          <w:p w14:paraId="7632FFF0" w14:textId="77777777" w:rsidR="004F33EA" w:rsidRPr="00EA5FA7" w:rsidRDefault="004F33EA" w:rsidP="00B714CD">
            <w:pPr>
              <w:widowControl w:val="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1D91A0D6" w14:textId="77777777" w:rsidR="004F33EA" w:rsidRPr="00EA5FA7" w:rsidRDefault="004F33EA" w:rsidP="00B714C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D3F4F3" w14:textId="77777777" w:rsidR="004F33EA" w:rsidRPr="00EA5FA7" w:rsidRDefault="004F33EA" w:rsidP="00B714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690BDC" w14:textId="77777777" w:rsidR="004F33EA" w:rsidRPr="00EA5FA7" w:rsidRDefault="004F33EA" w:rsidP="00B714CD">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24F8BAE2" w14:textId="77777777" w:rsidR="004F33EA" w:rsidRPr="00EA5FA7" w:rsidRDefault="004F33EA" w:rsidP="00B714CD">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75264046" w14:textId="77777777" w:rsidR="004F33EA" w:rsidRPr="00EA5FA7" w:rsidRDefault="004F33EA" w:rsidP="00B714CD">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7CA4E8" w14:textId="77777777" w:rsidR="004F33EA" w:rsidRPr="00EA5FA7" w:rsidRDefault="004F33EA" w:rsidP="00B714CD">
            <w:pPr>
              <w:pStyle w:val="TAC"/>
              <w:keepNext w:val="0"/>
              <w:keepLines w:val="0"/>
              <w:widowControl w:val="0"/>
              <w:rPr>
                <w:szCs w:val="18"/>
                <w:lang w:eastAsia="ja-JP"/>
              </w:rPr>
            </w:pPr>
            <w:r>
              <w:rPr>
                <w:szCs w:val="18"/>
                <w:lang w:eastAsia="ja-JP"/>
              </w:rPr>
              <w:t>ignore</w:t>
            </w:r>
          </w:p>
        </w:tc>
      </w:tr>
      <w:tr w:rsidR="004F33EA" w:rsidRPr="00EA5FA7" w14:paraId="28A8F43C" w14:textId="77777777" w:rsidTr="00B714CD">
        <w:tc>
          <w:tcPr>
            <w:tcW w:w="2160" w:type="dxa"/>
            <w:tcBorders>
              <w:top w:val="single" w:sz="4" w:space="0" w:color="auto"/>
              <w:left w:val="single" w:sz="4" w:space="0" w:color="auto"/>
              <w:bottom w:val="single" w:sz="4" w:space="0" w:color="auto"/>
              <w:right w:val="single" w:sz="4" w:space="0" w:color="auto"/>
            </w:tcBorders>
          </w:tcPr>
          <w:p w14:paraId="1DE26B06" w14:textId="77777777" w:rsidR="004F33EA" w:rsidRPr="00D15DEB" w:rsidRDefault="004F33EA" w:rsidP="00B714CD">
            <w:pPr>
              <w:widowControl w:val="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123086BF" w14:textId="77777777" w:rsidR="004F33EA" w:rsidRDefault="004F33EA" w:rsidP="00B714C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ADFE63" w14:textId="77777777" w:rsidR="004F33EA" w:rsidRPr="00EA5FA7" w:rsidRDefault="004F33EA" w:rsidP="00B714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05143A" w14:textId="77777777" w:rsidR="004F33EA" w:rsidRDefault="004F33EA" w:rsidP="00B714CD">
            <w:pPr>
              <w:pStyle w:val="TAL"/>
              <w:keepNext w:val="0"/>
              <w:keepLines w:val="0"/>
              <w:widowControl w:val="0"/>
              <w:rPr>
                <w:szCs w:val="16"/>
                <w:lang w:eastAsia="ja-JP"/>
              </w:rPr>
            </w:pPr>
            <w:r>
              <w:rPr>
                <w:rFonts w:cs="Aria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4DE5BD00" w14:textId="77777777" w:rsidR="004F33EA" w:rsidRDefault="004F33EA" w:rsidP="00B714CD">
            <w:pPr>
              <w:widowControl w:val="0"/>
              <w:spacing w:after="0"/>
              <w:rPr>
                <w:rFonts w:ascii="Arial" w:hAnsi="Arial" w:cs="Arial"/>
                <w:sz w:val="18"/>
                <w:szCs w:val="18"/>
                <w:lang w:eastAsia="ja-JP"/>
              </w:rPr>
            </w:pPr>
            <w:r>
              <w:rPr>
                <w:rFonts w:ascii="Arial" w:hAnsi="Arial" w:cs="Arial"/>
                <w:sz w:val="18"/>
                <w:szCs w:val="18"/>
                <w:lang w:eastAsia="ja-JP"/>
              </w:rPr>
              <w:t>Indicates the available SNPN ID list.</w:t>
            </w:r>
          </w:p>
          <w:p w14:paraId="0190913B" w14:textId="77777777" w:rsidR="004F33EA" w:rsidRDefault="004F33EA" w:rsidP="00B714CD">
            <w:pPr>
              <w:pStyle w:val="TAL"/>
              <w:keepNext w:val="0"/>
              <w:keepLines w:val="0"/>
              <w:widowControl w:val="0"/>
              <w:rPr>
                <w:lang w:eastAsia="ja-JP"/>
              </w:rPr>
            </w:pPr>
            <w:r w:rsidRPr="00FD2542">
              <w:rPr>
                <w:rFonts w:cs="Arial"/>
                <w:szCs w:val="18"/>
                <w:lang w:eastAsia="ja-JP"/>
              </w:rPr>
              <w:t xml:space="preserve">If this IE is included, the </w:t>
            </w:r>
            <w:r w:rsidRPr="00FD2542">
              <w:rPr>
                <w:rFonts w:cs="Arial"/>
                <w:szCs w:val="18"/>
                <w:lang w:eastAsia="ja-JP"/>
              </w:rPr>
              <w:lastRenderedPageBreak/>
              <w:t xml:space="preserve">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202AF3" w14:textId="77777777" w:rsidR="004F33EA" w:rsidRDefault="004F33EA" w:rsidP="00B714CD">
            <w:pPr>
              <w:pStyle w:val="TAC"/>
              <w:keepNext w:val="0"/>
              <w:keepLines w:val="0"/>
              <w:widowControl w:val="0"/>
              <w:rPr>
                <w:lang w:eastAsia="ja-JP"/>
              </w:rPr>
            </w:pPr>
            <w:r w:rsidRPr="001A2B4D">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71C6DB1" w14:textId="77777777" w:rsidR="004F33EA" w:rsidRDefault="004F33EA" w:rsidP="00B714CD">
            <w:pPr>
              <w:pStyle w:val="TAC"/>
              <w:keepNext w:val="0"/>
              <w:keepLines w:val="0"/>
              <w:widowControl w:val="0"/>
              <w:rPr>
                <w:szCs w:val="18"/>
                <w:lang w:eastAsia="ja-JP"/>
              </w:rPr>
            </w:pPr>
            <w:r>
              <w:rPr>
                <w:lang w:eastAsia="ja-JP"/>
              </w:rPr>
              <w:t>ignore</w:t>
            </w:r>
          </w:p>
        </w:tc>
      </w:tr>
      <w:tr w:rsidR="004F33EA" w:rsidRPr="00EA5FA7" w14:paraId="216CBE97" w14:textId="77777777" w:rsidTr="00B714CD">
        <w:tc>
          <w:tcPr>
            <w:tcW w:w="2160" w:type="dxa"/>
            <w:tcBorders>
              <w:top w:val="single" w:sz="4" w:space="0" w:color="auto"/>
              <w:left w:val="single" w:sz="4" w:space="0" w:color="auto"/>
              <w:bottom w:val="single" w:sz="4" w:space="0" w:color="auto"/>
              <w:right w:val="single" w:sz="4" w:space="0" w:color="auto"/>
            </w:tcBorders>
          </w:tcPr>
          <w:p w14:paraId="74AE642E" w14:textId="77777777" w:rsidR="004F33EA" w:rsidRDefault="004F33EA" w:rsidP="00B714CD">
            <w:pPr>
              <w:pStyle w:val="TAL"/>
              <w:keepNext w:val="0"/>
              <w:keepLines w:val="0"/>
              <w:widowControl w:val="0"/>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6146365D" w14:textId="77777777" w:rsidR="004F33EA" w:rsidRDefault="004F33EA" w:rsidP="00B714CD">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A07F26" w14:textId="77777777" w:rsidR="004F33EA" w:rsidRPr="00EA5FA7" w:rsidRDefault="004F33EA" w:rsidP="00B714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3ACE30" w14:textId="77777777" w:rsidR="004F33EA" w:rsidRDefault="004F33EA" w:rsidP="00B714CD">
            <w:pPr>
              <w:pStyle w:val="TAL"/>
              <w:keepNext w:val="0"/>
              <w:keepLines w:val="0"/>
              <w:widowControl w:val="0"/>
              <w:rPr>
                <w:rFonts w:cs="Aria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7804EB2A" w14:textId="77777777" w:rsidR="004F33EA"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BEA177" w14:textId="77777777" w:rsidR="004F33EA" w:rsidRPr="001A2B4D" w:rsidRDefault="004F33EA" w:rsidP="00B714CD">
            <w:pPr>
              <w:pStyle w:val="TAC"/>
              <w:keepNext w:val="0"/>
              <w:keepLines w:val="0"/>
              <w:widowControl w:val="0"/>
              <w:rPr>
                <w:rFonts w:cs="Arial"/>
                <w:szCs w:val="18"/>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455221" w14:textId="77777777" w:rsidR="004F33EA" w:rsidRDefault="004F33EA" w:rsidP="00B714CD">
            <w:pPr>
              <w:pStyle w:val="TAC"/>
              <w:keepNext w:val="0"/>
              <w:keepLines w:val="0"/>
              <w:widowControl w:val="0"/>
              <w:rPr>
                <w:lang w:eastAsia="ja-JP"/>
              </w:rPr>
            </w:pPr>
            <w:r w:rsidRPr="00DA11D0">
              <w:rPr>
                <w:rFonts w:cs="Arial"/>
                <w:szCs w:val="18"/>
                <w:lang w:eastAsia="ja-JP"/>
              </w:rPr>
              <w:t>ignore</w:t>
            </w:r>
          </w:p>
        </w:tc>
      </w:tr>
      <w:tr w:rsidR="00E82169" w:rsidRPr="00EA5FA7" w14:paraId="44748FBD" w14:textId="77777777" w:rsidTr="00B714CD">
        <w:trPr>
          <w:ins w:id="373" w:author="Huawei" w:date="2023-09-28T12:05:00Z"/>
        </w:trPr>
        <w:tc>
          <w:tcPr>
            <w:tcW w:w="2160" w:type="dxa"/>
            <w:tcBorders>
              <w:top w:val="single" w:sz="4" w:space="0" w:color="auto"/>
              <w:left w:val="single" w:sz="4" w:space="0" w:color="auto"/>
              <w:bottom w:val="single" w:sz="4" w:space="0" w:color="auto"/>
              <w:right w:val="single" w:sz="4" w:space="0" w:color="auto"/>
            </w:tcBorders>
          </w:tcPr>
          <w:p w14:paraId="324DCA08" w14:textId="1EE1217C" w:rsidR="00E82169" w:rsidRPr="00DA11D0" w:rsidRDefault="00E82169" w:rsidP="00E82169">
            <w:pPr>
              <w:pStyle w:val="TAL"/>
              <w:keepNext w:val="0"/>
              <w:keepLines w:val="0"/>
              <w:widowControl w:val="0"/>
              <w:ind w:leftChars="200" w:left="400"/>
              <w:rPr>
                <w:ins w:id="374" w:author="Huawei" w:date="2023-09-28T12:05:00Z"/>
                <w:rFonts w:cs="Arial"/>
                <w:szCs w:val="18"/>
                <w:lang w:eastAsia="ja-JP"/>
              </w:rPr>
            </w:pPr>
            <w:ins w:id="375" w:author="Huawei" w:date="2023-09-28T12:05:00Z">
              <w:r>
                <w:rPr>
                  <w:rFonts w:cs="Arial"/>
                  <w:szCs w:val="18"/>
                  <w:lang w:eastAsia="ja-JP"/>
                </w:rPr>
                <w:t>&gt;&gt;MBS Multicast Neighbour Cell List</w:t>
              </w:r>
            </w:ins>
          </w:p>
        </w:tc>
        <w:tc>
          <w:tcPr>
            <w:tcW w:w="1080" w:type="dxa"/>
            <w:tcBorders>
              <w:top w:val="single" w:sz="4" w:space="0" w:color="auto"/>
              <w:left w:val="single" w:sz="4" w:space="0" w:color="auto"/>
              <w:bottom w:val="single" w:sz="4" w:space="0" w:color="auto"/>
              <w:right w:val="single" w:sz="4" w:space="0" w:color="auto"/>
            </w:tcBorders>
          </w:tcPr>
          <w:p w14:paraId="6D4C66BA" w14:textId="3DCE66A4" w:rsidR="00E82169" w:rsidRPr="00DA11D0" w:rsidRDefault="00E82169" w:rsidP="00E82169">
            <w:pPr>
              <w:pStyle w:val="TAL"/>
              <w:keepNext w:val="0"/>
              <w:keepLines w:val="0"/>
              <w:widowControl w:val="0"/>
              <w:rPr>
                <w:ins w:id="376" w:author="Huawei" w:date="2023-09-28T12:05:00Z"/>
                <w:lang w:eastAsia="ja-JP"/>
              </w:rPr>
            </w:pPr>
            <w:ins w:id="377" w:author="Huawei" w:date="2023-09-28T12:0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0DD4E6" w14:textId="77777777" w:rsidR="00E82169" w:rsidRPr="00EA5FA7" w:rsidRDefault="00E82169" w:rsidP="00E82169">
            <w:pPr>
              <w:pStyle w:val="TAL"/>
              <w:keepNext w:val="0"/>
              <w:keepLines w:val="0"/>
              <w:widowControl w:val="0"/>
              <w:rPr>
                <w:ins w:id="378" w:author="Huawei" w:date="2023-09-28T12:0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8AD419D" w14:textId="1B54FDF1" w:rsidR="00E82169" w:rsidRPr="00482F25" w:rsidRDefault="00BF4852" w:rsidP="00E82169">
            <w:pPr>
              <w:pStyle w:val="TAL"/>
              <w:keepNext w:val="0"/>
              <w:keepLines w:val="0"/>
              <w:widowControl w:val="0"/>
              <w:rPr>
                <w:ins w:id="379" w:author="Huawei" w:date="2023-09-28T12:05:00Z"/>
                <w:rFonts w:cs="Arial"/>
                <w:szCs w:val="18"/>
                <w:lang w:eastAsia="zh-CN"/>
              </w:rPr>
            </w:pPr>
            <w:ins w:id="380" w:author="Huawei" w:date="2023-09-28T12:13:00Z">
              <w:r>
                <w:rPr>
                  <w:rFonts w:cs="Arial"/>
                  <w:szCs w:val="18"/>
                  <w:lang w:eastAsia="zh-CN"/>
                </w:rPr>
                <w:t>9.3.1.aaa</w:t>
              </w:r>
            </w:ins>
          </w:p>
        </w:tc>
        <w:tc>
          <w:tcPr>
            <w:tcW w:w="1728" w:type="dxa"/>
            <w:tcBorders>
              <w:top w:val="single" w:sz="4" w:space="0" w:color="auto"/>
              <w:left w:val="single" w:sz="4" w:space="0" w:color="auto"/>
              <w:bottom w:val="single" w:sz="4" w:space="0" w:color="auto"/>
              <w:right w:val="single" w:sz="4" w:space="0" w:color="auto"/>
            </w:tcBorders>
          </w:tcPr>
          <w:p w14:paraId="09BAF782" w14:textId="77777777" w:rsidR="00E82169" w:rsidRDefault="00E82169" w:rsidP="00E82169">
            <w:pPr>
              <w:widowControl w:val="0"/>
              <w:spacing w:after="0"/>
              <w:rPr>
                <w:ins w:id="381" w:author="Huawei" w:date="2023-09-28T12:0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B5F70A" w14:textId="08A9E4C3" w:rsidR="00E82169" w:rsidRPr="00DA11D0" w:rsidRDefault="00E82169" w:rsidP="00E82169">
            <w:pPr>
              <w:pStyle w:val="TAC"/>
              <w:keepNext w:val="0"/>
              <w:keepLines w:val="0"/>
              <w:widowControl w:val="0"/>
              <w:rPr>
                <w:ins w:id="382" w:author="Huawei" w:date="2023-09-28T12:05:00Z"/>
                <w:rFonts w:cs="Arial"/>
                <w:szCs w:val="18"/>
                <w:lang w:eastAsia="ja-JP"/>
              </w:rPr>
            </w:pPr>
            <w:ins w:id="383" w:author="Huawei" w:date="2023-09-28T12:0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3D3190B" w14:textId="78B9C0D6" w:rsidR="00E82169" w:rsidRPr="00DA11D0" w:rsidRDefault="00E82169" w:rsidP="00E82169">
            <w:pPr>
              <w:pStyle w:val="TAC"/>
              <w:keepNext w:val="0"/>
              <w:keepLines w:val="0"/>
              <w:widowControl w:val="0"/>
              <w:rPr>
                <w:ins w:id="384" w:author="Huawei" w:date="2023-09-28T12:05:00Z"/>
                <w:rFonts w:cs="Arial"/>
                <w:szCs w:val="18"/>
                <w:lang w:eastAsia="ja-JP"/>
              </w:rPr>
            </w:pPr>
            <w:ins w:id="385" w:author="Huawei" w:date="2023-09-28T12:05:00Z">
              <w:r>
                <w:rPr>
                  <w:rFonts w:cs="Arial"/>
                  <w:szCs w:val="18"/>
                  <w:lang w:eastAsia="ja-JP"/>
                </w:rPr>
                <w:t>ignore</w:t>
              </w:r>
            </w:ins>
          </w:p>
        </w:tc>
      </w:tr>
      <w:tr w:rsidR="00530562" w:rsidRPr="00EA5FA7" w14:paraId="197B8ED8" w14:textId="77777777" w:rsidTr="00B714CD">
        <w:trPr>
          <w:ins w:id="386" w:author="Huawei" w:date="2023-11-03T09:49:00Z"/>
        </w:trPr>
        <w:tc>
          <w:tcPr>
            <w:tcW w:w="2160" w:type="dxa"/>
            <w:tcBorders>
              <w:top w:val="single" w:sz="4" w:space="0" w:color="auto"/>
              <w:left w:val="single" w:sz="4" w:space="0" w:color="auto"/>
              <w:bottom w:val="single" w:sz="4" w:space="0" w:color="auto"/>
              <w:right w:val="single" w:sz="4" w:space="0" w:color="auto"/>
            </w:tcBorders>
          </w:tcPr>
          <w:p w14:paraId="43EEA33C" w14:textId="788CD1BD" w:rsidR="00530562" w:rsidRDefault="00530562" w:rsidP="00530562">
            <w:pPr>
              <w:pStyle w:val="TAL"/>
              <w:keepNext w:val="0"/>
              <w:keepLines w:val="0"/>
              <w:widowControl w:val="0"/>
              <w:ind w:leftChars="200" w:left="400"/>
              <w:rPr>
                <w:ins w:id="387" w:author="Huawei" w:date="2023-11-03T09:49:00Z"/>
                <w:rFonts w:cs="Arial"/>
                <w:szCs w:val="18"/>
                <w:lang w:eastAsia="ja-JP"/>
              </w:rPr>
            </w:pPr>
            <w:ins w:id="388" w:author="Huawei" w:date="2023-11-03T09:49:00Z">
              <w:r>
                <w:rPr>
                  <w:rFonts w:cs="Arial"/>
                  <w:szCs w:val="18"/>
                  <w:lang w:eastAsia="ja-JP"/>
                </w:rPr>
                <w:t>&gt;&gt;T</w:t>
              </w:r>
              <w:r w:rsidRPr="00530562">
                <w:rPr>
                  <w:rFonts w:cs="Arial"/>
                  <w:szCs w:val="18"/>
                  <w:lang w:eastAsia="ja-JP"/>
                </w:rPr>
                <w:t>hreshold</w:t>
              </w:r>
              <w:r>
                <w:rPr>
                  <w:rFonts w:cs="Arial"/>
                  <w:szCs w:val="18"/>
                  <w:lang w:eastAsia="ja-JP"/>
                </w:rPr>
                <w:t xml:space="preserve"> </w:t>
              </w:r>
              <w:r w:rsidRPr="00530562">
                <w:rPr>
                  <w:rFonts w:cs="Arial"/>
                  <w:szCs w:val="18"/>
                  <w:lang w:eastAsia="ja-JP"/>
                </w:rPr>
                <w:t>MBS</w:t>
              </w:r>
              <w:r>
                <w:rPr>
                  <w:rFonts w:cs="Arial"/>
                  <w:szCs w:val="18"/>
                  <w:lang w:eastAsia="ja-JP"/>
                </w:rPr>
                <w:t xml:space="preserve"> </w:t>
              </w:r>
              <w:r w:rsidRPr="00530562">
                <w:rPr>
                  <w:rFonts w:cs="Arial"/>
                  <w:szCs w:val="18"/>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34F90353" w14:textId="4D5727CF" w:rsidR="00530562" w:rsidRDefault="00530562" w:rsidP="00530562">
            <w:pPr>
              <w:pStyle w:val="TAL"/>
              <w:keepNext w:val="0"/>
              <w:keepLines w:val="0"/>
              <w:widowControl w:val="0"/>
              <w:rPr>
                <w:ins w:id="389" w:author="Huawei" w:date="2023-11-03T09:49:00Z"/>
                <w:lang w:eastAsia="ja-JP"/>
              </w:rPr>
            </w:pPr>
            <w:ins w:id="390" w:author="Huawei" w:date="2023-11-03T09:4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001486A" w14:textId="77777777" w:rsidR="00530562" w:rsidRPr="00EA5FA7" w:rsidRDefault="00530562" w:rsidP="00530562">
            <w:pPr>
              <w:pStyle w:val="TAL"/>
              <w:keepNext w:val="0"/>
              <w:keepLines w:val="0"/>
              <w:widowControl w:val="0"/>
              <w:rPr>
                <w:ins w:id="391" w:author="Huawei" w:date="2023-11-03T09:4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C43EC5D" w14:textId="239F1C9F" w:rsidR="00530562" w:rsidRDefault="00530562" w:rsidP="00530562">
            <w:pPr>
              <w:pStyle w:val="TAL"/>
              <w:keepNext w:val="0"/>
              <w:keepLines w:val="0"/>
              <w:widowControl w:val="0"/>
              <w:rPr>
                <w:ins w:id="392" w:author="Huawei" w:date="2023-11-03T09:49:00Z"/>
                <w:rFonts w:cs="Arial"/>
                <w:szCs w:val="18"/>
                <w:lang w:eastAsia="zh-CN"/>
              </w:rPr>
            </w:pPr>
            <w:ins w:id="393" w:author="Huawei" w:date="2023-11-03T09:49:00Z">
              <w:r>
                <w:rPr>
                  <w:rFonts w:cs="Arial"/>
                  <w:szCs w:val="18"/>
                  <w:lang w:eastAsia="zh-CN"/>
                </w:rPr>
                <w:t>9.3.1.bbb</w:t>
              </w:r>
            </w:ins>
          </w:p>
        </w:tc>
        <w:tc>
          <w:tcPr>
            <w:tcW w:w="1728" w:type="dxa"/>
            <w:tcBorders>
              <w:top w:val="single" w:sz="4" w:space="0" w:color="auto"/>
              <w:left w:val="single" w:sz="4" w:space="0" w:color="auto"/>
              <w:bottom w:val="single" w:sz="4" w:space="0" w:color="auto"/>
              <w:right w:val="single" w:sz="4" w:space="0" w:color="auto"/>
            </w:tcBorders>
          </w:tcPr>
          <w:p w14:paraId="34CF8E2B" w14:textId="77777777" w:rsidR="00530562" w:rsidRDefault="00530562" w:rsidP="00530562">
            <w:pPr>
              <w:widowControl w:val="0"/>
              <w:spacing w:after="0"/>
              <w:rPr>
                <w:ins w:id="394" w:author="Huawei" w:date="2023-11-03T09:4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8DCE0E" w14:textId="2A19D33C" w:rsidR="00530562" w:rsidRDefault="00530562" w:rsidP="00530562">
            <w:pPr>
              <w:pStyle w:val="TAC"/>
              <w:keepNext w:val="0"/>
              <w:keepLines w:val="0"/>
              <w:widowControl w:val="0"/>
              <w:rPr>
                <w:ins w:id="395" w:author="Huawei" w:date="2023-11-03T09:49:00Z"/>
                <w:rFonts w:cs="Arial"/>
                <w:szCs w:val="18"/>
                <w:lang w:eastAsia="ja-JP"/>
              </w:rPr>
            </w:pPr>
            <w:ins w:id="396" w:author="Huawei" w:date="2023-11-03T09:49: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26BF08" w14:textId="3BC9659C" w:rsidR="00530562" w:rsidRDefault="00530562" w:rsidP="00530562">
            <w:pPr>
              <w:pStyle w:val="TAC"/>
              <w:keepNext w:val="0"/>
              <w:keepLines w:val="0"/>
              <w:widowControl w:val="0"/>
              <w:rPr>
                <w:ins w:id="397" w:author="Huawei" w:date="2023-11-03T09:49:00Z"/>
                <w:rFonts w:cs="Arial"/>
                <w:szCs w:val="18"/>
                <w:lang w:eastAsia="ja-JP"/>
              </w:rPr>
            </w:pPr>
            <w:ins w:id="398" w:author="Huawei" w:date="2023-11-03T09:49:00Z">
              <w:r>
                <w:rPr>
                  <w:rFonts w:cs="Arial"/>
                  <w:szCs w:val="18"/>
                  <w:lang w:eastAsia="ja-JP"/>
                </w:rPr>
                <w:t>ignore</w:t>
              </w:r>
            </w:ins>
          </w:p>
        </w:tc>
      </w:tr>
      <w:tr w:rsidR="00530562" w:rsidRPr="00EA5FA7" w14:paraId="565129C3" w14:textId="77777777" w:rsidTr="00B714CD">
        <w:tc>
          <w:tcPr>
            <w:tcW w:w="2160" w:type="dxa"/>
            <w:tcBorders>
              <w:top w:val="single" w:sz="4" w:space="0" w:color="auto"/>
              <w:left w:val="single" w:sz="4" w:space="0" w:color="auto"/>
              <w:bottom w:val="single" w:sz="4" w:space="0" w:color="auto"/>
              <w:right w:val="single" w:sz="4" w:space="0" w:color="auto"/>
            </w:tcBorders>
          </w:tcPr>
          <w:p w14:paraId="63D87168" w14:textId="77777777" w:rsidR="00530562" w:rsidRPr="00EA5FA7" w:rsidRDefault="00530562" w:rsidP="00530562">
            <w:pPr>
              <w:widowControl w:val="0"/>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18398B9" w14:textId="77777777" w:rsidR="00530562" w:rsidRPr="00EA5FA7" w:rsidRDefault="00530562" w:rsidP="00530562">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86A0F0" w14:textId="77777777" w:rsidR="00530562" w:rsidRPr="00EA5FA7" w:rsidRDefault="00530562" w:rsidP="00530562">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D8E5B7" w14:textId="77777777" w:rsidR="00530562" w:rsidRPr="00EA5FA7" w:rsidRDefault="00530562" w:rsidP="00530562">
            <w:pPr>
              <w:widowControl w:val="0"/>
              <w:spacing w:after="0"/>
              <w:rPr>
                <w:rFonts w:ascii="Arial" w:hAnsi="Arial" w:cs="Arial"/>
                <w:sz w:val="18"/>
                <w:szCs w:val="18"/>
                <w:lang w:eastAsia="ja-JP"/>
              </w:rPr>
            </w:pPr>
            <w:r w:rsidRPr="00EA5FA7">
              <w:rPr>
                <w:rFonts w:ascii="Arial" w:hAnsi="Arial" w:cs="Arial"/>
                <w:sz w:val="18"/>
                <w:szCs w:val="18"/>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16F16A3F" w14:textId="77777777" w:rsidR="00530562" w:rsidRPr="00EA5FA7" w:rsidRDefault="00530562" w:rsidP="00530562">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85BD11" w14:textId="77777777" w:rsidR="00530562" w:rsidRPr="00EA5FA7" w:rsidRDefault="00530562" w:rsidP="00530562">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B30846" w14:textId="77777777" w:rsidR="00530562" w:rsidRPr="00EA5FA7" w:rsidRDefault="00530562" w:rsidP="00530562">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530562" w:rsidRPr="00EA5FA7" w14:paraId="67F8112C" w14:textId="77777777" w:rsidTr="00B714CD">
        <w:tc>
          <w:tcPr>
            <w:tcW w:w="2160" w:type="dxa"/>
            <w:tcBorders>
              <w:top w:val="single" w:sz="4" w:space="0" w:color="auto"/>
              <w:left w:val="single" w:sz="4" w:space="0" w:color="auto"/>
              <w:bottom w:val="single" w:sz="4" w:space="0" w:color="auto"/>
              <w:right w:val="single" w:sz="4" w:space="0" w:color="auto"/>
            </w:tcBorders>
          </w:tcPr>
          <w:p w14:paraId="02BC10DC" w14:textId="77777777" w:rsidR="00530562" w:rsidRPr="00EA5FA7" w:rsidRDefault="00530562" w:rsidP="00530562">
            <w:pPr>
              <w:widowControl w:val="0"/>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03DF746F" w14:textId="77777777" w:rsidR="00530562" w:rsidRPr="00EA5FA7" w:rsidRDefault="00530562" w:rsidP="00530562">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8275C2" w14:textId="77777777" w:rsidR="00530562" w:rsidRPr="00EA5FA7" w:rsidRDefault="00530562" w:rsidP="00530562">
            <w:pPr>
              <w:widowControl w:val="0"/>
              <w:spacing w:after="0"/>
              <w:rPr>
                <w:rFonts w:ascii="Arial" w:hAnsi="Arial" w:cs="Arial"/>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5DEC5D1F" w14:textId="77777777" w:rsidR="00530562" w:rsidRPr="00EA5FA7" w:rsidRDefault="00530562" w:rsidP="00530562">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BD4E0F" w14:textId="77777777" w:rsidR="00530562" w:rsidRPr="00EA5FA7" w:rsidRDefault="00530562" w:rsidP="00530562">
            <w:pPr>
              <w:widowControl w:val="0"/>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C6864E0" w14:textId="77777777" w:rsidR="00530562" w:rsidRPr="00EA5FA7" w:rsidRDefault="00530562" w:rsidP="00530562">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F2AD88" w14:textId="77777777" w:rsidR="00530562" w:rsidRPr="00EA5FA7" w:rsidRDefault="00530562" w:rsidP="00530562">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30562" w:rsidRPr="00EA5FA7" w14:paraId="662ADA55" w14:textId="77777777" w:rsidTr="00B714CD">
        <w:tc>
          <w:tcPr>
            <w:tcW w:w="2160" w:type="dxa"/>
            <w:tcBorders>
              <w:top w:val="single" w:sz="4" w:space="0" w:color="auto"/>
              <w:left w:val="single" w:sz="4" w:space="0" w:color="auto"/>
              <w:bottom w:val="single" w:sz="4" w:space="0" w:color="auto"/>
              <w:right w:val="single" w:sz="4" w:space="0" w:color="auto"/>
            </w:tcBorders>
          </w:tcPr>
          <w:p w14:paraId="32B7ABDD" w14:textId="77777777" w:rsidR="00530562" w:rsidRPr="00EA5FA7" w:rsidRDefault="00530562" w:rsidP="00530562">
            <w:pPr>
              <w:widowControl w:val="0"/>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4B48FFD2" w14:textId="77777777" w:rsidR="00530562" w:rsidRPr="00EA5FA7" w:rsidRDefault="00530562" w:rsidP="00530562">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8B0084" w14:textId="77777777" w:rsidR="00530562" w:rsidRPr="00EA5FA7" w:rsidRDefault="00530562" w:rsidP="00530562">
            <w:pPr>
              <w:widowControl w:val="0"/>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9FB100" w14:textId="77777777" w:rsidR="00530562" w:rsidRPr="00EA5FA7" w:rsidRDefault="00530562" w:rsidP="00530562">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564029" w14:textId="77777777" w:rsidR="00530562" w:rsidRPr="00EA5FA7" w:rsidRDefault="00530562" w:rsidP="00530562">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E86C10" w14:textId="77777777" w:rsidR="00530562" w:rsidRPr="00EA5FA7" w:rsidRDefault="00530562" w:rsidP="00530562">
            <w:pPr>
              <w:widowControl w:val="0"/>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08695BB" w14:textId="77777777" w:rsidR="00530562" w:rsidRPr="00EA5FA7" w:rsidRDefault="00530562" w:rsidP="00530562">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530562" w:rsidRPr="00EA5FA7" w14:paraId="646AD2A9" w14:textId="77777777" w:rsidTr="00B714CD">
        <w:tc>
          <w:tcPr>
            <w:tcW w:w="2160" w:type="dxa"/>
            <w:tcBorders>
              <w:top w:val="single" w:sz="4" w:space="0" w:color="auto"/>
              <w:left w:val="single" w:sz="4" w:space="0" w:color="auto"/>
              <w:bottom w:val="single" w:sz="4" w:space="0" w:color="auto"/>
              <w:right w:val="single" w:sz="4" w:space="0" w:color="auto"/>
            </w:tcBorders>
          </w:tcPr>
          <w:p w14:paraId="1506DFF3" w14:textId="77777777" w:rsidR="00530562" w:rsidRPr="00EA5FA7" w:rsidRDefault="00530562" w:rsidP="00530562">
            <w:pPr>
              <w:widowControl w:val="0"/>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3CA246D" w14:textId="77777777" w:rsidR="00530562" w:rsidRPr="00EA5FA7" w:rsidRDefault="00530562" w:rsidP="0053056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E43773" w14:textId="77777777" w:rsidR="00530562" w:rsidRPr="00EA5FA7" w:rsidRDefault="00530562" w:rsidP="0053056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30060E" w14:textId="77777777" w:rsidR="00530562" w:rsidRPr="00EA5FA7" w:rsidRDefault="00530562" w:rsidP="00530562">
            <w:pPr>
              <w:widowControl w:val="0"/>
              <w:spacing w:after="0"/>
              <w:rPr>
                <w:rFonts w:ascii="Arial" w:hAnsi="Arial" w:cs="Arial"/>
                <w:sz w:val="18"/>
                <w:szCs w:val="18"/>
                <w:lang w:eastAsia="ja-JP"/>
              </w:rPr>
            </w:pP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F65014E" w14:textId="77777777" w:rsidR="00530562" w:rsidRPr="00EA5FA7" w:rsidRDefault="00530562" w:rsidP="00530562">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EFEC59" w14:textId="77777777" w:rsidR="00530562" w:rsidRPr="00EA5FA7" w:rsidRDefault="00530562" w:rsidP="00530562">
            <w:pPr>
              <w:widowControl w:val="0"/>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4AD219" w14:textId="77777777" w:rsidR="00530562" w:rsidRPr="00EA5FA7" w:rsidRDefault="00530562" w:rsidP="00530562">
            <w:pPr>
              <w:widowControl w:val="0"/>
              <w:spacing w:after="0"/>
              <w:jc w:val="center"/>
              <w:rPr>
                <w:rFonts w:ascii="Arial" w:hAnsi="Arial" w:cs="Arial"/>
                <w:sz w:val="18"/>
                <w:szCs w:val="18"/>
                <w:lang w:eastAsia="ja-JP"/>
              </w:rPr>
            </w:pPr>
            <w:r w:rsidRPr="00EA5FA7">
              <w:rPr>
                <w:rFonts w:ascii="Arial" w:hAnsi="Arial" w:cs="Arial"/>
                <w:sz w:val="18"/>
                <w:szCs w:val="18"/>
                <w:lang w:eastAsia="ja-JP"/>
              </w:rPr>
              <w:t>-</w:t>
            </w:r>
          </w:p>
        </w:tc>
      </w:tr>
      <w:tr w:rsidR="00530562" w:rsidRPr="00EA5FA7" w14:paraId="044E3A9D" w14:textId="77777777" w:rsidTr="00B714CD">
        <w:tc>
          <w:tcPr>
            <w:tcW w:w="2160" w:type="dxa"/>
            <w:tcBorders>
              <w:top w:val="single" w:sz="4" w:space="0" w:color="auto"/>
              <w:left w:val="single" w:sz="4" w:space="0" w:color="auto"/>
              <w:bottom w:val="single" w:sz="4" w:space="0" w:color="auto"/>
              <w:right w:val="single" w:sz="4" w:space="0" w:color="auto"/>
            </w:tcBorders>
          </w:tcPr>
          <w:p w14:paraId="71208578" w14:textId="77777777" w:rsidR="00530562" w:rsidRPr="00EA5FA7" w:rsidRDefault="00530562" w:rsidP="00530562">
            <w:pPr>
              <w:widowControl w:val="0"/>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07AD31E7" w14:textId="77777777" w:rsidR="00530562" w:rsidRPr="00EA5FA7" w:rsidRDefault="00530562" w:rsidP="00530562">
            <w:pPr>
              <w:widowControl w:val="0"/>
              <w:spacing w:after="0"/>
              <w:rPr>
                <w:rFonts w:ascii="Arial" w:hAnsi="Arial" w:cs="Arial"/>
                <w:sz w:val="18"/>
                <w:szCs w:val="18"/>
                <w:lang w:eastAsia="ja-JP"/>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600E36" w14:textId="77777777" w:rsidR="00530562" w:rsidRPr="00EA5FA7" w:rsidRDefault="00530562" w:rsidP="0053056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0DF64B" w14:textId="77777777" w:rsidR="00530562" w:rsidRPr="00EA5FA7" w:rsidRDefault="00530562" w:rsidP="00530562">
            <w:pPr>
              <w:widowControl w:val="0"/>
              <w:spacing w:after="0"/>
              <w:rPr>
                <w:rFonts w:ascii="Arial" w:hAnsi="Arial" w:cs="Arial"/>
                <w:sz w:val="18"/>
                <w:szCs w:val="18"/>
                <w:lang w:eastAsia="ja-JP"/>
              </w:rPr>
            </w:pPr>
            <w:r w:rsidRPr="00EA5FA7">
              <w:rPr>
                <w:rFonts w:ascii="Arial"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CAEA2CB" w14:textId="77777777" w:rsidR="00530562" w:rsidRPr="00EA5FA7" w:rsidRDefault="00530562" w:rsidP="00530562">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A80FD9" w14:textId="77777777" w:rsidR="00530562" w:rsidRPr="00EA5FA7" w:rsidRDefault="00530562" w:rsidP="00530562">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74EA53" w14:textId="77777777" w:rsidR="00530562" w:rsidRPr="00EA5FA7" w:rsidRDefault="00530562" w:rsidP="00530562">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530562" w:rsidRPr="00EA5FA7" w14:paraId="291171DA" w14:textId="77777777" w:rsidTr="00B714CD">
        <w:tc>
          <w:tcPr>
            <w:tcW w:w="2160" w:type="dxa"/>
            <w:tcBorders>
              <w:top w:val="single" w:sz="4" w:space="0" w:color="auto"/>
              <w:left w:val="single" w:sz="4" w:space="0" w:color="auto"/>
              <w:bottom w:val="single" w:sz="4" w:space="0" w:color="auto"/>
              <w:right w:val="single" w:sz="4" w:space="0" w:color="auto"/>
            </w:tcBorders>
          </w:tcPr>
          <w:p w14:paraId="482B3EF3" w14:textId="77777777" w:rsidR="00530562" w:rsidRPr="00EA5FA7" w:rsidRDefault="00530562" w:rsidP="00530562">
            <w:pPr>
              <w:pStyle w:val="TAL"/>
              <w:keepNext w:val="0"/>
              <w:keepLines w:val="0"/>
              <w:widowControl w:val="0"/>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3E1AC6AC" w14:textId="77777777" w:rsidR="00530562" w:rsidRPr="00EA5FA7" w:rsidRDefault="00530562" w:rsidP="00530562">
            <w:pPr>
              <w:pStyle w:val="TAL"/>
              <w:keepNext w:val="0"/>
              <w:keepLines w:val="0"/>
              <w:widowControl w:val="0"/>
              <w:rPr>
                <w:rFonts w:cs="Arial"/>
                <w:lang w:eastAsia="zh-CN"/>
              </w:rPr>
            </w:pPr>
            <w:r w:rsidRPr="00365546">
              <w:rPr>
                <w:rFonts w:cs="Arial"/>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447885" w14:textId="77777777" w:rsidR="00530562" w:rsidRPr="00EA5FA7" w:rsidRDefault="00530562" w:rsidP="0053056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D05D75" w14:textId="77777777" w:rsidR="00530562" w:rsidRPr="00EA5FA7" w:rsidRDefault="00530562" w:rsidP="00530562">
            <w:pPr>
              <w:pStyle w:val="TAL"/>
              <w:keepNext w:val="0"/>
              <w:keepLines w:val="0"/>
              <w:widowControl w:val="0"/>
              <w:rPr>
                <w:rFonts w:cs="Arial"/>
                <w:noProof/>
                <w:lang w:eastAsia="ja-JP"/>
              </w:rPr>
            </w:pPr>
            <w:r>
              <w:rPr>
                <w:rFonts w:cs="Arial"/>
                <w:noProof/>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619E34DB" w14:textId="77777777" w:rsidR="00530562" w:rsidRPr="00EA5FA7" w:rsidRDefault="00530562" w:rsidP="0053056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5EB05F" w14:textId="77777777" w:rsidR="00530562" w:rsidRPr="00EA5FA7" w:rsidRDefault="00530562" w:rsidP="00530562">
            <w:pPr>
              <w:pStyle w:val="TAC"/>
              <w:keepNext w:val="0"/>
              <w:keepLines w:val="0"/>
              <w:widowControl w:val="0"/>
              <w:rPr>
                <w:rFonts w:cs="Arial"/>
                <w:lang w:eastAsia="ja-JP"/>
              </w:rPr>
            </w:pPr>
            <w:r w:rsidRPr="00365546">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A0D4D4" w14:textId="77777777" w:rsidR="00530562" w:rsidRPr="00EA5FA7" w:rsidRDefault="00530562" w:rsidP="00530562">
            <w:pPr>
              <w:pStyle w:val="TAC"/>
              <w:keepNext w:val="0"/>
              <w:keepLines w:val="0"/>
              <w:widowControl w:val="0"/>
              <w:rPr>
                <w:rFonts w:cs="Arial"/>
                <w:lang w:eastAsia="ja-JP"/>
              </w:rPr>
            </w:pPr>
            <w:r w:rsidRPr="00365546">
              <w:rPr>
                <w:noProof/>
                <w:lang w:eastAsia="ja-JP"/>
              </w:rPr>
              <w:t>reject</w:t>
            </w:r>
          </w:p>
        </w:tc>
      </w:tr>
      <w:tr w:rsidR="00530562" w:rsidRPr="00EA5FA7" w14:paraId="0CA73895" w14:textId="77777777" w:rsidTr="00B714CD">
        <w:tc>
          <w:tcPr>
            <w:tcW w:w="2160" w:type="dxa"/>
            <w:tcBorders>
              <w:top w:val="single" w:sz="4" w:space="0" w:color="auto"/>
              <w:left w:val="single" w:sz="4" w:space="0" w:color="auto"/>
              <w:bottom w:val="single" w:sz="4" w:space="0" w:color="auto"/>
              <w:right w:val="single" w:sz="4" w:space="0" w:color="auto"/>
            </w:tcBorders>
          </w:tcPr>
          <w:p w14:paraId="1D4991D0" w14:textId="77777777" w:rsidR="00530562" w:rsidRPr="00365546" w:rsidRDefault="00530562" w:rsidP="00530562">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2A6B9555" w14:textId="77777777" w:rsidR="00530562" w:rsidRPr="00365546" w:rsidRDefault="00530562" w:rsidP="00530562">
            <w:pPr>
              <w:pStyle w:val="TAL"/>
              <w:keepNext w:val="0"/>
              <w:keepLines w:val="0"/>
              <w:widowControl w:val="0"/>
              <w:rPr>
                <w:rFonts w:cs="Arial"/>
                <w:noProof/>
                <w:lang w:eastAsia="ja-JP"/>
              </w:rPr>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4C9D44" w14:textId="77777777" w:rsidR="00530562" w:rsidRPr="00EA5FA7" w:rsidRDefault="00530562" w:rsidP="0053056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3A2D2B" w14:textId="77777777" w:rsidR="00530562" w:rsidRDefault="00530562" w:rsidP="00530562">
            <w:pPr>
              <w:pStyle w:val="TAL"/>
              <w:keepNext w:val="0"/>
              <w:keepLines w:val="0"/>
              <w:widowControl w:val="0"/>
              <w:rPr>
                <w:rFonts w:cs="Arial"/>
                <w:noProof/>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2CE3A104" w14:textId="77777777" w:rsidR="00530562" w:rsidRPr="00EA5FA7" w:rsidRDefault="00530562" w:rsidP="00530562">
            <w:pPr>
              <w:pStyle w:val="TAL"/>
              <w:keepNext w:val="0"/>
              <w:keepLines w:val="0"/>
              <w:widowControl w:val="0"/>
              <w:rPr>
                <w:rFonts w:cs="Arial"/>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33A4DA7D" w14:textId="77777777" w:rsidR="00530562" w:rsidRPr="00365546" w:rsidRDefault="00530562" w:rsidP="00530562">
            <w:pPr>
              <w:pStyle w:val="TAC"/>
              <w:keepNext w:val="0"/>
              <w:keepLines w:val="0"/>
              <w:widowControl w:val="0"/>
              <w:rPr>
                <w:noProof/>
                <w:lang w:eastAsia="ja-JP"/>
              </w:rPr>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5EC48D" w14:textId="77777777" w:rsidR="00530562" w:rsidRPr="00365546" w:rsidRDefault="00530562" w:rsidP="00530562">
            <w:pPr>
              <w:pStyle w:val="TAC"/>
              <w:keepNext w:val="0"/>
              <w:keepLines w:val="0"/>
              <w:widowControl w:val="0"/>
              <w:rPr>
                <w:noProof/>
                <w:lang w:eastAsia="ja-JP"/>
              </w:rPr>
            </w:pPr>
            <w:r>
              <w:rPr>
                <w:noProof/>
                <w:lang w:eastAsia="ja-JP"/>
              </w:rPr>
              <w:t>ignore</w:t>
            </w:r>
          </w:p>
        </w:tc>
      </w:tr>
      <w:tr w:rsidR="00530562" w:rsidRPr="00EA5FA7" w14:paraId="43D147B4" w14:textId="77777777" w:rsidTr="00B714CD">
        <w:tc>
          <w:tcPr>
            <w:tcW w:w="2160" w:type="dxa"/>
            <w:tcBorders>
              <w:top w:val="single" w:sz="4" w:space="0" w:color="auto"/>
              <w:left w:val="single" w:sz="4" w:space="0" w:color="auto"/>
              <w:bottom w:val="single" w:sz="4" w:space="0" w:color="auto"/>
              <w:right w:val="single" w:sz="4" w:space="0" w:color="auto"/>
            </w:tcBorders>
          </w:tcPr>
          <w:p w14:paraId="06325A10" w14:textId="77777777" w:rsidR="00530562" w:rsidRDefault="00530562" w:rsidP="00530562">
            <w:pPr>
              <w:pStyle w:val="TAL"/>
              <w:keepNext w:val="0"/>
              <w:keepLines w:val="0"/>
              <w:widowControl w:val="0"/>
              <w:rPr>
                <w:lang w:eastAsia="zh-CN"/>
              </w:rPr>
            </w:pPr>
            <w:r w:rsidRPr="006A6F20">
              <w:rPr>
                <w:lang w:eastAsia="zh-CN"/>
              </w:rPr>
              <w:t xml:space="preserve">Cells for SON List </w:t>
            </w:r>
          </w:p>
        </w:tc>
        <w:tc>
          <w:tcPr>
            <w:tcW w:w="1080" w:type="dxa"/>
            <w:tcBorders>
              <w:top w:val="single" w:sz="4" w:space="0" w:color="auto"/>
              <w:left w:val="single" w:sz="4" w:space="0" w:color="auto"/>
              <w:bottom w:val="single" w:sz="4" w:space="0" w:color="auto"/>
              <w:right w:val="single" w:sz="4" w:space="0" w:color="auto"/>
            </w:tcBorders>
          </w:tcPr>
          <w:p w14:paraId="54B5D88D" w14:textId="77777777" w:rsidR="00530562" w:rsidRDefault="00530562" w:rsidP="00530562">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4170AA" w14:textId="77777777" w:rsidR="00530562" w:rsidRPr="00EA5FA7" w:rsidRDefault="00530562" w:rsidP="0053056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8C029F" w14:textId="77777777" w:rsidR="00530562" w:rsidRDefault="00530562" w:rsidP="00530562">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524D77EF" w14:textId="77777777" w:rsidR="00530562" w:rsidRPr="00001A37" w:rsidRDefault="00530562" w:rsidP="00530562">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0FEF481" w14:textId="77777777" w:rsidR="00530562" w:rsidRPr="00416B8E" w:rsidRDefault="00530562" w:rsidP="00530562">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F6A2D3" w14:textId="77777777" w:rsidR="00530562" w:rsidRDefault="00530562" w:rsidP="00530562">
            <w:pPr>
              <w:pStyle w:val="TAC"/>
              <w:keepNext w:val="0"/>
              <w:keepLines w:val="0"/>
              <w:widowControl w:val="0"/>
              <w:rPr>
                <w:noProof/>
                <w:lang w:eastAsia="ja-JP"/>
              </w:rPr>
            </w:pPr>
            <w:r w:rsidRPr="006A6F20">
              <w:rPr>
                <w:lang w:eastAsia="ja-JP"/>
              </w:rPr>
              <w:t>ignore</w:t>
            </w:r>
          </w:p>
        </w:tc>
      </w:tr>
    </w:tbl>
    <w:p w14:paraId="4EB89B88" w14:textId="77777777" w:rsidR="004F33EA" w:rsidRPr="00EA5FA7" w:rsidRDefault="004F33EA" w:rsidP="004F33E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33EA" w:rsidRPr="00EA5FA7" w14:paraId="534C2374" w14:textId="77777777" w:rsidTr="00B714CD">
        <w:tc>
          <w:tcPr>
            <w:tcW w:w="3686" w:type="dxa"/>
          </w:tcPr>
          <w:p w14:paraId="1B3393C4" w14:textId="77777777" w:rsidR="004F33EA" w:rsidRPr="00EA5FA7" w:rsidRDefault="004F33EA" w:rsidP="00B714CD">
            <w:pPr>
              <w:keepNext/>
              <w:keepLines/>
              <w:spacing w:after="0"/>
              <w:jc w:val="center"/>
              <w:rPr>
                <w:rFonts w:ascii="Arial" w:hAnsi="Arial"/>
                <w:b/>
                <w:sz w:val="18"/>
              </w:rPr>
            </w:pPr>
            <w:r w:rsidRPr="00EA5FA7">
              <w:rPr>
                <w:rFonts w:ascii="Arial" w:hAnsi="Arial"/>
                <w:b/>
                <w:sz w:val="18"/>
              </w:rPr>
              <w:t>Range bound</w:t>
            </w:r>
          </w:p>
        </w:tc>
        <w:tc>
          <w:tcPr>
            <w:tcW w:w="5670" w:type="dxa"/>
          </w:tcPr>
          <w:p w14:paraId="24B87423" w14:textId="77777777" w:rsidR="004F33EA" w:rsidRPr="00EA5FA7" w:rsidRDefault="004F33EA" w:rsidP="00B714CD">
            <w:pPr>
              <w:keepNext/>
              <w:keepLines/>
              <w:spacing w:after="0"/>
              <w:jc w:val="center"/>
              <w:rPr>
                <w:rFonts w:ascii="Arial" w:hAnsi="Arial"/>
                <w:b/>
                <w:sz w:val="18"/>
              </w:rPr>
            </w:pPr>
            <w:r w:rsidRPr="00EA5FA7">
              <w:rPr>
                <w:rFonts w:ascii="Arial" w:hAnsi="Arial"/>
                <w:b/>
                <w:sz w:val="18"/>
              </w:rPr>
              <w:t>Explanation</w:t>
            </w:r>
          </w:p>
        </w:tc>
      </w:tr>
      <w:tr w:rsidR="004F33EA" w:rsidRPr="00EA5FA7" w14:paraId="46266672" w14:textId="77777777" w:rsidTr="00B714CD">
        <w:tc>
          <w:tcPr>
            <w:tcW w:w="3686" w:type="dxa"/>
          </w:tcPr>
          <w:p w14:paraId="2AF8F095" w14:textId="77777777" w:rsidR="004F33EA" w:rsidRPr="00EA5FA7" w:rsidRDefault="004F33EA" w:rsidP="00B714CD">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2B325CFF" w14:textId="77777777" w:rsidR="004F33EA" w:rsidRPr="00EA5FA7" w:rsidRDefault="004F33EA" w:rsidP="00B714CD">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14:paraId="4A350C03" w14:textId="77777777" w:rsidR="004F33EA" w:rsidRPr="00EA5FA7" w:rsidRDefault="004F33EA" w:rsidP="004F33EA"/>
    <w:p w14:paraId="1D36DBA7" w14:textId="6B44E418" w:rsidR="004F33EA" w:rsidRDefault="004F33EA" w:rsidP="004F33EA">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2DB15F2E" w14:textId="77777777" w:rsidR="004F33EA" w:rsidRPr="00EA5FA7" w:rsidRDefault="004F33EA" w:rsidP="004F33EA">
      <w:pPr>
        <w:pStyle w:val="41"/>
      </w:pPr>
      <w:bookmarkStart w:id="399" w:name="_Toc20955862"/>
      <w:bookmarkStart w:id="400" w:name="_Toc29892974"/>
      <w:bookmarkStart w:id="401" w:name="_Toc36556911"/>
      <w:bookmarkStart w:id="402" w:name="_Toc45832338"/>
      <w:bookmarkStart w:id="403" w:name="_Toc51763591"/>
      <w:bookmarkStart w:id="404" w:name="_Toc64448757"/>
      <w:bookmarkStart w:id="405" w:name="_Toc66289416"/>
      <w:bookmarkStart w:id="406" w:name="_Toc74154529"/>
      <w:bookmarkStart w:id="407" w:name="_Toc81383273"/>
      <w:bookmarkStart w:id="408" w:name="_Toc88657906"/>
      <w:bookmarkStart w:id="409" w:name="_Toc97910818"/>
      <w:bookmarkStart w:id="410" w:name="_Toc99038538"/>
      <w:bookmarkStart w:id="411" w:name="_Toc99730801"/>
      <w:bookmarkStart w:id="412" w:name="_Toc105510930"/>
      <w:bookmarkStart w:id="413" w:name="_Toc105927462"/>
      <w:bookmarkStart w:id="414" w:name="_Toc106110002"/>
      <w:bookmarkStart w:id="415" w:name="_Toc113835439"/>
      <w:bookmarkStart w:id="416" w:name="_Toc120124286"/>
      <w:bookmarkStart w:id="417" w:name="_Toc146226553"/>
      <w:r w:rsidRPr="00EA5FA7">
        <w:t>9.2.1.10</w:t>
      </w:r>
      <w:r w:rsidRPr="00EA5FA7">
        <w:tab/>
        <w:t>GNB-CU CONFIGURATION UPDATE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089D3B8F" w14:textId="77777777" w:rsidR="004F33EA" w:rsidRPr="00EA5FA7" w:rsidRDefault="004F33EA" w:rsidP="004F33EA">
      <w:r w:rsidRPr="00EA5FA7">
        <w:t xml:space="preserve">This message is sent by the </w:t>
      </w:r>
      <w:proofErr w:type="spellStart"/>
      <w:r w:rsidRPr="00EA5FA7">
        <w:t>gNB</w:t>
      </w:r>
      <w:proofErr w:type="spellEnd"/>
      <w:r w:rsidRPr="00EA5FA7">
        <w:t>-CU to transfer updated information associated to an F1-C interface instance.</w:t>
      </w:r>
    </w:p>
    <w:p w14:paraId="13029A3E" w14:textId="77777777" w:rsidR="004F33EA" w:rsidRPr="00EA5FA7" w:rsidRDefault="004F33EA" w:rsidP="004F33EA">
      <w:pPr>
        <w:pStyle w:val="NO"/>
      </w:pPr>
      <w:r w:rsidRPr="00EA5FA7">
        <w:t>NOTE:</w:t>
      </w:r>
      <w:r w:rsidRPr="00EA5FA7">
        <w:tab/>
        <w:t>If F1-C signalling transport is shared among several F1-C interface instances, this message may transfer updated information associated to several F1-C interface instances.</w:t>
      </w:r>
    </w:p>
    <w:p w14:paraId="65E40653" w14:textId="77777777" w:rsidR="004F33EA" w:rsidRPr="00EA5FA7" w:rsidRDefault="004F33EA" w:rsidP="004F33EA">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F33EA" w:rsidRPr="00EA5FA7" w14:paraId="696E7715" w14:textId="77777777" w:rsidTr="00B714CD">
        <w:trPr>
          <w:tblHeader/>
        </w:trPr>
        <w:tc>
          <w:tcPr>
            <w:tcW w:w="2160" w:type="dxa"/>
          </w:tcPr>
          <w:p w14:paraId="77D39B21" w14:textId="77777777" w:rsidR="004F33EA" w:rsidRPr="00EA5FA7" w:rsidRDefault="004F33EA" w:rsidP="00B714CD">
            <w:pPr>
              <w:pStyle w:val="TAH"/>
              <w:keepNext w:val="0"/>
              <w:keepLines w:val="0"/>
              <w:widowControl w:val="0"/>
              <w:rPr>
                <w:lang w:eastAsia="ja-JP"/>
              </w:rPr>
            </w:pPr>
            <w:r w:rsidRPr="00EA5FA7">
              <w:rPr>
                <w:lang w:eastAsia="ja-JP"/>
              </w:rPr>
              <w:t>IE/Group Name</w:t>
            </w:r>
          </w:p>
        </w:tc>
        <w:tc>
          <w:tcPr>
            <w:tcW w:w="1080" w:type="dxa"/>
          </w:tcPr>
          <w:p w14:paraId="0BF3404C" w14:textId="77777777" w:rsidR="004F33EA" w:rsidRPr="00EA5FA7" w:rsidRDefault="004F33EA" w:rsidP="00B714CD">
            <w:pPr>
              <w:pStyle w:val="TAH"/>
              <w:keepNext w:val="0"/>
              <w:keepLines w:val="0"/>
              <w:widowControl w:val="0"/>
              <w:rPr>
                <w:lang w:eastAsia="ja-JP"/>
              </w:rPr>
            </w:pPr>
            <w:r w:rsidRPr="00EA5FA7">
              <w:rPr>
                <w:lang w:eastAsia="ja-JP"/>
              </w:rPr>
              <w:t>Presence</w:t>
            </w:r>
          </w:p>
        </w:tc>
        <w:tc>
          <w:tcPr>
            <w:tcW w:w="1080" w:type="dxa"/>
          </w:tcPr>
          <w:p w14:paraId="0DF6481A" w14:textId="77777777" w:rsidR="004F33EA" w:rsidRPr="00EA5FA7" w:rsidRDefault="004F33EA" w:rsidP="00B714CD">
            <w:pPr>
              <w:pStyle w:val="TAH"/>
              <w:keepNext w:val="0"/>
              <w:keepLines w:val="0"/>
              <w:widowControl w:val="0"/>
              <w:rPr>
                <w:lang w:eastAsia="ja-JP"/>
              </w:rPr>
            </w:pPr>
            <w:r w:rsidRPr="00EA5FA7">
              <w:rPr>
                <w:lang w:eastAsia="ja-JP"/>
              </w:rPr>
              <w:t>Range</w:t>
            </w:r>
          </w:p>
        </w:tc>
        <w:tc>
          <w:tcPr>
            <w:tcW w:w="1512" w:type="dxa"/>
          </w:tcPr>
          <w:p w14:paraId="3C38D288" w14:textId="77777777" w:rsidR="004F33EA" w:rsidRPr="00EA5FA7" w:rsidRDefault="004F33EA" w:rsidP="00B714CD">
            <w:pPr>
              <w:pStyle w:val="TAH"/>
              <w:keepNext w:val="0"/>
              <w:keepLines w:val="0"/>
              <w:widowControl w:val="0"/>
              <w:rPr>
                <w:lang w:eastAsia="ja-JP"/>
              </w:rPr>
            </w:pPr>
            <w:r w:rsidRPr="00EA5FA7">
              <w:rPr>
                <w:lang w:eastAsia="ja-JP"/>
              </w:rPr>
              <w:t>IE type and reference</w:t>
            </w:r>
          </w:p>
        </w:tc>
        <w:tc>
          <w:tcPr>
            <w:tcW w:w="1728" w:type="dxa"/>
          </w:tcPr>
          <w:p w14:paraId="6AF17103" w14:textId="77777777" w:rsidR="004F33EA" w:rsidRPr="00EA5FA7" w:rsidRDefault="004F33EA" w:rsidP="00B714CD">
            <w:pPr>
              <w:pStyle w:val="TAH"/>
              <w:keepNext w:val="0"/>
              <w:keepLines w:val="0"/>
              <w:widowControl w:val="0"/>
              <w:rPr>
                <w:lang w:eastAsia="ja-JP"/>
              </w:rPr>
            </w:pPr>
            <w:r w:rsidRPr="00EA5FA7">
              <w:rPr>
                <w:lang w:eastAsia="ja-JP"/>
              </w:rPr>
              <w:t>Semantics description</w:t>
            </w:r>
          </w:p>
        </w:tc>
        <w:tc>
          <w:tcPr>
            <w:tcW w:w="1080" w:type="dxa"/>
          </w:tcPr>
          <w:p w14:paraId="4B89767A" w14:textId="77777777" w:rsidR="004F33EA" w:rsidRPr="00EA5FA7" w:rsidRDefault="004F33EA" w:rsidP="00B714CD">
            <w:pPr>
              <w:pStyle w:val="TAH"/>
              <w:keepNext w:val="0"/>
              <w:keepLines w:val="0"/>
              <w:widowControl w:val="0"/>
              <w:rPr>
                <w:lang w:eastAsia="ja-JP"/>
              </w:rPr>
            </w:pPr>
            <w:r w:rsidRPr="00EA5FA7">
              <w:rPr>
                <w:lang w:eastAsia="ja-JP"/>
              </w:rPr>
              <w:t>Criticality</w:t>
            </w:r>
          </w:p>
        </w:tc>
        <w:tc>
          <w:tcPr>
            <w:tcW w:w="1080" w:type="dxa"/>
          </w:tcPr>
          <w:p w14:paraId="7392FFDB" w14:textId="77777777" w:rsidR="004F33EA" w:rsidRPr="00EA5FA7" w:rsidRDefault="004F33EA" w:rsidP="00B714CD">
            <w:pPr>
              <w:pStyle w:val="TAH"/>
              <w:keepNext w:val="0"/>
              <w:keepLines w:val="0"/>
              <w:widowControl w:val="0"/>
              <w:rPr>
                <w:lang w:eastAsia="ja-JP"/>
              </w:rPr>
            </w:pPr>
            <w:r w:rsidRPr="00EA5FA7">
              <w:rPr>
                <w:lang w:eastAsia="ja-JP"/>
              </w:rPr>
              <w:t>Assigned Criticality</w:t>
            </w:r>
          </w:p>
        </w:tc>
      </w:tr>
      <w:tr w:rsidR="004F33EA" w:rsidRPr="00EA5FA7" w14:paraId="33D1C003" w14:textId="77777777" w:rsidTr="00B714CD">
        <w:tc>
          <w:tcPr>
            <w:tcW w:w="2160" w:type="dxa"/>
          </w:tcPr>
          <w:p w14:paraId="4DDB4AA7" w14:textId="77777777" w:rsidR="004F33EA" w:rsidRPr="00EA5FA7" w:rsidRDefault="004F33EA" w:rsidP="00B714CD">
            <w:pPr>
              <w:pStyle w:val="TAL"/>
              <w:keepNext w:val="0"/>
              <w:keepLines w:val="0"/>
              <w:widowControl w:val="0"/>
              <w:rPr>
                <w:lang w:eastAsia="ja-JP"/>
              </w:rPr>
            </w:pPr>
            <w:r w:rsidRPr="00EA5FA7">
              <w:rPr>
                <w:lang w:eastAsia="ja-JP"/>
              </w:rPr>
              <w:t>Message Type</w:t>
            </w:r>
          </w:p>
        </w:tc>
        <w:tc>
          <w:tcPr>
            <w:tcW w:w="1080" w:type="dxa"/>
          </w:tcPr>
          <w:p w14:paraId="70CBC354"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Pr>
          <w:p w14:paraId="5411657A" w14:textId="77777777" w:rsidR="004F33EA" w:rsidRPr="00EA5FA7" w:rsidRDefault="004F33EA" w:rsidP="00B714CD">
            <w:pPr>
              <w:pStyle w:val="TAL"/>
              <w:keepNext w:val="0"/>
              <w:keepLines w:val="0"/>
              <w:widowControl w:val="0"/>
              <w:rPr>
                <w:lang w:eastAsia="ja-JP"/>
              </w:rPr>
            </w:pPr>
          </w:p>
        </w:tc>
        <w:tc>
          <w:tcPr>
            <w:tcW w:w="1512" w:type="dxa"/>
          </w:tcPr>
          <w:p w14:paraId="3A6ECBD1" w14:textId="77777777" w:rsidR="004F33EA" w:rsidRPr="00EA5FA7" w:rsidRDefault="004F33EA" w:rsidP="00B714CD">
            <w:pPr>
              <w:pStyle w:val="TAL"/>
              <w:keepNext w:val="0"/>
              <w:keepLines w:val="0"/>
              <w:widowControl w:val="0"/>
              <w:rPr>
                <w:lang w:eastAsia="ja-JP"/>
              </w:rPr>
            </w:pPr>
            <w:r w:rsidRPr="00EA5FA7">
              <w:rPr>
                <w:lang w:eastAsia="ja-JP"/>
              </w:rPr>
              <w:t>9.3.1.1</w:t>
            </w:r>
          </w:p>
        </w:tc>
        <w:tc>
          <w:tcPr>
            <w:tcW w:w="1728" w:type="dxa"/>
          </w:tcPr>
          <w:p w14:paraId="478DEA3D" w14:textId="77777777" w:rsidR="004F33EA" w:rsidRPr="00EA5FA7" w:rsidRDefault="004F33EA" w:rsidP="00B714CD">
            <w:pPr>
              <w:pStyle w:val="TAL"/>
              <w:keepNext w:val="0"/>
              <w:keepLines w:val="0"/>
              <w:widowControl w:val="0"/>
              <w:rPr>
                <w:lang w:eastAsia="ja-JP"/>
              </w:rPr>
            </w:pPr>
          </w:p>
        </w:tc>
        <w:tc>
          <w:tcPr>
            <w:tcW w:w="1080" w:type="dxa"/>
          </w:tcPr>
          <w:p w14:paraId="2A6013C8"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Pr>
          <w:p w14:paraId="42E3AF88"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4AF71475" w14:textId="77777777" w:rsidTr="00B714CD">
        <w:tc>
          <w:tcPr>
            <w:tcW w:w="2160" w:type="dxa"/>
          </w:tcPr>
          <w:p w14:paraId="10BFF122" w14:textId="77777777" w:rsidR="004F33EA" w:rsidRPr="00EA5FA7" w:rsidRDefault="004F33EA" w:rsidP="00B714CD">
            <w:pPr>
              <w:pStyle w:val="TAL"/>
              <w:keepNext w:val="0"/>
              <w:keepLines w:val="0"/>
              <w:widowControl w:val="0"/>
              <w:rPr>
                <w:lang w:eastAsia="ja-JP"/>
              </w:rPr>
            </w:pPr>
            <w:r w:rsidRPr="00EA5FA7">
              <w:rPr>
                <w:lang w:eastAsia="ja-JP"/>
              </w:rPr>
              <w:t>Transaction ID</w:t>
            </w:r>
          </w:p>
        </w:tc>
        <w:tc>
          <w:tcPr>
            <w:tcW w:w="1080" w:type="dxa"/>
          </w:tcPr>
          <w:p w14:paraId="2E92681D"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Pr>
          <w:p w14:paraId="41B0F44E" w14:textId="77777777" w:rsidR="004F33EA" w:rsidRPr="00EA5FA7" w:rsidRDefault="004F33EA" w:rsidP="00B714CD">
            <w:pPr>
              <w:pStyle w:val="TAL"/>
              <w:keepNext w:val="0"/>
              <w:keepLines w:val="0"/>
              <w:widowControl w:val="0"/>
              <w:rPr>
                <w:lang w:eastAsia="ja-JP"/>
              </w:rPr>
            </w:pPr>
          </w:p>
        </w:tc>
        <w:tc>
          <w:tcPr>
            <w:tcW w:w="1512" w:type="dxa"/>
          </w:tcPr>
          <w:p w14:paraId="3C993106" w14:textId="77777777" w:rsidR="004F33EA" w:rsidRPr="00EA5FA7" w:rsidRDefault="004F33EA" w:rsidP="00B714CD">
            <w:pPr>
              <w:pStyle w:val="TAL"/>
              <w:keepNext w:val="0"/>
              <w:keepLines w:val="0"/>
              <w:widowControl w:val="0"/>
              <w:rPr>
                <w:lang w:eastAsia="ja-JP"/>
              </w:rPr>
            </w:pPr>
            <w:r w:rsidRPr="00EA5FA7">
              <w:rPr>
                <w:lang w:eastAsia="ja-JP"/>
              </w:rPr>
              <w:t>9.3.1.23</w:t>
            </w:r>
          </w:p>
        </w:tc>
        <w:tc>
          <w:tcPr>
            <w:tcW w:w="1728" w:type="dxa"/>
          </w:tcPr>
          <w:p w14:paraId="5BFA811B" w14:textId="77777777" w:rsidR="004F33EA" w:rsidRPr="00EA5FA7" w:rsidRDefault="004F33EA" w:rsidP="00B714CD">
            <w:pPr>
              <w:pStyle w:val="TAL"/>
              <w:keepNext w:val="0"/>
              <w:keepLines w:val="0"/>
              <w:widowControl w:val="0"/>
              <w:rPr>
                <w:lang w:eastAsia="ja-JP"/>
              </w:rPr>
            </w:pPr>
          </w:p>
        </w:tc>
        <w:tc>
          <w:tcPr>
            <w:tcW w:w="1080" w:type="dxa"/>
          </w:tcPr>
          <w:p w14:paraId="3437BF0D"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Pr>
          <w:p w14:paraId="59A9322F"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183502A1" w14:textId="77777777" w:rsidTr="00B714CD">
        <w:tc>
          <w:tcPr>
            <w:tcW w:w="2160" w:type="dxa"/>
            <w:tcBorders>
              <w:top w:val="single" w:sz="4" w:space="0" w:color="auto"/>
              <w:left w:val="single" w:sz="4" w:space="0" w:color="auto"/>
              <w:bottom w:val="single" w:sz="4" w:space="0" w:color="auto"/>
              <w:right w:val="single" w:sz="4" w:space="0" w:color="auto"/>
            </w:tcBorders>
          </w:tcPr>
          <w:p w14:paraId="03D8AF1D" w14:textId="77777777" w:rsidR="004F33EA" w:rsidRPr="00EA5FA7" w:rsidRDefault="004F33EA" w:rsidP="00B714CD">
            <w:pPr>
              <w:widowControl w:val="0"/>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2AC2A083"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94852E" w14:textId="77777777" w:rsidR="004F33EA" w:rsidRPr="00EA5FA7" w:rsidRDefault="004F33EA" w:rsidP="00B714CD">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C5E30A"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A3F2B7" w14:textId="77777777" w:rsidR="004F33EA" w:rsidRPr="00EA5FA7" w:rsidRDefault="004F33EA" w:rsidP="00B714CD">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05A32888"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5698E9"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7546A9C6" w14:textId="77777777" w:rsidTr="00B714CD">
        <w:tc>
          <w:tcPr>
            <w:tcW w:w="2160" w:type="dxa"/>
            <w:tcBorders>
              <w:top w:val="single" w:sz="4" w:space="0" w:color="auto"/>
              <w:left w:val="single" w:sz="4" w:space="0" w:color="auto"/>
              <w:bottom w:val="single" w:sz="4" w:space="0" w:color="auto"/>
              <w:right w:val="single" w:sz="4" w:space="0" w:color="auto"/>
            </w:tcBorders>
          </w:tcPr>
          <w:p w14:paraId="44B2A81D" w14:textId="77777777" w:rsidR="004F33EA" w:rsidRPr="00EA5FA7" w:rsidRDefault="004F33EA" w:rsidP="00B714CD">
            <w:pPr>
              <w:widowControl w:val="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14E84145" w14:textId="77777777" w:rsidR="004F33EA" w:rsidRPr="00EA5FA7" w:rsidRDefault="004F33EA" w:rsidP="00B714CD">
            <w:pPr>
              <w:pStyle w:val="TAL"/>
              <w:keepNext w:val="0"/>
              <w:keepLines w:val="0"/>
              <w:widowControl w:val="0"/>
              <w:rPr>
                <w:lang w:eastAsia="ja-JP"/>
              </w:rPr>
            </w:pPr>
            <w:bookmarkStart w:id="418" w:name="_GoBack"/>
            <w:bookmarkEnd w:id="418"/>
          </w:p>
        </w:tc>
        <w:tc>
          <w:tcPr>
            <w:tcW w:w="1080" w:type="dxa"/>
            <w:tcBorders>
              <w:top w:val="single" w:sz="4" w:space="0" w:color="auto"/>
              <w:left w:val="single" w:sz="4" w:space="0" w:color="auto"/>
              <w:bottom w:val="single" w:sz="4" w:space="0" w:color="auto"/>
              <w:right w:val="single" w:sz="4" w:space="0" w:color="auto"/>
            </w:tcBorders>
          </w:tcPr>
          <w:p w14:paraId="2D1CBAA6" w14:textId="77777777" w:rsidR="004F33EA" w:rsidRPr="00EA5FA7" w:rsidRDefault="004F33EA" w:rsidP="00B714CD">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2315031" w14:textId="77777777" w:rsidR="004F33EA" w:rsidRPr="00EA5FA7" w:rsidRDefault="004F33EA" w:rsidP="00B714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DE3220"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35FD04" w14:textId="77777777" w:rsidR="004F33EA" w:rsidRPr="00EA5FA7" w:rsidRDefault="004F33EA" w:rsidP="00B714CD">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5388B59"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29A0EDF7" w14:textId="77777777" w:rsidTr="00B714CD">
        <w:tc>
          <w:tcPr>
            <w:tcW w:w="2160" w:type="dxa"/>
            <w:tcBorders>
              <w:top w:val="single" w:sz="4" w:space="0" w:color="auto"/>
              <w:left w:val="single" w:sz="4" w:space="0" w:color="auto"/>
              <w:bottom w:val="single" w:sz="4" w:space="0" w:color="auto"/>
              <w:right w:val="single" w:sz="4" w:space="0" w:color="auto"/>
            </w:tcBorders>
          </w:tcPr>
          <w:p w14:paraId="32EC05F8"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23ADCA72" w14:textId="77777777" w:rsidR="004F33EA" w:rsidRPr="00EA5FA7" w:rsidRDefault="004F33EA" w:rsidP="00B714CD">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3C389A"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5446D5" w14:textId="77777777" w:rsidR="004F33EA" w:rsidRPr="00EA5FA7" w:rsidRDefault="004F33EA" w:rsidP="00B714CD">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E2E3FE2"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55872A"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2F035D" w14:textId="77777777" w:rsidR="004F33EA" w:rsidRPr="00EA5FA7" w:rsidRDefault="004F33EA" w:rsidP="00B714CD">
            <w:pPr>
              <w:pStyle w:val="TAC"/>
              <w:keepNext w:val="0"/>
              <w:keepLines w:val="0"/>
              <w:widowControl w:val="0"/>
              <w:rPr>
                <w:lang w:eastAsia="ja-JP"/>
              </w:rPr>
            </w:pPr>
          </w:p>
        </w:tc>
      </w:tr>
      <w:tr w:rsidR="004F33EA" w:rsidRPr="00EA5FA7" w14:paraId="41F6D110" w14:textId="77777777" w:rsidTr="00B714CD">
        <w:tc>
          <w:tcPr>
            <w:tcW w:w="2160" w:type="dxa"/>
            <w:tcBorders>
              <w:top w:val="single" w:sz="4" w:space="0" w:color="auto"/>
              <w:left w:val="single" w:sz="4" w:space="0" w:color="auto"/>
              <w:bottom w:val="single" w:sz="4" w:space="0" w:color="auto"/>
              <w:right w:val="single" w:sz="4" w:space="0" w:color="auto"/>
            </w:tcBorders>
          </w:tcPr>
          <w:p w14:paraId="1DD5D4C7"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F50AB0A" w14:textId="77777777" w:rsidR="004F33EA" w:rsidRPr="00EA5FA7" w:rsidRDefault="004F33EA" w:rsidP="00B714CD">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BE62D1"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E1D101" w14:textId="77777777" w:rsidR="004F33EA" w:rsidRPr="00EA5FA7" w:rsidRDefault="004F33EA" w:rsidP="00B714CD">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Borders>
              <w:top w:val="single" w:sz="4" w:space="0" w:color="auto"/>
              <w:left w:val="single" w:sz="4" w:space="0" w:color="auto"/>
              <w:bottom w:val="single" w:sz="4" w:space="0" w:color="auto"/>
              <w:right w:val="single" w:sz="4" w:space="0" w:color="auto"/>
            </w:tcBorders>
          </w:tcPr>
          <w:p w14:paraId="301BEE7A" w14:textId="77777777" w:rsidR="004F33EA" w:rsidRPr="00EA5FA7" w:rsidRDefault="004F33EA" w:rsidP="00B714CD">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A98935D" w14:textId="77777777" w:rsidR="004F33EA" w:rsidRPr="00EA5FA7" w:rsidRDefault="004F33EA" w:rsidP="00B714CD">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A36D9" w14:textId="77777777" w:rsidR="004F33EA" w:rsidRPr="00EA5FA7" w:rsidRDefault="004F33EA" w:rsidP="00B714CD">
            <w:pPr>
              <w:pStyle w:val="TAC"/>
              <w:keepNext w:val="0"/>
              <w:keepLines w:val="0"/>
              <w:widowControl w:val="0"/>
              <w:rPr>
                <w:lang w:eastAsia="ja-JP"/>
              </w:rPr>
            </w:pPr>
          </w:p>
        </w:tc>
      </w:tr>
      <w:tr w:rsidR="004F33EA" w:rsidRPr="00EA5FA7" w14:paraId="182A5E43" w14:textId="77777777" w:rsidTr="00B714CD">
        <w:tc>
          <w:tcPr>
            <w:tcW w:w="2160" w:type="dxa"/>
            <w:tcBorders>
              <w:top w:val="single" w:sz="4" w:space="0" w:color="auto"/>
              <w:left w:val="single" w:sz="4" w:space="0" w:color="auto"/>
              <w:bottom w:val="single" w:sz="4" w:space="0" w:color="auto"/>
              <w:right w:val="single" w:sz="4" w:space="0" w:color="auto"/>
            </w:tcBorders>
          </w:tcPr>
          <w:p w14:paraId="34BF2F6D"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lastRenderedPageBreak/>
              <w:t xml:space="preserve">&gt;&gt;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258B2F8F" w14:textId="77777777" w:rsidR="004F33EA" w:rsidRPr="00EA5FA7" w:rsidRDefault="004F33EA" w:rsidP="00B714CD">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AC34F3"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782A5D" w14:textId="77777777" w:rsidR="004F33EA" w:rsidRPr="00EA5FA7" w:rsidRDefault="004F33EA" w:rsidP="00B714CD">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20FE14B1" w14:textId="77777777" w:rsidR="004F33EA" w:rsidRPr="00EA5FA7" w:rsidRDefault="004F33EA" w:rsidP="00B714CD">
            <w:pPr>
              <w:pStyle w:val="TAL"/>
              <w:keepNext w:val="0"/>
              <w:keepLines w:val="0"/>
              <w:widowControl w:val="0"/>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4E6C9B26"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88DA45" w14:textId="77777777" w:rsidR="004F33EA" w:rsidRPr="00EA5FA7" w:rsidRDefault="004F33EA" w:rsidP="00B714CD">
            <w:pPr>
              <w:pStyle w:val="TAC"/>
              <w:keepNext w:val="0"/>
              <w:keepLines w:val="0"/>
              <w:widowControl w:val="0"/>
              <w:rPr>
                <w:lang w:eastAsia="ja-JP"/>
              </w:rPr>
            </w:pPr>
            <w:r w:rsidRPr="00EA5FA7">
              <w:rPr>
                <w:lang w:eastAsia="ja-JP"/>
              </w:rPr>
              <w:t>reject</w:t>
            </w:r>
          </w:p>
        </w:tc>
      </w:tr>
      <w:tr w:rsidR="004F33EA" w:rsidRPr="00EA5FA7" w14:paraId="7851F0CF" w14:textId="77777777" w:rsidTr="00B714CD">
        <w:tc>
          <w:tcPr>
            <w:tcW w:w="2160" w:type="dxa"/>
            <w:tcBorders>
              <w:top w:val="single" w:sz="4" w:space="0" w:color="auto"/>
              <w:left w:val="single" w:sz="4" w:space="0" w:color="auto"/>
              <w:bottom w:val="single" w:sz="4" w:space="0" w:color="auto"/>
              <w:right w:val="single" w:sz="4" w:space="0" w:color="auto"/>
            </w:tcBorders>
          </w:tcPr>
          <w:p w14:paraId="2C6EF7F9"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82BD7CF" w14:textId="77777777" w:rsidR="004F33EA" w:rsidRPr="00EA5FA7" w:rsidRDefault="004F33EA" w:rsidP="00B714CD">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02FD90"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C63D3A" w14:textId="77777777" w:rsidR="004F33EA" w:rsidRPr="00EA5FA7" w:rsidRDefault="004F33EA" w:rsidP="00B714CD">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7627B195" w14:textId="77777777" w:rsidR="004F33EA" w:rsidRPr="00EA5FA7" w:rsidRDefault="004F33EA" w:rsidP="00B714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D4A753"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240147" w14:textId="77777777" w:rsidR="004F33EA" w:rsidRPr="00EA5FA7" w:rsidRDefault="004F33EA" w:rsidP="00B714CD">
            <w:pPr>
              <w:pStyle w:val="TAC"/>
              <w:keepNext w:val="0"/>
              <w:keepLines w:val="0"/>
              <w:widowControl w:val="0"/>
              <w:rPr>
                <w:lang w:eastAsia="ja-JP"/>
              </w:rPr>
            </w:pPr>
            <w:r w:rsidRPr="00EA5FA7">
              <w:rPr>
                <w:lang w:eastAsia="ja-JP"/>
              </w:rPr>
              <w:t>ignore</w:t>
            </w:r>
          </w:p>
        </w:tc>
      </w:tr>
      <w:tr w:rsidR="004F33EA" w:rsidRPr="00EA5FA7" w14:paraId="34496BC1" w14:textId="77777777" w:rsidTr="00B714CD">
        <w:tc>
          <w:tcPr>
            <w:tcW w:w="2160" w:type="dxa"/>
            <w:tcBorders>
              <w:top w:val="single" w:sz="4" w:space="0" w:color="auto"/>
              <w:left w:val="single" w:sz="4" w:space="0" w:color="auto"/>
              <w:bottom w:val="single" w:sz="4" w:space="0" w:color="auto"/>
              <w:right w:val="single" w:sz="4" w:space="0" w:color="auto"/>
            </w:tcBorders>
          </w:tcPr>
          <w:p w14:paraId="7A90243D" w14:textId="77777777" w:rsidR="004F33EA" w:rsidRPr="00EA5FA7" w:rsidRDefault="004F33EA" w:rsidP="00B714CD">
            <w:pPr>
              <w:widowControl w:val="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6CB3FDC" w14:textId="77777777" w:rsidR="004F33EA" w:rsidRPr="00EA5FA7" w:rsidRDefault="004F33EA" w:rsidP="00B714CD">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5D8C9A"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E7B3D5" w14:textId="77777777" w:rsidR="004F33EA" w:rsidRPr="00EA5FA7" w:rsidRDefault="004F33EA" w:rsidP="00B714CD">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44EABB95" w14:textId="77777777" w:rsidR="004F33EA" w:rsidRPr="00EA5FA7" w:rsidRDefault="004F33EA" w:rsidP="00B714CD">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7C2B2EB9" w14:textId="77777777" w:rsidR="004F33EA" w:rsidRPr="00EA5FA7" w:rsidRDefault="004F33EA" w:rsidP="00B714CD">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AC691E" w14:textId="77777777" w:rsidR="004F33EA" w:rsidRPr="00EA5FA7" w:rsidRDefault="004F33EA" w:rsidP="00B714CD">
            <w:pPr>
              <w:pStyle w:val="TAC"/>
              <w:keepNext w:val="0"/>
              <w:keepLines w:val="0"/>
              <w:widowControl w:val="0"/>
              <w:rPr>
                <w:lang w:eastAsia="ja-JP"/>
              </w:rPr>
            </w:pPr>
            <w:r w:rsidRPr="00EA5FA7">
              <w:rPr>
                <w:lang w:eastAsia="ja-JP"/>
              </w:rPr>
              <w:t>ignore</w:t>
            </w:r>
          </w:p>
        </w:tc>
      </w:tr>
      <w:tr w:rsidR="004F33EA" w:rsidRPr="00EA5FA7" w14:paraId="4BA48D9B" w14:textId="77777777" w:rsidTr="00B714CD">
        <w:tc>
          <w:tcPr>
            <w:tcW w:w="2160" w:type="dxa"/>
            <w:tcBorders>
              <w:top w:val="single" w:sz="4" w:space="0" w:color="auto"/>
              <w:left w:val="single" w:sz="4" w:space="0" w:color="auto"/>
              <w:bottom w:val="single" w:sz="4" w:space="0" w:color="auto"/>
              <w:right w:val="single" w:sz="4" w:space="0" w:color="auto"/>
            </w:tcBorders>
          </w:tcPr>
          <w:p w14:paraId="7FB7AC5E" w14:textId="77777777" w:rsidR="004F33EA" w:rsidRPr="00EA5FA7" w:rsidRDefault="004F33EA" w:rsidP="00B714CD">
            <w:pPr>
              <w:widowControl w:val="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445C8982" w14:textId="77777777" w:rsidR="004F33EA" w:rsidRPr="00EA5FA7" w:rsidRDefault="004F33EA" w:rsidP="00B714C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1427B4"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43F84F" w14:textId="77777777" w:rsidR="004F33EA" w:rsidRPr="00EA5FA7" w:rsidRDefault="004F33EA" w:rsidP="00B714CD">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3F99D953" w14:textId="77777777" w:rsidR="004F33EA" w:rsidRPr="00EA5FA7" w:rsidRDefault="004F33EA" w:rsidP="00B714CD">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0C330AEA" w14:textId="77777777" w:rsidR="004F33EA" w:rsidRPr="00EA5FA7" w:rsidRDefault="004F33EA" w:rsidP="00B714CD">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366A9B" w14:textId="77777777" w:rsidR="004F33EA" w:rsidRPr="00EA5FA7" w:rsidRDefault="004F33EA" w:rsidP="00B714CD">
            <w:pPr>
              <w:pStyle w:val="TAC"/>
              <w:keepNext w:val="0"/>
              <w:keepLines w:val="0"/>
              <w:widowControl w:val="0"/>
              <w:rPr>
                <w:lang w:eastAsia="ja-JP"/>
              </w:rPr>
            </w:pPr>
            <w:r>
              <w:rPr>
                <w:rFonts w:cs="Arial"/>
                <w:szCs w:val="18"/>
                <w:lang w:eastAsia="ja-JP"/>
              </w:rPr>
              <w:t>ignore</w:t>
            </w:r>
          </w:p>
        </w:tc>
      </w:tr>
      <w:tr w:rsidR="004F33EA" w:rsidRPr="00EA5FA7" w14:paraId="37857A4E" w14:textId="77777777" w:rsidTr="00B714CD">
        <w:tc>
          <w:tcPr>
            <w:tcW w:w="2160" w:type="dxa"/>
            <w:tcBorders>
              <w:top w:val="single" w:sz="4" w:space="0" w:color="auto"/>
              <w:left w:val="single" w:sz="4" w:space="0" w:color="auto"/>
              <w:bottom w:val="single" w:sz="4" w:space="0" w:color="auto"/>
              <w:right w:val="single" w:sz="4" w:space="0" w:color="auto"/>
            </w:tcBorders>
          </w:tcPr>
          <w:p w14:paraId="02D95039" w14:textId="77777777" w:rsidR="004F33EA" w:rsidRPr="00D15DEB" w:rsidRDefault="004F33EA" w:rsidP="00B714CD">
            <w:pPr>
              <w:widowControl w:val="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65E7572C" w14:textId="77777777" w:rsidR="004F33EA" w:rsidRDefault="004F33EA" w:rsidP="00B714C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08233A"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3C5CA9" w14:textId="77777777" w:rsidR="004F33EA" w:rsidRDefault="004F33EA" w:rsidP="00B714CD">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3CBB8B26" w14:textId="77777777" w:rsidR="004F33EA" w:rsidRDefault="004F33EA" w:rsidP="00B714CD">
            <w:pPr>
              <w:widowControl w:val="0"/>
              <w:spacing w:after="0"/>
              <w:rPr>
                <w:rFonts w:ascii="Arial" w:hAnsi="Arial" w:cs="Arial"/>
                <w:sz w:val="18"/>
                <w:szCs w:val="18"/>
                <w:lang w:eastAsia="ja-JP"/>
              </w:rPr>
            </w:pPr>
            <w:r>
              <w:rPr>
                <w:rFonts w:ascii="Arial" w:hAnsi="Arial" w:cs="Arial"/>
                <w:sz w:val="18"/>
                <w:szCs w:val="18"/>
                <w:lang w:eastAsia="ja-JP"/>
              </w:rPr>
              <w:t>Indicates the available SNPN ID list.</w:t>
            </w:r>
          </w:p>
          <w:p w14:paraId="01D5FCC9" w14:textId="77777777" w:rsidR="004F33EA" w:rsidRDefault="004F33EA" w:rsidP="00B714CD">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4F658B" w14:textId="77777777" w:rsidR="004F33EA" w:rsidRDefault="004F33EA" w:rsidP="00B714CD">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F733A7" w14:textId="77777777" w:rsidR="004F33EA" w:rsidRDefault="004F33EA" w:rsidP="00B714CD">
            <w:pPr>
              <w:pStyle w:val="TAC"/>
              <w:keepNext w:val="0"/>
              <w:keepLines w:val="0"/>
              <w:widowControl w:val="0"/>
              <w:rPr>
                <w:rFonts w:cs="Arial"/>
                <w:szCs w:val="18"/>
                <w:lang w:eastAsia="ja-JP"/>
              </w:rPr>
            </w:pPr>
            <w:r>
              <w:rPr>
                <w:lang w:eastAsia="ja-JP"/>
              </w:rPr>
              <w:t>ignore</w:t>
            </w:r>
          </w:p>
        </w:tc>
      </w:tr>
      <w:tr w:rsidR="004F33EA" w:rsidRPr="00EA5FA7" w14:paraId="765C5EDD" w14:textId="77777777" w:rsidTr="00B714CD">
        <w:tc>
          <w:tcPr>
            <w:tcW w:w="2160" w:type="dxa"/>
            <w:tcBorders>
              <w:top w:val="single" w:sz="4" w:space="0" w:color="auto"/>
              <w:left w:val="single" w:sz="4" w:space="0" w:color="auto"/>
              <w:bottom w:val="single" w:sz="4" w:space="0" w:color="auto"/>
              <w:right w:val="single" w:sz="4" w:space="0" w:color="auto"/>
            </w:tcBorders>
          </w:tcPr>
          <w:p w14:paraId="16B1DB6E" w14:textId="77777777" w:rsidR="004F33EA" w:rsidRDefault="004F33EA" w:rsidP="00B714CD">
            <w:pPr>
              <w:pStyle w:val="TAL"/>
              <w:keepNext w:val="0"/>
              <w:keepLines w:val="0"/>
              <w:widowControl w:val="0"/>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403BBD50" w14:textId="77777777" w:rsidR="004F33EA" w:rsidRDefault="004F33EA" w:rsidP="00B714CD">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DA824C" w14:textId="77777777" w:rsidR="004F33EA" w:rsidRPr="00EA5FA7" w:rsidRDefault="004F33EA" w:rsidP="00B714C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C58E74" w14:textId="77777777" w:rsidR="004F33EA" w:rsidRDefault="004F33EA" w:rsidP="00B714CD">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48F6C0BF" w14:textId="77777777" w:rsidR="004F33EA" w:rsidRDefault="004F33EA" w:rsidP="00B714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4D399A" w14:textId="77777777" w:rsidR="004F33EA" w:rsidRDefault="004F33EA" w:rsidP="00B714CD">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A79718" w14:textId="77777777" w:rsidR="004F33EA" w:rsidRDefault="004F33EA" w:rsidP="00B714CD">
            <w:pPr>
              <w:pStyle w:val="TAC"/>
              <w:keepNext w:val="0"/>
              <w:keepLines w:val="0"/>
              <w:widowControl w:val="0"/>
              <w:rPr>
                <w:lang w:eastAsia="ja-JP"/>
              </w:rPr>
            </w:pPr>
            <w:r w:rsidRPr="00DA11D0">
              <w:rPr>
                <w:rFonts w:cs="Arial"/>
                <w:szCs w:val="18"/>
                <w:lang w:eastAsia="ja-JP"/>
              </w:rPr>
              <w:t>ignore</w:t>
            </w:r>
          </w:p>
        </w:tc>
      </w:tr>
      <w:tr w:rsidR="004F33EA" w:rsidRPr="00EA5FA7" w14:paraId="79553AB1" w14:textId="77777777" w:rsidTr="00B714CD">
        <w:trPr>
          <w:ins w:id="419" w:author="Huawei" w:date="2023-09-28T12:04:00Z"/>
        </w:trPr>
        <w:tc>
          <w:tcPr>
            <w:tcW w:w="2160" w:type="dxa"/>
            <w:tcBorders>
              <w:top w:val="single" w:sz="4" w:space="0" w:color="auto"/>
              <w:left w:val="single" w:sz="4" w:space="0" w:color="auto"/>
              <w:bottom w:val="single" w:sz="4" w:space="0" w:color="auto"/>
              <w:right w:val="single" w:sz="4" w:space="0" w:color="auto"/>
            </w:tcBorders>
          </w:tcPr>
          <w:p w14:paraId="4F5E62F1" w14:textId="42CB1A7D" w:rsidR="004F33EA" w:rsidRPr="00DA11D0" w:rsidRDefault="004F33EA" w:rsidP="00B714CD">
            <w:pPr>
              <w:pStyle w:val="TAL"/>
              <w:keepNext w:val="0"/>
              <w:keepLines w:val="0"/>
              <w:widowControl w:val="0"/>
              <w:ind w:leftChars="200" w:left="400"/>
              <w:rPr>
                <w:ins w:id="420" w:author="Huawei" w:date="2023-09-28T12:04:00Z"/>
                <w:rFonts w:cs="Arial"/>
                <w:szCs w:val="18"/>
                <w:lang w:eastAsia="ja-JP"/>
              </w:rPr>
            </w:pPr>
            <w:ins w:id="421" w:author="Huawei" w:date="2023-09-28T12:04:00Z">
              <w:r>
                <w:rPr>
                  <w:rFonts w:cs="Arial"/>
                  <w:szCs w:val="18"/>
                  <w:lang w:eastAsia="ja-JP"/>
                </w:rPr>
                <w:t>&gt;&gt;MBS Multicast Neighbour Cell List</w:t>
              </w:r>
            </w:ins>
          </w:p>
        </w:tc>
        <w:tc>
          <w:tcPr>
            <w:tcW w:w="1080" w:type="dxa"/>
            <w:tcBorders>
              <w:top w:val="single" w:sz="4" w:space="0" w:color="auto"/>
              <w:left w:val="single" w:sz="4" w:space="0" w:color="auto"/>
              <w:bottom w:val="single" w:sz="4" w:space="0" w:color="auto"/>
              <w:right w:val="single" w:sz="4" w:space="0" w:color="auto"/>
            </w:tcBorders>
          </w:tcPr>
          <w:p w14:paraId="7306A4F1" w14:textId="04C3F891" w:rsidR="004F33EA" w:rsidRPr="00DA11D0" w:rsidRDefault="004F33EA" w:rsidP="00B714CD">
            <w:pPr>
              <w:pStyle w:val="TAL"/>
              <w:keepNext w:val="0"/>
              <w:keepLines w:val="0"/>
              <w:widowControl w:val="0"/>
              <w:rPr>
                <w:ins w:id="422" w:author="Huawei" w:date="2023-09-28T12:04:00Z"/>
                <w:lang w:eastAsia="ja-JP"/>
              </w:rPr>
            </w:pPr>
            <w:ins w:id="423" w:author="Huawei" w:date="2023-09-28T12:0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0F2B93F" w14:textId="77777777" w:rsidR="004F33EA" w:rsidRPr="00EA5FA7" w:rsidRDefault="004F33EA" w:rsidP="00B714CD">
            <w:pPr>
              <w:pStyle w:val="TAL"/>
              <w:keepNext w:val="0"/>
              <w:keepLines w:val="0"/>
              <w:widowControl w:val="0"/>
              <w:rPr>
                <w:ins w:id="424" w:author="Huawei" w:date="2023-09-28T12: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B97DED" w14:textId="34B38604" w:rsidR="004F33EA" w:rsidRPr="00482F25" w:rsidRDefault="00BF4852" w:rsidP="00B714CD">
            <w:pPr>
              <w:pStyle w:val="TAL"/>
              <w:keepNext w:val="0"/>
              <w:keepLines w:val="0"/>
              <w:widowControl w:val="0"/>
              <w:rPr>
                <w:ins w:id="425" w:author="Huawei" w:date="2023-09-28T12:04:00Z"/>
                <w:rFonts w:cs="Arial"/>
                <w:szCs w:val="18"/>
                <w:lang w:eastAsia="zh-CN"/>
              </w:rPr>
            </w:pPr>
            <w:ins w:id="426" w:author="Huawei" w:date="2023-09-28T12:13:00Z">
              <w:r>
                <w:rPr>
                  <w:rFonts w:cs="Arial"/>
                  <w:szCs w:val="18"/>
                  <w:lang w:eastAsia="zh-CN"/>
                </w:rPr>
                <w:t>9.3.1.aaa</w:t>
              </w:r>
            </w:ins>
          </w:p>
        </w:tc>
        <w:tc>
          <w:tcPr>
            <w:tcW w:w="1728" w:type="dxa"/>
            <w:tcBorders>
              <w:top w:val="single" w:sz="4" w:space="0" w:color="auto"/>
              <w:left w:val="single" w:sz="4" w:space="0" w:color="auto"/>
              <w:bottom w:val="single" w:sz="4" w:space="0" w:color="auto"/>
              <w:right w:val="single" w:sz="4" w:space="0" w:color="auto"/>
            </w:tcBorders>
          </w:tcPr>
          <w:p w14:paraId="1920D759" w14:textId="77777777" w:rsidR="004F33EA" w:rsidRDefault="004F33EA" w:rsidP="00B714CD">
            <w:pPr>
              <w:widowControl w:val="0"/>
              <w:spacing w:after="0"/>
              <w:rPr>
                <w:ins w:id="427" w:author="Huawei" w:date="2023-09-28T12:0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F23A8A" w14:textId="353F7E0D" w:rsidR="004F33EA" w:rsidRPr="00DA11D0" w:rsidRDefault="004F33EA" w:rsidP="00B714CD">
            <w:pPr>
              <w:pStyle w:val="TAC"/>
              <w:keepNext w:val="0"/>
              <w:keepLines w:val="0"/>
              <w:widowControl w:val="0"/>
              <w:rPr>
                <w:ins w:id="428" w:author="Huawei" w:date="2023-09-28T12:04:00Z"/>
                <w:rFonts w:cs="Arial"/>
                <w:szCs w:val="18"/>
                <w:lang w:eastAsia="ja-JP"/>
              </w:rPr>
            </w:pPr>
            <w:ins w:id="429" w:author="Huawei" w:date="2023-09-28T12:0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BC855E" w14:textId="1C141867" w:rsidR="004F33EA" w:rsidRPr="00DA11D0" w:rsidRDefault="004F33EA" w:rsidP="00B714CD">
            <w:pPr>
              <w:pStyle w:val="TAC"/>
              <w:keepNext w:val="0"/>
              <w:keepLines w:val="0"/>
              <w:widowControl w:val="0"/>
              <w:rPr>
                <w:ins w:id="430" w:author="Huawei" w:date="2023-09-28T12:04:00Z"/>
                <w:rFonts w:cs="Arial"/>
                <w:szCs w:val="18"/>
                <w:lang w:eastAsia="ja-JP"/>
              </w:rPr>
            </w:pPr>
            <w:ins w:id="431" w:author="Huawei" w:date="2023-09-28T12:05:00Z">
              <w:r>
                <w:rPr>
                  <w:rFonts w:cs="Arial"/>
                  <w:szCs w:val="18"/>
                  <w:lang w:eastAsia="ja-JP"/>
                </w:rPr>
                <w:t>ignore</w:t>
              </w:r>
            </w:ins>
          </w:p>
        </w:tc>
      </w:tr>
      <w:tr w:rsidR="00530562" w:rsidRPr="00EA5FA7" w14:paraId="488597CA" w14:textId="77777777" w:rsidTr="00B714CD">
        <w:trPr>
          <w:ins w:id="432" w:author="Huawei" w:date="2023-11-03T09:50:00Z"/>
        </w:trPr>
        <w:tc>
          <w:tcPr>
            <w:tcW w:w="2160" w:type="dxa"/>
            <w:tcBorders>
              <w:top w:val="single" w:sz="4" w:space="0" w:color="auto"/>
              <w:left w:val="single" w:sz="4" w:space="0" w:color="auto"/>
              <w:bottom w:val="single" w:sz="4" w:space="0" w:color="auto"/>
              <w:right w:val="single" w:sz="4" w:space="0" w:color="auto"/>
            </w:tcBorders>
          </w:tcPr>
          <w:p w14:paraId="05142077" w14:textId="7BFF3DEF" w:rsidR="00530562" w:rsidRDefault="00530562" w:rsidP="00530562">
            <w:pPr>
              <w:pStyle w:val="TAL"/>
              <w:keepNext w:val="0"/>
              <w:keepLines w:val="0"/>
              <w:widowControl w:val="0"/>
              <w:ind w:leftChars="200" w:left="400"/>
              <w:rPr>
                <w:ins w:id="433" w:author="Huawei" w:date="2023-11-03T09:50:00Z"/>
                <w:rFonts w:cs="Arial"/>
                <w:szCs w:val="18"/>
                <w:lang w:eastAsia="ja-JP"/>
              </w:rPr>
            </w:pPr>
            <w:ins w:id="434" w:author="Huawei" w:date="2023-11-03T09:50:00Z">
              <w:r>
                <w:rPr>
                  <w:rFonts w:cs="Arial"/>
                  <w:szCs w:val="18"/>
                  <w:lang w:eastAsia="ja-JP"/>
                </w:rPr>
                <w:t>&gt;&gt;T</w:t>
              </w:r>
              <w:r w:rsidRPr="00530562">
                <w:rPr>
                  <w:rFonts w:cs="Arial"/>
                  <w:szCs w:val="18"/>
                  <w:lang w:eastAsia="ja-JP"/>
                </w:rPr>
                <w:t>hreshold</w:t>
              </w:r>
              <w:r>
                <w:rPr>
                  <w:rFonts w:cs="Arial"/>
                  <w:szCs w:val="18"/>
                  <w:lang w:eastAsia="ja-JP"/>
                </w:rPr>
                <w:t xml:space="preserve"> </w:t>
              </w:r>
              <w:r w:rsidRPr="00530562">
                <w:rPr>
                  <w:rFonts w:cs="Arial"/>
                  <w:szCs w:val="18"/>
                  <w:lang w:eastAsia="ja-JP"/>
                </w:rPr>
                <w:t>MBS</w:t>
              </w:r>
              <w:r>
                <w:rPr>
                  <w:rFonts w:cs="Arial"/>
                  <w:szCs w:val="18"/>
                  <w:lang w:eastAsia="ja-JP"/>
                </w:rPr>
                <w:t xml:space="preserve"> </w:t>
              </w:r>
              <w:r w:rsidRPr="00530562">
                <w:rPr>
                  <w:rFonts w:cs="Arial"/>
                  <w:szCs w:val="18"/>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702E2B8D" w14:textId="09F7EB92" w:rsidR="00530562" w:rsidRDefault="00530562" w:rsidP="00530562">
            <w:pPr>
              <w:pStyle w:val="TAL"/>
              <w:keepNext w:val="0"/>
              <w:keepLines w:val="0"/>
              <w:widowControl w:val="0"/>
              <w:rPr>
                <w:ins w:id="435" w:author="Huawei" w:date="2023-11-03T09:50:00Z"/>
                <w:lang w:eastAsia="ja-JP"/>
              </w:rPr>
            </w:pPr>
            <w:ins w:id="436" w:author="Huawei" w:date="2023-11-03T09:5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649B483" w14:textId="77777777" w:rsidR="00530562" w:rsidRPr="00EA5FA7" w:rsidRDefault="00530562" w:rsidP="00530562">
            <w:pPr>
              <w:pStyle w:val="TAL"/>
              <w:keepNext w:val="0"/>
              <w:keepLines w:val="0"/>
              <w:widowControl w:val="0"/>
              <w:rPr>
                <w:ins w:id="437" w:author="Huawei" w:date="2023-11-03T09:5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9EDBD5" w14:textId="0714E954" w:rsidR="00530562" w:rsidRDefault="00530562" w:rsidP="00530562">
            <w:pPr>
              <w:pStyle w:val="TAL"/>
              <w:keepNext w:val="0"/>
              <w:keepLines w:val="0"/>
              <w:widowControl w:val="0"/>
              <w:rPr>
                <w:ins w:id="438" w:author="Huawei" w:date="2023-11-03T09:50:00Z"/>
                <w:rFonts w:cs="Arial"/>
                <w:szCs w:val="18"/>
                <w:lang w:eastAsia="zh-CN"/>
              </w:rPr>
            </w:pPr>
            <w:ins w:id="439" w:author="Huawei" w:date="2023-11-03T09:50:00Z">
              <w:r>
                <w:rPr>
                  <w:rFonts w:cs="Arial"/>
                  <w:szCs w:val="18"/>
                  <w:lang w:eastAsia="zh-CN"/>
                </w:rPr>
                <w:t>9.3.1.bbb</w:t>
              </w:r>
            </w:ins>
          </w:p>
        </w:tc>
        <w:tc>
          <w:tcPr>
            <w:tcW w:w="1728" w:type="dxa"/>
            <w:tcBorders>
              <w:top w:val="single" w:sz="4" w:space="0" w:color="auto"/>
              <w:left w:val="single" w:sz="4" w:space="0" w:color="auto"/>
              <w:bottom w:val="single" w:sz="4" w:space="0" w:color="auto"/>
              <w:right w:val="single" w:sz="4" w:space="0" w:color="auto"/>
            </w:tcBorders>
          </w:tcPr>
          <w:p w14:paraId="1D6456D8" w14:textId="77777777" w:rsidR="00530562" w:rsidRDefault="00530562" w:rsidP="00530562">
            <w:pPr>
              <w:widowControl w:val="0"/>
              <w:spacing w:after="0"/>
              <w:rPr>
                <w:ins w:id="440" w:author="Huawei" w:date="2023-11-03T09:5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64557E" w14:textId="4847F237" w:rsidR="00530562" w:rsidRDefault="00530562" w:rsidP="00530562">
            <w:pPr>
              <w:pStyle w:val="TAC"/>
              <w:keepNext w:val="0"/>
              <w:keepLines w:val="0"/>
              <w:widowControl w:val="0"/>
              <w:rPr>
                <w:ins w:id="441" w:author="Huawei" w:date="2023-11-03T09:50:00Z"/>
                <w:rFonts w:cs="Arial"/>
                <w:szCs w:val="18"/>
                <w:lang w:eastAsia="ja-JP"/>
              </w:rPr>
            </w:pPr>
            <w:ins w:id="442" w:author="Huawei" w:date="2023-11-03T09:50: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307F03" w14:textId="0B23F263" w:rsidR="00530562" w:rsidRDefault="00530562" w:rsidP="00530562">
            <w:pPr>
              <w:pStyle w:val="TAC"/>
              <w:keepNext w:val="0"/>
              <w:keepLines w:val="0"/>
              <w:widowControl w:val="0"/>
              <w:rPr>
                <w:ins w:id="443" w:author="Huawei" w:date="2023-11-03T09:50:00Z"/>
                <w:rFonts w:cs="Arial"/>
                <w:szCs w:val="18"/>
                <w:lang w:eastAsia="ja-JP"/>
              </w:rPr>
            </w:pPr>
            <w:ins w:id="444" w:author="Huawei" w:date="2023-11-03T09:50:00Z">
              <w:r>
                <w:rPr>
                  <w:rFonts w:cs="Arial"/>
                  <w:szCs w:val="18"/>
                  <w:lang w:eastAsia="ja-JP"/>
                </w:rPr>
                <w:t>ignore</w:t>
              </w:r>
            </w:ins>
          </w:p>
        </w:tc>
      </w:tr>
      <w:tr w:rsidR="00530562" w:rsidRPr="00EA5FA7" w14:paraId="7E274ECF" w14:textId="77777777" w:rsidTr="00B714CD">
        <w:tc>
          <w:tcPr>
            <w:tcW w:w="2160" w:type="dxa"/>
            <w:tcBorders>
              <w:top w:val="single" w:sz="4" w:space="0" w:color="auto"/>
              <w:left w:val="single" w:sz="4" w:space="0" w:color="auto"/>
              <w:bottom w:val="single" w:sz="4" w:space="0" w:color="auto"/>
              <w:right w:val="single" w:sz="4" w:space="0" w:color="auto"/>
            </w:tcBorders>
          </w:tcPr>
          <w:p w14:paraId="50B03ABF" w14:textId="77777777" w:rsidR="00530562" w:rsidRPr="00EA5FA7" w:rsidRDefault="00530562" w:rsidP="00530562">
            <w:pPr>
              <w:widowControl w:val="0"/>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13CA91F9"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4EB61A" w14:textId="77777777" w:rsidR="00530562" w:rsidRPr="00EA5FA7" w:rsidRDefault="00530562" w:rsidP="00530562">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FACE993" w14:textId="77777777" w:rsidR="00530562" w:rsidRPr="00EA5FA7" w:rsidRDefault="00530562" w:rsidP="005305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8975FC" w14:textId="77777777" w:rsidR="00530562" w:rsidRPr="00EA5FA7" w:rsidRDefault="00530562" w:rsidP="00530562">
            <w:pPr>
              <w:pStyle w:val="TAL"/>
              <w:keepNext w:val="0"/>
              <w:keepLines w:val="0"/>
              <w:widowControl w:val="0"/>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0F800643" w14:textId="77777777" w:rsidR="00530562" w:rsidRPr="00EA5FA7" w:rsidRDefault="00530562" w:rsidP="00530562">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7CF748" w14:textId="77777777" w:rsidR="00530562" w:rsidRPr="00EA5FA7" w:rsidRDefault="00530562" w:rsidP="00530562">
            <w:pPr>
              <w:pStyle w:val="TAC"/>
              <w:keepNext w:val="0"/>
              <w:keepLines w:val="0"/>
              <w:widowControl w:val="0"/>
              <w:rPr>
                <w:lang w:eastAsia="ja-JP"/>
              </w:rPr>
            </w:pPr>
            <w:r w:rsidRPr="00EA5FA7">
              <w:rPr>
                <w:lang w:eastAsia="ja-JP"/>
              </w:rPr>
              <w:t>reject</w:t>
            </w:r>
          </w:p>
        </w:tc>
      </w:tr>
      <w:tr w:rsidR="00530562" w:rsidRPr="00EA5FA7" w14:paraId="4FD5BF12" w14:textId="77777777" w:rsidTr="00B714CD">
        <w:tc>
          <w:tcPr>
            <w:tcW w:w="2160" w:type="dxa"/>
            <w:tcBorders>
              <w:top w:val="single" w:sz="4" w:space="0" w:color="auto"/>
              <w:left w:val="single" w:sz="4" w:space="0" w:color="auto"/>
              <w:bottom w:val="single" w:sz="4" w:space="0" w:color="auto"/>
              <w:right w:val="single" w:sz="4" w:space="0" w:color="auto"/>
            </w:tcBorders>
          </w:tcPr>
          <w:p w14:paraId="45074A3E" w14:textId="77777777" w:rsidR="00530562" w:rsidRPr="00EA5FA7" w:rsidRDefault="00530562" w:rsidP="00530562">
            <w:pPr>
              <w:widowControl w:val="0"/>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43B80DDB"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F86287" w14:textId="77777777" w:rsidR="00530562" w:rsidRPr="00EA5FA7" w:rsidRDefault="00530562" w:rsidP="00530562">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1E891F7" w14:textId="77777777" w:rsidR="00530562" w:rsidRPr="00EA5FA7" w:rsidRDefault="00530562" w:rsidP="005305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3457B1"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150C87" w14:textId="77777777" w:rsidR="00530562" w:rsidRPr="00EA5FA7" w:rsidRDefault="00530562" w:rsidP="00530562">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B8E5EBF" w14:textId="77777777" w:rsidR="00530562" w:rsidRPr="00EA5FA7" w:rsidRDefault="00530562" w:rsidP="00530562">
            <w:pPr>
              <w:pStyle w:val="TAC"/>
              <w:keepNext w:val="0"/>
              <w:keepLines w:val="0"/>
              <w:widowControl w:val="0"/>
              <w:rPr>
                <w:lang w:eastAsia="ja-JP"/>
              </w:rPr>
            </w:pPr>
            <w:r w:rsidRPr="00EA5FA7">
              <w:rPr>
                <w:lang w:eastAsia="ja-JP"/>
              </w:rPr>
              <w:t>reject</w:t>
            </w:r>
          </w:p>
        </w:tc>
      </w:tr>
      <w:tr w:rsidR="00530562" w:rsidRPr="00EA5FA7" w14:paraId="352057FB" w14:textId="77777777" w:rsidTr="00B714CD">
        <w:tc>
          <w:tcPr>
            <w:tcW w:w="2160" w:type="dxa"/>
            <w:tcBorders>
              <w:top w:val="single" w:sz="4" w:space="0" w:color="auto"/>
              <w:left w:val="single" w:sz="4" w:space="0" w:color="auto"/>
              <w:bottom w:val="single" w:sz="4" w:space="0" w:color="auto"/>
              <w:right w:val="single" w:sz="4" w:space="0" w:color="auto"/>
            </w:tcBorders>
          </w:tcPr>
          <w:p w14:paraId="560FEEC7" w14:textId="77777777" w:rsidR="00530562" w:rsidRPr="00EA5FA7" w:rsidRDefault="00530562" w:rsidP="00530562">
            <w:pPr>
              <w:widowControl w:val="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C482EF2" w14:textId="77777777" w:rsidR="00530562" w:rsidRPr="00EA5FA7" w:rsidRDefault="00530562" w:rsidP="0053056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3DCDE9"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112EE0" w14:textId="77777777" w:rsidR="00530562" w:rsidRPr="00EA5FA7" w:rsidRDefault="00530562" w:rsidP="00530562">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C4008F0"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A3B68E" w14:textId="77777777" w:rsidR="00530562" w:rsidRPr="00EA5FA7" w:rsidRDefault="00530562" w:rsidP="00530562">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9F377B" w14:textId="77777777" w:rsidR="00530562" w:rsidRPr="00EA5FA7" w:rsidRDefault="00530562" w:rsidP="00530562">
            <w:pPr>
              <w:pStyle w:val="TAC"/>
              <w:keepNext w:val="0"/>
              <w:keepLines w:val="0"/>
              <w:widowControl w:val="0"/>
              <w:rPr>
                <w:lang w:eastAsia="ja-JP"/>
              </w:rPr>
            </w:pPr>
          </w:p>
        </w:tc>
      </w:tr>
      <w:tr w:rsidR="00530562" w:rsidRPr="00EA5FA7" w:rsidDel="006B4279" w14:paraId="459631E0" w14:textId="77777777" w:rsidTr="00B714CD">
        <w:tc>
          <w:tcPr>
            <w:tcW w:w="2160" w:type="dxa"/>
            <w:tcBorders>
              <w:top w:val="single" w:sz="4" w:space="0" w:color="auto"/>
              <w:left w:val="single" w:sz="4" w:space="0" w:color="auto"/>
              <w:bottom w:val="single" w:sz="4" w:space="0" w:color="auto"/>
              <w:right w:val="single" w:sz="4" w:space="0" w:color="auto"/>
            </w:tcBorders>
          </w:tcPr>
          <w:p w14:paraId="34DBFA0C" w14:textId="77777777" w:rsidR="00530562" w:rsidRPr="00EA5FA7" w:rsidDel="006B4279" w:rsidRDefault="00530562" w:rsidP="00530562">
            <w:pPr>
              <w:widowControl w:val="0"/>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Add List </w:t>
            </w:r>
          </w:p>
        </w:tc>
        <w:tc>
          <w:tcPr>
            <w:tcW w:w="1080" w:type="dxa"/>
            <w:tcBorders>
              <w:top w:val="single" w:sz="4" w:space="0" w:color="auto"/>
              <w:left w:val="single" w:sz="4" w:space="0" w:color="auto"/>
              <w:bottom w:val="single" w:sz="4" w:space="0" w:color="auto"/>
              <w:right w:val="single" w:sz="4" w:space="0" w:color="auto"/>
            </w:tcBorders>
          </w:tcPr>
          <w:p w14:paraId="76146B3C" w14:textId="77777777" w:rsidR="00530562" w:rsidRPr="00EA5FA7" w:rsidDel="006B4279"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62C494" w14:textId="77777777" w:rsidR="00530562" w:rsidRPr="00EA5FA7" w:rsidRDefault="00530562" w:rsidP="00530562">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01C04E8" w14:textId="77777777" w:rsidR="00530562" w:rsidRPr="00EA5FA7" w:rsidDel="006B4279" w:rsidRDefault="00530562" w:rsidP="005305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F51963" w14:textId="77777777" w:rsidR="00530562" w:rsidRPr="00EA5FA7" w:rsidDel="006B4279"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DBD464" w14:textId="77777777" w:rsidR="00530562" w:rsidRPr="00EA5FA7" w:rsidDel="006B4279" w:rsidRDefault="00530562" w:rsidP="00530562">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6FC99B" w14:textId="77777777" w:rsidR="00530562" w:rsidRPr="00EA5FA7" w:rsidDel="006B4279" w:rsidRDefault="00530562" w:rsidP="00530562">
            <w:pPr>
              <w:pStyle w:val="TAC"/>
              <w:keepNext w:val="0"/>
              <w:keepLines w:val="0"/>
              <w:widowControl w:val="0"/>
              <w:rPr>
                <w:lang w:eastAsia="ja-JP"/>
              </w:rPr>
            </w:pPr>
            <w:r w:rsidRPr="00EA5FA7">
              <w:rPr>
                <w:lang w:eastAsia="ja-JP"/>
              </w:rPr>
              <w:t>ignore</w:t>
            </w:r>
          </w:p>
        </w:tc>
      </w:tr>
      <w:tr w:rsidR="00530562" w:rsidRPr="00EA5FA7" w14:paraId="684F62E5" w14:textId="77777777" w:rsidTr="00B714CD">
        <w:tc>
          <w:tcPr>
            <w:tcW w:w="2160" w:type="dxa"/>
            <w:tcBorders>
              <w:top w:val="single" w:sz="4" w:space="0" w:color="auto"/>
              <w:left w:val="single" w:sz="4" w:space="0" w:color="auto"/>
              <w:bottom w:val="single" w:sz="4" w:space="0" w:color="auto"/>
              <w:right w:val="single" w:sz="4" w:space="0" w:color="auto"/>
            </w:tcBorders>
          </w:tcPr>
          <w:p w14:paraId="2E042DE0" w14:textId="77777777" w:rsidR="00530562" w:rsidRPr="00EA5FA7" w:rsidRDefault="00530562" w:rsidP="00530562">
            <w:pPr>
              <w:widowControl w:val="0"/>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Add Item IEs</w:t>
            </w:r>
          </w:p>
        </w:tc>
        <w:tc>
          <w:tcPr>
            <w:tcW w:w="1080" w:type="dxa"/>
            <w:tcBorders>
              <w:top w:val="single" w:sz="4" w:space="0" w:color="auto"/>
              <w:left w:val="single" w:sz="4" w:space="0" w:color="auto"/>
              <w:bottom w:val="single" w:sz="4" w:space="0" w:color="auto"/>
              <w:right w:val="single" w:sz="4" w:space="0" w:color="auto"/>
            </w:tcBorders>
          </w:tcPr>
          <w:p w14:paraId="7160B97F" w14:textId="77777777" w:rsidR="00530562" w:rsidRPr="00EA5FA7" w:rsidDel="006B4279"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B93626" w14:textId="77777777" w:rsidR="00530562" w:rsidRPr="00EA5FA7" w:rsidRDefault="00530562" w:rsidP="00530562">
            <w:pPr>
              <w:pStyle w:val="TAL"/>
              <w:keepNext w:val="0"/>
              <w:keepLines w:val="0"/>
              <w:widowControl w:val="0"/>
              <w:rPr>
                <w:i/>
                <w:lang w:eastAsia="ja-JP"/>
              </w:rPr>
            </w:pPr>
            <w:proofErr w:type="gramStart"/>
            <w:r w:rsidRPr="00EA5FA7">
              <w:rPr>
                <w:i/>
                <w:lang w:eastAsia="ja-JP"/>
              </w:rPr>
              <w:t>1..&lt;</w:t>
            </w:r>
            <w:proofErr w:type="spellStart"/>
            <w:proofErr w:type="gramEnd"/>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A5F10C5" w14:textId="77777777" w:rsidR="00530562" w:rsidRPr="00EA5FA7" w:rsidDel="006B4279" w:rsidRDefault="00530562" w:rsidP="005305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131B8D" w14:textId="77777777" w:rsidR="00530562" w:rsidRPr="00EA5FA7" w:rsidDel="006B4279"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14BCBA" w14:textId="77777777" w:rsidR="00530562" w:rsidRPr="00EA5FA7" w:rsidRDefault="00530562" w:rsidP="00530562">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A98F081" w14:textId="77777777" w:rsidR="00530562" w:rsidRPr="00EA5FA7" w:rsidRDefault="00530562" w:rsidP="00530562">
            <w:pPr>
              <w:pStyle w:val="TAC"/>
              <w:keepNext w:val="0"/>
              <w:keepLines w:val="0"/>
              <w:widowControl w:val="0"/>
              <w:rPr>
                <w:lang w:eastAsia="ja-JP"/>
              </w:rPr>
            </w:pPr>
            <w:r w:rsidRPr="00EA5FA7">
              <w:rPr>
                <w:lang w:eastAsia="ja-JP"/>
              </w:rPr>
              <w:t>ignore</w:t>
            </w:r>
          </w:p>
        </w:tc>
      </w:tr>
      <w:tr w:rsidR="00530562" w:rsidRPr="00EA5FA7" w14:paraId="41EB2D31" w14:textId="77777777" w:rsidTr="00B714CD">
        <w:tc>
          <w:tcPr>
            <w:tcW w:w="2160" w:type="dxa"/>
            <w:tcBorders>
              <w:top w:val="single" w:sz="4" w:space="0" w:color="auto"/>
              <w:left w:val="single" w:sz="4" w:space="0" w:color="auto"/>
              <w:bottom w:val="single" w:sz="4" w:space="0" w:color="auto"/>
              <w:right w:val="single" w:sz="4" w:space="0" w:color="auto"/>
            </w:tcBorders>
          </w:tcPr>
          <w:p w14:paraId="4891E9D2" w14:textId="77777777" w:rsidR="00530562" w:rsidRPr="00EA5FA7" w:rsidRDefault="00530562" w:rsidP="00530562">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20C3F615" w14:textId="77777777" w:rsidR="00530562" w:rsidRPr="00EA5FA7" w:rsidDel="006B4279" w:rsidRDefault="00530562" w:rsidP="0053056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C44079"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EA2851" w14:textId="77777777" w:rsidR="00530562" w:rsidRPr="00EA5FA7" w:rsidRDefault="00530562" w:rsidP="00530562">
            <w:pPr>
              <w:pStyle w:val="TAL"/>
              <w:keepNext w:val="0"/>
              <w:keepLines w:val="0"/>
              <w:widowControl w:val="0"/>
              <w:rPr>
                <w:lang w:eastAsia="ja-JP"/>
              </w:rPr>
            </w:pPr>
            <w:r w:rsidRPr="00EA5FA7">
              <w:rPr>
                <w:lang w:eastAsia="ja-JP"/>
              </w:rPr>
              <w:t>CP Transport Layer Address</w:t>
            </w:r>
          </w:p>
          <w:p w14:paraId="21197468" w14:textId="77777777" w:rsidR="00530562" w:rsidRPr="00EA5FA7" w:rsidDel="006B4279" w:rsidRDefault="00530562" w:rsidP="00530562">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68939079" w14:textId="77777777" w:rsidR="00530562" w:rsidRPr="00EA5FA7" w:rsidDel="006B4279" w:rsidRDefault="00530562" w:rsidP="00530562">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001A51DF" w14:textId="77777777" w:rsidR="00530562" w:rsidRPr="00EA5FA7" w:rsidRDefault="00530562" w:rsidP="00530562">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C3784F" w14:textId="77777777" w:rsidR="00530562" w:rsidRPr="00EA5FA7" w:rsidRDefault="00530562" w:rsidP="00530562">
            <w:pPr>
              <w:pStyle w:val="TAC"/>
              <w:keepNext w:val="0"/>
              <w:keepLines w:val="0"/>
              <w:widowControl w:val="0"/>
              <w:rPr>
                <w:lang w:eastAsia="ja-JP"/>
              </w:rPr>
            </w:pPr>
          </w:p>
        </w:tc>
      </w:tr>
      <w:tr w:rsidR="00530562" w:rsidRPr="00EA5FA7" w14:paraId="6C3F6C67" w14:textId="77777777" w:rsidTr="00B714CD">
        <w:tc>
          <w:tcPr>
            <w:tcW w:w="2160" w:type="dxa"/>
            <w:tcBorders>
              <w:top w:val="single" w:sz="4" w:space="0" w:color="auto"/>
              <w:left w:val="single" w:sz="4" w:space="0" w:color="auto"/>
              <w:bottom w:val="single" w:sz="4" w:space="0" w:color="auto"/>
              <w:right w:val="single" w:sz="4" w:space="0" w:color="auto"/>
            </w:tcBorders>
          </w:tcPr>
          <w:p w14:paraId="76318562" w14:textId="77777777" w:rsidR="00530562" w:rsidRPr="00EA5FA7" w:rsidRDefault="00530562" w:rsidP="00530562">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64D6F44A" w14:textId="77777777" w:rsidR="00530562" w:rsidRPr="00EA5FA7" w:rsidRDefault="00530562" w:rsidP="0053056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66A61B"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FF30DF" w14:textId="77777777" w:rsidR="00530562" w:rsidRPr="00EA5FA7" w:rsidDel="006B4279" w:rsidRDefault="00530562" w:rsidP="00530562">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7202DDC2" w14:textId="77777777" w:rsidR="00530562" w:rsidRPr="00EA5FA7" w:rsidRDefault="00530562" w:rsidP="00530562">
            <w:pPr>
              <w:pStyle w:val="TAL"/>
              <w:keepNext w:val="0"/>
              <w:keepLines w:val="0"/>
              <w:widowControl w:val="0"/>
              <w:rPr>
                <w:lang w:eastAsia="ja-JP"/>
              </w:rPr>
            </w:pPr>
            <w:r w:rsidRPr="00EA5FA7">
              <w:rPr>
                <w:lang w:eastAsia="ja-JP"/>
              </w:rPr>
              <w:t xml:space="preserve">Indicates whether the TNL association is only used for UE-associated signalling, or non-UE-associated signalling, or both. For usage of this IE, refer to TS </w:t>
            </w:r>
            <w:r w:rsidRPr="00EA5FA7">
              <w:rPr>
                <w:lang w:eastAsia="ja-JP"/>
              </w:rPr>
              <w:lastRenderedPageBreak/>
              <w:t>38.472 [22].</w:t>
            </w:r>
          </w:p>
        </w:tc>
        <w:tc>
          <w:tcPr>
            <w:tcW w:w="1080" w:type="dxa"/>
            <w:tcBorders>
              <w:top w:val="single" w:sz="4" w:space="0" w:color="auto"/>
              <w:left w:val="single" w:sz="4" w:space="0" w:color="auto"/>
              <w:bottom w:val="single" w:sz="4" w:space="0" w:color="auto"/>
              <w:right w:val="single" w:sz="4" w:space="0" w:color="auto"/>
            </w:tcBorders>
          </w:tcPr>
          <w:p w14:paraId="73025A54" w14:textId="77777777" w:rsidR="00530562" w:rsidRPr="00EA5FA7" w:rsidRDefault="00530562" w:rsidP="00530562">
            <w:pPr>
              <w:pStyle w:val="TAC"/>
              <w:keepNext w:val="0"/>
              <w:keepLines w:val="0"/>
              <w:widowControl w:val="0"/>
              <w:rPr>
                <w:lang w:eastAsia="ja-JP"/>
              </w:rPr>
            </w:pPr>
            <w:r w:rsidRPr="00EA5FA7">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C503649" w14:textId="77777777" w:rsidR="00530562" w:rsidRPr="00EA5FA7" w:rsidRDefault="00530562" w:rsidP="00530562">
            <w:pPr>
              <w:pStyle w:val="TAC"/>
              <w:keepNext w:val="0"/>
              <w:keepLines w:val="0"/>
              <w:widowControl w:val="0"/>
              <w:rPr>
                <w:lang w:eastAsia="ja-JP"/>
              </w:rPr>
            </w:pPr>
          </w:p>
        </w:tc>
      </w:tr>
      <w:tr w:rsidR="00530562" w:rsidRPr="00EA5FA7" w14:paraId="4FFE7BCD" w14:textId="77777777" w:rsidTr="00B714CD">
        <w:tc>
          <w:tcPr>
            <w:tcW w:w="2160" w:type="dxa"/>
            <w:tcBorders>
              <w:top w:val="single" w:sz="4" w:space="0" w:color="auto"/>
              <w:left w:val="single" w:sz="4" w:space="0" w:color="auto"/>
              <w:bottom w:val="single" w:sz="4" w:space="0" w:color="auto"/>
              <w:right w:val="single" w:sz="4" w:space="0" w:color="auto"/>
            </w:tcBorders>
          </w:tcPr>
          <w:p w14:paraId="582E9C1C" w14:textId="77777777" w:rsidR="00530562" w:rsidRPr="00EA5FA7" w:rsidRDefault="00530562" w:rsidP="00530562">
            <w:pPr>
              <w:widowControl w:val="0"/>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Remove List </w:t>
            </w:r>
          </w:p>
        </w:tc>
        <w:tc>
          <w:tcPr>
            <w:tcW w:w="1080" w:type="dxa"/>
            <w:tcBorders>
              <w:top w:val="single" w:sz="4" w:space="0" w:color="auto"/>
              <w:left w:val="single" w:sz="4" w:space="0" w:color="auto"/>
              <w:bottom w:val="single" w:sz="4" w:space="0" w:color="auto"/>
              <w:right w:val="single" w:sz="4" w:space="0" w:color="auto"/>
            </w:tcBorders>
          </w:tcPr>
          <w:p w14:paraId="0F27BF35"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DF105A" w14:textId="77777777" w:rsidR="00530562" w:rsidRPr="00EA5FA7" w:rsidRDefault="00530562" w:rsidP="00530562">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282F3BC" w14:textId="77777777" w:rsidR="00530562" w:rsidRPr="00EA5FA7" w:rsidRDefault="00530562" w:rsidP="005305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CD3F21"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FB9893" w14:textId="77777777" w:rsidR="00530562" w:rsidRPr="00EA5FA7" w:rsidRDefault="00530562" w:rsidP="00530562">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19131A" w14:textId="77777777" w:rsidR="00530562" w:rsidRPr="00EA5FA7" w:rsidRDefault="00530562" w:rsidP="00530562">
            <w:pPr>
              <w:pStyle w:val="TAC"/>
              <w:keepNext w:val="0"/>
              <w:keepLines w:val="0"/>
              <w:widowControl w:val="0"/>
              <w:rPr>
                <w:lang w:eastAsia="ja-JP"/>
              </w:rPr>
            </w:pPr>
            <w:r w:rsidRPr="00EA5FA7">
              <w:rPr>
                <w:lang w:eastAsia="ja-JP"/>
              </w:rPr>
              <w:t>ignore</w:t>
            </w:r>
          </w:p>
        </w:tc>
      </w:tr>
      <w:tr w:rsidR="00530562" w:rsidRPr="00EA5FA7" w14:paraId="4934C88A" w14:textId="77777777" w:rsidTr="00B714CD">
        <w:tc>
          <w:tcPr>
            <w:tcW w:w="2160" w:type="dxa"/>
            <w:tcBorders>
              <w:top w:val="single" w:sz="4" w:space="0" w:color="auto"/>
              <w:left w:val="single" w:sz="4" w:space="0" w:color="auto"/>
              <w:bottom w:val="single" w:sz="4" w:space="0" w:color="auto"/>
              <w:right w:val="single" w:sz="4" w:space="0" w:color="auto"/>
            </w:tcBorders>
          </w:tcPr>
          <w:p w14:paraId="70E03984" w14:textId="77777777" w:rsidR="00530562" w:rsidRPr="00EA5FA7" w:rsidRDefault="00530562" w:rsidP="00530562">
            <w:pPr>
              <w:widowControl w:val="0"/>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Remove Item IEs</w:t>
            </w:r>
          </w:p>
        </w:tc>
        <w:tc>
          <w:tcPr>
            <w:tcW w:w="1080" w:type="dxa"/>
            <w:tcBorders>
              <w:top w:val="single" w:sz="4" w:space="0" w:color="auto"/>
              <w:left w:val="single" w:sz="4" w:space="0" w:color="auto"/>
              <w:bottom w:val="single" w:sz="4" w:space="0" w:color="auto"/>
              <w:right w:val="single" w:sz="4" w:space="0" w:color="auto"/>
            </w:tcBorders>
          </w:tcPr>
          <w:p w14:paraId="650B792F"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34E036" w14:textId="77777777" w:rsidR="00530562" w:rsidRPr="00EA5FA7" w:rsidRDefault="00530562" w:rsidP="00530562">
            <w:pPr>
              <w:pStyle w:val="TAL"/>
              <w:keepNext w:val="0"/>
              <w:keepLines w:val="0"/>
              <w:widowControl w:val="0"/>
              <w:rPr>
                <w:i/>
                <w:lang w:eastAsia="ja-JP"/>
              </w:rPr>
            </w:pPr>
            <w:proofErr w:type="gramStart"/>
            <w:r w:rsidRPr="00EA5FA7">
              <w:rPr>
                <w:i/>
                <w:lang w:eastAsia="ja-JP"/>
              </w:rPr>
              <w:t>1..&lt;</w:t>
            </w:r>
            <w:proofErr w:type="spellStart"/>
            <w:proofErr w:type="gramEnd"/>
            <w:r w:rsidRPr="00EA5FA7">
              <w:rPr>
                <w:i/>
                <w:lang w:eastAsia="ja-JP"/>
              </w:rPr>
              <w:t>maxnoofTNLAssociation</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B8A2CD0" w14:textId="77777777" w:rsidR="00530562" w:rsidRPr="00EA5FA7" w:rsidRDefault="00530562" w:rsidP="005305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E6266A"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5C9E47" w14:textId="77777777" w:rsidR="00530562" w:rsidRPr="00EA5FA7" w:rsidRDefault="00530562" w:rsidP="00530562">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230E7AE" w14:textId="77777777" w:rsidR="00530562" w:rsidRPr="00EA5FA7" w:rsidRDefault="00530562" w:rsidP="00530562">
            <w:pPr>
              <w:pStyle w:val="TAC"/>
              <w:keepNext w:val="0"/>
              <w:keepLines w:val="0"/>
              <w:widowControl w:val="0"/>
              <w:rPr>
                <w:lang w:eastAsia="ja-JP"/>
              </w:rPr>
            </w:pPr>
            <w:r w:rsidRPr="00EA5FA7">
              <w:rPr>
                <w:lang w:eastAsia="ja-JP"/>
              </w:rPr>
              <w:t>ignore</w:t>
            </w:r>
          </w:p>
        </w:tc>
      </w:tr>
      <w:tr w:rsidR="00530562" w:rsidRPr="00EA5FA7" w14:paraId="05C8349E" w14:textId="77777777" w:rsidTr="00B714CD">
        <w:tc>
          <w:tcPr>
            <w:tcW w:w="2160" w:type="dxa"/>
            <w:tcBorders>
              <w:top w:val="single" w:sz="4" w:space="0" w:color="auto"/>
              <w:left w:val="single" w:sz="4" w:space="0" w:color="auto"/>
              <w:bottom w:val="single" w:sz="4" w:space="0" w:color="auto"/>
              <w:right w:val="single" w:sz="4" w:space="0" w:color="auto"/>
            </w:tcBorders>
          </w:tcPr>
          <w:p w14:paraId="08FE372B" w14:textId="77777777" w:rsidR="00530562" w:rsidRPr="00EA5FA7" w:rsidRDefault="00530562" w:rsidP="00530562">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1B9728B7" w14:textId="77777777" w:rsidR="00530562" w:rsidRPr="00EA5FA7" w:rsidRDefault="00530562" w:rsidP="0053056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01C1E2"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77C6EF" w14:textId="77777777" w:rsidR="00530562" w:rsidRPr="00EA5FA7" w:rsidRDefault="00530562" w:rsidP="00530562">
            <w:pPr>
              <w:pStyle w:val="TAL"/>
              <w:keepNext w:val="0"/>
              <w:keepLines w:val="0"/>
              <w:widowControl w:val="0"/>
              <w:rPr>
                <w:lang w:eastAsia="ja-JP"/>
              </w:rPr>
            </w:pPr>
            <w:r w:rsidRPr="00EA5FA7">
              <w:rPr>
                <w:lang w:eastAsia="ja-JP"/>
              </w:rPr>
              <w:t>CP Transport Layer Address</w:t>
            </w:r>
          </w:p>
          <w:p w14:paraId="0D176B69" w14:textId="77777777" w:rsidR="00530562" w:rsidRPr="00EA5FA7" w:rsidRDefault="00530562" w:rsidP="00530562">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680518B" w14:textId="77777777" w:rsidR="00530562" w:rsidRPr="00EA5FA7" w:rsidRDefault="00530562" w:rsidP="00530562">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13C51665" w14:textId="77777777" w:rsidR="00530562" w:rsidRPr="00EA5FA7" w:rsidRDefault="00530562" w:rsidP="00530562">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F8CC74" w14:textId="77777777" w:rsidR="00530562" w:rsidRPr="00EA5FA7" w:rsidRDefault="00530562" w:rsidP="00530562">
            <w:pPr>
              <w:pStyle w:val="TAC"/>
              <w:keepNext w:val="0"/>
              <w:keepLines w:val="0"/>
              <w:widowControl w:val="0"/>
              <w:rPr>
                <w:lang w:eastAsia="ja-JP"/>
              </w:rPr>
            </w:pPr>
          </w:p>
        </w:tc>
      </w:tr>
      <w:tr w:rsidR="00530562" w:rsidRPr="00EA5FA7" w14:paraId="6CED5846" w14:textId="77777777" w:rsidTr="00B714CD">
        <w:tc>
          <w:tcPr>
            <w:tcW w:w="2160" w:type="dxa"/>
            <w:tcBorders>
              <w:top w:val="single" w:sz="4" w:space="0" w:color="auto"/>
              <w:left w:val="single" w:sz="4" w:space="0" w:color="auto"/>
              <w:bottom w:val="single" w:sz="4" w:space="0" w:color="auto"/>
              <w:right w:val="single" w:sz="4" w:space="0" w:color="auto"/>
            </w:tcBorders>
          </w:tcPr>
          <w:p w14:paraId="6C9746E5" w14:textId="77777777" w:rsidR="00530562" w:rsidRPr="00EA5FA7" w:rsidRDefault="00530562" w:rsidP="00530562">
            <w:pPr>
              <w:widowControl w:val="0"/>
              <w:ind w:leftChars="200" w:left="400"/>
              <w:rPr>
                <w:rFonts w:ascii="Arial" w:hAnsi="Arial" w:cs="Arial"/>
                <w:sz w:val="18"/>
                <w:szCs w:val="18"/>
                <w:lang w:eastAsia="ja-JP"/>
              </w:rPr>
            </w:pPr>
            <w:r w:rsidRPr="00EA5FA7">
              <w:rPr>
                <w:rFonts w:ascii="Arial" w:hAnsi="Arial" w:cs="Arial"/>
                <w:sz w:val="18"/>
                <w:szCs w:val="18"/>
                <w:lang w:eastAsia="ja-JP"/>
              </w:rPr>
              <w:t xml:space="preserve">&gt;&gt;TNL Association Transport Layer Address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0287B38F" w14:textId="77777777" w:rsidR="00530562" w:rsidRPr="00EA5FA7" w:rsidRDefault="00530562" w:rsidP="00530562">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002BE0" w14:textId="77777777" w:rsidR="00530562" w:rsidRPr="00EA5FA7" w:rsidRDefault="00530562" w:rsidP="00530562">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9FE953" w14:textId="77777777" w:rsidR="00530562" w:rsidRPr="00EA5FA7" w:rsidRDefault="00530562" w:rsidP="00530562">
            <w:pPr>
              <w:pStyle w:val="TAL"/>
              <w:keepNext w:val="0"/>
              <w:keepLines w:val="0"/>
              <w:widowControl w:val="0"/>
              <w:rPr>
                <w:rFonts w:cs="Arial"/>
                <w:szCs w:val="18"/>
                <w:lang w:eastAsia="ja-JP"/>
              </w:rPr>
            </w:pPr>
            <w:r w:rsidRPr="00EA5FA7">
              <w:rPr>
                <w:rFonts w:cs="Arial"/>
                <w:szCs w:val="18"/>
                <w:lang w:eastAsia="ja-JP"/>
              </w:rPr>
              <w:t>CP Transport Layer Address</w:t>
            </w:r>
          </w:p>
          <w:p w14:paraId="51C6E16E" w14:textId="77777777" w:rsidR="00530562" w:rsidRPr="00EA5FA7" w:rsidRDefault="00530562" w:rsidP="00530562">
            <w:pPr>
              <w:pStyle w:val="TAL"/>
              <w:keepNext w:val="0"/>
              <w:keepLines w:val="0"/>
              <w:widowControl w:val="0"/>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5C30F5A" w14:textId="77777777" w:rsidR="00530562" w:rsidRPr="00EA5FA7" w:rsidRDefault="00530562" w:rsidP="00530562">
            <w:pPr>
              <w:pStyle w:val="TAL"/>
              <w:keepNext w:val="0"/>
              <w:keepLines w:val="0"/>
              <w:widowControl w:val="0"/>
              <w:rPr>
                <w:rFonts w:cs="Arial"/>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730DA18" w14:textId="77777777" w:rsidR="00530562" w:rsidRPr="00EA5FA7" w:rsidRDefault="00530562" w:rsidP="00530562">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2BA1DC" w14:textId="77777777" w:rsidR="00530562" w:rsidRPr="00EA5FA7" w:rsidRDefault="00530562" w:rsidP="00530562">
            <w:pPr>
              <w:pStyle w:val="TAC"/>
              <w:keepNext w:val="0"/>
              <w:keepLines w:val="0"/>
              <w:widowControl w:val="0"/>
              <w:rPr>
                <w:rFonts w:cs="Arial"/>
                <w:szCs w:val="18"/>
                <w:lang w:eastAsia="zh-CN"/>
              </w:rPr>
            </w:pPr>
            <w:r w:rsidRPr="00EA5FA7">
              <w:rPr>
                <w:rFonts w:cs="Arial"/>
                <w:szCs w:val="18"/>
                <w:lang w:eastAsia="zh-CN"/>
              </w:rPr>
              <w:t>reject</w:t>
            </w:r>
          </w:p>
        </w:tc>
      </w:tr>
      <w:tr w:rsidR="00530562" w:rsidRPr="00EA5FA7" w14:paraId="39B67569" w14:textId="77777777" w:rsidTr="00B714CD">
        <w:tc>
          <w:tcPr>
            <w:tcW w:w="2160" w:type="dxa"/>
            <w:tcBorders>
              <w:top w:val="single" w:sz="4" w:space="0" w:color="auto"/>
              <w:left w:val="single" w:sz="4" w:space="0" w:color="auto"/>
              <w:bottom w:val="single" w:sz="4" w:space="0" w:color="auto"/>
              <w:right w:val="single" w:sz="4" w:space="0" w:color="auto"/>
            </w:tcBorders>
          </w:tcPr>
          <w:p w14:paraId="68607016" w14:textId="77777777" w:rsidR="00530562" w:rsidRPr="00EA5FA7" w:rsidRDefault="00530562" w:rsidP="00530562">
            <w:pPr>
              <w:widowControl w:val="0"/>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Update List </w:t>
            </w:r>
          </w:p>
        </w:tc>
        <w:tc>
          <w:tcPr>
            <w:tcW w:w="1080" w:type="dxa"/>
            <w:tcBorders>
              <w:top w:val="single" w:sz="4" w:space="0" w:color="auto"/>
              <w:left w:val="single" w:sz="4" w:space="0" w:color="auto"/>
              <w:bottom w:val="single" w:sz="4" w:space="0" w:color="auto"/>
              <w:right w:val="single" w:sz="4" w:space="0" w:color="auto"/>
            </w:tcBorders>
          </w:tcPr>
          <w:p w14:paraId="56B8E32B"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EFC709" w14:textId="77777777" w:rsidR="00530562" w:rsidRPr="00EA5FA7" w:rsidRDefault="00530562" w:rsidP="00530562">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2B352A6" w14:textId="77777777" w:rsidR="00530562" w:rsidRPr="00EA5FA7" w:rsidRDefault="00530562" w:rsidP="005305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7694DA"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395447" w14:textId="77777777" w:rsidR="00530562" w:rsidRPr="00EA5FA7" w:rsidRDefault="00530562" w:rsidP="00530562">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62DC9F" w14:textId="77777777" w:rsidR="00530562" w:rsidRPr="00EA5FA7" w:rsidRDefault="00530562" w:rsidP="00530562">
            <w:pPr>
              <w:pStyle w:val="TAC"/>
              <w:keepNext w:val="0"/>
              <w:keepLines w:val="0"/>
              <w:widowControl w:val="0"/>
              <w:rPr>
                <w:lang w:eastAsia="ja-JP"/>
              </w:rPr>
            </w:pPr>
            <w:r w:rsidRPr="00EA5FA7">
              <w:rPr>
                <w:lang w:eastAsia="ja-JP"/>
              </w:rPr>
              <w:t>ignore</w:t>
            </w:r>
          </w:p>
        </w:tc>
      </w:tr>
      <w:tr w:rsidR="00530562" w:rsidRPr="00EA5FA7" w14:paraId="5543EC2C" w14:textId="77777777" w:rsidTr="00B714CD">
        <w:tc>
          <w:tcPr>
            <w:tcW w:w="2160" w:type="dxa"/>
            <w:tcBorders>
              <w:top w:val="single" w:sz="4" w:space="0" w:color="auto"/>
              <w:left w:val="single" w:sz="4" w:space="0" w:color="auto"/>
              <w:bottom w:val="single" w:sz="4" w:space="0" w:color="auto"/>
              <w:right w:val="single" w:sz="4" w:space="0" w:color="auto"/>
            </w:tcBorders>
          </w:tcPr>
          <w:p w14:paraId="27C31915" w14:textId="77777777" w:rsidR="00530562" w:rsidRPr="00EA5FA7" w:rsidRDefault="00530562" w:rsidP="00530562">
            <w:pPr>
              <w:widowControl w:val="0"/>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Update Item IEs</w:t>
            </w:r>
          </w:p>
        </w:tc>
        <w:tc>
          <w:tcPr>
            <w:tcW w:w="1080" w:type="dxa"/>
            <w:tcBorders>
              <w:top w:val="single" w:sz="4" w:space="0" w:color="auto"/>
              <w:left w:val="single" w:sz="4" w:space="0" w:color="auto"/>
              <w:bottom w:val="single" w:sz="4" w:space="0" w:color="auto"/>
              <w:right w:val="single" w:sz="4" w:space="0" w:color="auto"/>
            </w:tcBorders>
          </w:tcPr>
          <w:p w14:paraId="02A60F9A"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B139AC" w14:textId="77777777" w:rsidR="00530562" w:rsidRPr="00EA5FA7" w:rsidRDefault="00530562" w:rsidP="00530562">
            <w:pPr>
              <w:pStyle w:val="TAL"/>
              <w:keepNext w:val="0"/>
              <w:keepLines w:val="0"/>
              <w:widowControl w:val="0"/>
              <w:rPr>
                <w:i/>
                <w:lang w:eastAsia="ja-JP"/>
              </w:rPr>
            </w:pPr>
            <w:proofErr w:type="gramStart"/>
            <w:r w:rsidRPr="00EA5FA7">
              <w:rPr>
                <w:i/>
                <w:lang w:eastAsia="ja-JP"/>
              </w:rPr>
              <w:t>1..&lt;</w:t>
            </w:r>
            <w:proofErr w:type="spellStart"/>
            <w:proofErr w:type="gramEnd"/>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4FE5434" w14:textId="77777777" w:rsidR="00530562" w:rsidRPr="00EA5FA7" w:rsidRDefault="00530562" w:rsidP="005305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F11BC4"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C315FA" w14:textId="77777777" w:rsidR="00530562" w:rsidRPr="00EA5FA7" w:rsidRDefault="00530562" w:rsidP="00530562">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62F079E" w14:textId="77777777" w:rsidR="00530562" w:rsidRPr="00EA5FA7" w:rsidRDefault="00530562" w:rsidP="00530562">
            <w:pPr>
              <w:pStyle w:val="TAC"/>
              <w:keepNext w:val="0"/>
              <w:keepLines w:val="0"/>
              <w:widowControl w:val="0"/>
              <w:rPr>
                <w:lang w:eastAsia="ja-JP"/>
              </w:rPr>
            </w:pPr>
            <w:r w:rsidRPr="00EA5FA7">
              <w:rPr>
                <w:lang w:eastAsia="ja-JP"/>
              </w:rPr>
              <w:t>ignore</w:t>
            </w:r>
          </w:p>
        </w:tc>
      </w:tr>
      <w:tr w:rsidR="00530562" w:rsidRPr="00EA5FA7" w14:paraId="044EE0AD" w14:textId="77777777" w:rsidTr="00B714CD">
        <w:tc>
          <w:tcPr>
            <w:tcW w:w="2160" w:type="dxa"/>
            <w:tcBorders>
              <w:top w:val="single" w:sz="4" w:space="0" w:color="auto"/>
              <w:left w:val="single" w:sz="4" w:space="0" w:color="auto"/>
              <w:bottom w:val="single" w:sz="4" w:space="0" w:color="auto"/>
              <w:right w:val="single" w:sz="4" w:space="0" w:color="auto"/>
            </w:tcBorders>
          </w:tcPr>
          <w:p w14:paraId="29C84188" w14:textId="77777777" w:rsidR="00530562" w:rsidRPr="00EA5FA7" w:rsidRDefault="00530562" w:rsidP="00530562">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0286C751" w14:textId="77777777" w:rsidR="00530562" w:rsidRPr="00EA5FA7" w:rsidRDefault="00530562" w:rsidP="0053056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9917CA"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325E0E" w14:textId="77777777" w:rsidR="00530562" w:rsidRPr="00EA5FA7" w:rsidRDefault="00530562" w:rsidP="00530562">
            <w:pPr>
              <w:pStyle w:val="TAL"/>
              <w:keepNext w:val="0"/>
              <w:keepLines w:val="0"/>
              <w:widowControl w:val="0"/>
              <w:rPr>
                <w:lang w:eastAsia="ja-JP"/>
              </w:rPr>
            </w:pPr>
            <w:r w:rsidRPr="00EA5FA7">
              <w:rPr>
                <w:lang w:eastAsia="ja-JP"/>
              </w:rPr>
              <w:t>CP Transport Layer Address</w:t>
            </w:r>
          </w:p>
          <w:p w14:paraId="024EF601" w14:textId="77777777" w:rsidR="00530562" w:rsidRPr="00EA5FA7" w:rsidRDefault="00530562" w:rsidP="00530562">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2A402E10" w14:textId="77777777" w:rsidR="00530562" w:rsidRPr="00EA5FA7" w:rsidRDefault="00530562" w:rsidP="00530562">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7B33E5A7" w14:textId="77777777" w:rsidR="00530562" w:rsidRPr="00EA5FA7" w:rsidRDefault="00530562" w:rsidP="00530562">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FE3BF5" w14:textId="77777777" w:rsidR="00530562" w:rsidRPr="00EA5FA7" w:rsidRDefault="00530562" w:rsidP="00530562">
            <w:pPr>
              <w:pStyle w:val="TAC"/>
              <w:keepNext w:val="0"/>
              <w:keepLines w:val="0"/>
              <w:widowControl w:val="0"/>
              <w:rPr>
                <w:lang w:eastAsia="ja-JP"/>
              </w:rPr>
            </w:pPr>
          </w:p>
        </w:tc>
      </w:tr>
      <w:tr w:rsidR="00530562" w:rsidRPr="00EA5FA7" w14:paraId="4EBD5F3E" w14:textId="77777777" w:rsidTr="00B714CD">
        <w:tc>
          <w:tcPr>
            <w:tcW w:w="2160" w:type="dxa"/>
            <w:tcBorders>
              <w:top w:val="single" w:sz="4" w:space="0" w:color="auto"/>
              <w:left w:val="single" w:sz="4" w:space="0" w:color="auto"/>
              <w:bottom w:val="single" w:sz="4" w:space="0" w:color="auto"/>
              <w:right w:val="single" w:sz="4" w:space="0" w:color="auto"/>
            </w:tcBorders>
          </w:tcPr>
          <w:p w14:paraId="610E08F0" w14:textId="77777777" w:rsidR="00530562" w:rsidRPr="00EA5FA7" w:rsidRDefault="00530562" w:rsidP="00530562">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7279D2F3" w14:textId="77777777" w:rsidR="00530562" w:rsidRPr="00EA5FA7" w:rsidRDefault="00530562" w:rsidP="00530562">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9EA678"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651C8A" w14:textId="77777777" w:rsidR="00530562" w:rsidRPr="00EA5FA7" w:rsidRDefault="00530562" w:rsidP="00530562">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7504B6E4" w14:textId="77777777" w:rsidR="00530562" w:rsidRPr="00EA5FA7" w:rsidRDefault="00530562" w:rsidP="00530562">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50E94416" w14:textId="77777777" w:rsidR="00530562" w:rsidRPr="00EA5FA7" w:rsidRDefault="00530562" w:rsidP="00530562">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E5D231" w14:textId="77777777" w:rsidR="00530562" w:rsidRPr="00EA5FA7" w:rsidRDefault="00530562" w:rsidP="00530562">
            <w:pPr>
              <w:pStyle w:val="TAC"/>
              <w:keepNext w:val="0"/>
              <w:keepLines w:val="0"/>
              <w:widowControl w:val="0"/>
              <w:rPr>
                <w:lang w:eastAsia="ja-JP"/>
              </w:rPr>
            </w:pPr>
          </w:p>
        </w:tc>
      </w:tr>
      <w:tr w:rsidR="00530562" w:rsidRPr="00EA5FA7" w14:paraId="1DFDABC7" w14:textId="77777777" w:rsidTr="00B714CD">
        <w:tc>
          <w:tcPr>
            <w:tcW w:w="2160" w:type="dxa"/>
            <w:tcBorders>
              <w:top w:val="single" w:sz="4" w:space="0" w:color="auto"/>
              <w:left w:val="single" w:sz="4" w:space="0" w:color="auto"/>
              <w:bottom w:val="single" w:sz="4" w:space="0" w:color="auto"/>
              <w:right w:val="single" w:sz="4" w:space="0" w:color="auto"/>
            </w:tcBorders>
          </w:tcPr>
          <w:p w14:paraId="51FBA544" w14:textId="77777777" w:rsidR="00530562" w:rsidRPr="00EA5FA7" w:rsidRDefault="00530562" w:rsidP="00530562">
            <w:pPr>
              <w:widowControl w:val="0"/>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3DFFF014"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AA08F5" w14:textId="77777777" w:rsidR="00530562" w:rsidRPr="00EA5FA7" w:rsidRDefault="00530562" w:rsidP="00530562">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C2662BC" w14:textId="77777777" w:rsidR="00530562" w:rsidRPr="00EA5FA7" w:rsidRDefault="00530562" w:rsidP="005305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A6CE4A" w14:textId="77777777" w:rsidR="00530562" w:rsidRPr="00EA5FA7" w:rsidRDefault="00530562" w:rsidP="00530562">
            <w:pPr>
              <w:pStyle w:val="TAL"/>
              <w:keepNext w:val="0"/>
              <w:keepLines w:val="0"/>
              <w:widowControl w:val="0"/>
              <w:rPr>
                <w:lang w:eastAsia="ja-JP"/>
              </w:rPr>
            </w:pPr>
            <w:r w:rsidRPr="00EA5FA7">
              <w:rPr>
                <w:lang w:eastAsia="ja-JP"/>
              </w:rPr>
              <w:t>List of cells to be barred.</w:t>
            </w:r>
          </w:p>
          <w:p w14:paraId="0544E0CD"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70CBE0" w14:textId="77777777" w:rsidR="00530562" w:rsidRPr="00EA5FA7" w:rsidRDefault="00530562" w:rsidP="00530562">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4A1B15" w14:textId="77777777" w:rsidR="00530562" w:rsidRPr="00EA5FA7" w:rsidRDefault="00530562" w:rsidP="00530562">
            <w:pPr>
              <w:pStyle w:val="TAC"/>
              <w:keepNext w:val="0"/>
              <w:keepLines w:val="0"/>
              <w:widowControl w:val="0"/>
              <w:rPr>
                <w:lang w:eastAsia="ja-JP"/>
              </w:rPr>
            </w:pPr>
            <w:r w:rsidRPr="00EA5FA7">
              <w:rPr>
                <w:lang w:eastAsia="ja-JP"/>
              </w:rPr>
              <w:t>ignore</w:t>
            </w:r>
          </w:p>
        </w:tc>
      </w:tr>
      <w:tr w:rsidR="00530562" w:rsidRPr="00EA5FA7" w14:paraId="30934180" w14:textId="77777777" w:rsidTr="00B714CD">
        <w:tc>
          <w:tcPr>
            <w:tcW w:w="2160" w:type="dxa"/>
            <w:tcBorders>
              <w:top w:val="single" w:sz="4" w:space="0" w:color="auto"/>
              <w:left w:val="single" w:sz="4" w:space="0" w:color="auto"/>
              <w:bottom w:val="single" w:sz="4" w:space="0" w:color="auto"/>
              <w:right w:val="single" w:sz="4" w:space="0" w:color="auto"/>
            </w:tcBorders>
          </w:tcPr>
          <w:p w14:paraId="27B3BF25" w14:textId="77777777" w:rsidR="00530562" w:rsidRPr="00EA5FA7" w:rsidRDefault="00530562" w:rsidP="00530562">
            <w:pPr>
              <w:widowControl w:val="0"/>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35B8BDB7"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52F611" w14:textId="77777777" w:rsidR="00530562" w:rsidRPr="00EA5FA7" w:rsidRDefault="00530562" w:rsidP="00530562">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8B6A2D3" w14:textId="77777777" w:rsidR="00530562" w:rsidRPr="00EA5FA7" w:rsidRDefault="00530562" w:rsidP="005305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91386A"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2E2A74" w14:textId="77777777" w:rsidR="00530562" w:rsidRPr="00EA5FA7" w:rsidRDefault="00530562" w:rsidP="00530562">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51F65DA" w14:textId="77777777" w:rsidR="00530562" w:rsidRPr="00EA5FA7" w:rsidRDefault="00530562" w:rsidP="00530562">
            <w:pPr>
              <w:pStyle w:val="TAC"/>
              <w:keepNext w:val="0"/>
              <w:keepLines w:val="0"/>
              <w:widowControl w:val="0"/>
              <w:rPr>
                <w:lang w:eastAsia="ja-JP"/>
              </w:rPr>
            </w:pPr>
            <w:r w:rsidRPr="00EA5FA7">
              <w:rPr>
                <w:lang w:eastAsia="ja-JP"/>
              </w:rPr>
              <w:t>ignore</w:t>
            </w:r>
          </w:p>
        </w:tc>
      </w:tr>
      <w:tr w:rsidR="00530562" w:rsidRPr="00EA5FA7" w14:paraId="1FDDAF28" w14:textId="77777777" w:rsidTr="00B714CD">
        <w:tc>
          <w:tcPr>
            <w:tcW w:w="2160" w:type="dxa"/>
            <w:tcBorders>
              <w:top w:val="single" w:sz="4" w:space="0" w:color="auto"/>
              <w:left w:val="single" w:sz="4" w:space="0" w:color="auto"/>
              <w:bottom w:val="single" w:sz="4" w:space="0" w:color="auto"/>
              <w:right w:val="single" w:sz="4" w:space="0" w:color="auto"/>
            </w:tcBorders>
          </w:tcPr>
          <w:p w14:paraId="1C449528" w14:textId="77777777" w:rsidR="00530562" w:rsidRPr="00EA5FA7" w:rsidRDefault="00530562" w:rsidP="00530562">
            <w:pPr>
              <w:widowControl w:val="0"/>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E1AE837" w14:textId="77777777" w:rsidR="00530562" w:rsidRPr="00EA5FA7" w:rsidRDefault="00530562" w:rsidP="0053056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4B40CD"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01C281" w14:textId="77777777" w:rsidR="00530562" w:rsidRPr="00EA5FA7" w:rsidRDefault="00530562" w:rsidP="00530562">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98F9406"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2E76C1" w14:textId="77777777" w:rsidR="00530562" w:rsidRPr="00EA5FA7" w:rsidRDefault="00530562" w:rsidP="00530562">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EBC62" w14:textId="77777777" w:rsidR="00530562" w:rsidRPr="00EA5FA7" w:rsidRDefault="00530562" w:rsidP="00530562">
            <w:pPr>
              <w:pStyle w:val="TAC"/>
              <w:keepNext w:val="0"/>
              <w:keepLines w:val="0"/>
              <w:widowControl w:val="0"/>
              <w:rPr>
                <w:lang w:eastAsia="ja-JP"/>
              </w:rPr>
            </w:pPr>
          </w:p>
        </w:tc>
      </w:tr>
      <w:tr w:rsidR="00530562" w:rsidRPr="00EA5FA7" w14:paraId="6D207D2B" w14:textId="77777777" w:rsidTr="00B714CD">
        <w:tc>
          <w:tcPr>
            <w:tcW w:w="2160" w:type="dxa"/>
            <w:tcBorders>
              <w:top w:val="single" w:sz="4" w:space="0" w:color="auto"/>
              <w:left w:val="single" w:sz="4" w:space="0" w:color="auto"/>
              <w:bottom w:val="single" w:sz="4" w:space="0" w:color="auto"/>
              <w:right w:val="single" w:sz="4" w:space="0" w:color="auto"/>
            </w:tcBorders>
          </w:tcPr>
          <w:p w14:paraId="169543D0" w14:textId="77777777" w:rsidR="00530562" w:rsidRPr="00EA5FA7" w:rsidRDefault="00530562" w:rsidP="00530562">
            <w:pPr>
              <w:widowControl w:val="0"/>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77573177" w14:textId="77777777" w:rsidR="00530562" w:rsidRPr="00EA5FA7" w:rsidRDefault="00530562" w:rsidP="0053056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119731"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E22179" w14:textId="77777777" w:rsidR="00530562" w:rsidRPr="00EA5FA7" w:rsidRDefault="00530562" w:rsidP="00530562">
            <w:pPr>
              <w:pStyle w:val="TAL"/>
              <w:keepNext w:val="0"/>
              <w:keepLines w:val="0"/>
              <w:widowControl w:val="0"/>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062ADD4D"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788B3F" w14:textId="77777777" w:rsidR="00530562" w:rsidRPr="00EA5FA7" w:rsidRDefault="00530562" w:rsidP="00530562">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82B32C" w14:textId="77777777" w:rsidR="00530562" w:rsidRPr="00EA5FA7" w:rsidRDefault="00530562" w:rsidP="00530562">
            <w:pPr>
              <w:pStyle w:val="TAC"/>
              <w:keepNext w:val="0"/>
              <w:keepLines w:val="0"/>
              <w:widowControl w:val="0"/>
              <w:rPr>
                <w:lang w:eastAsia="ja-JP"/>
              </w:rPr>
            </w:pPr>
          </w:p>
        </w:tc>
      </w:tr>
      <w:tr w:rsidR="00530562" w:rsidRPr="00EA5FA7" w14:paraId="12E1595F" w14:textId="77777777" w:rsidTr="00B714CD">
        <w:tc>
          <w:tcPr>
            <w:tcW w:w="2160" w:type="dxa"/>
            <w:tcBorders>
              <w:top w:val="single" w:sz="4" w:space="0" w:color="auto"/>
              <w:left w:val="single" w:sz="4" w:space="0" w:color="auto"/>
              <w:bottom w:val="single" w:sz="4" w:space="0" w:color="auto"/>
              <w:right w:val="single" w:sz="4" w:space="0" w:color="auto"/>
            </w:tcBorders>
          </w:tcPr>
          <w:p w14:paraId="126EC0E7" w14:textId="77777777" w:rsidR="00530562" w:rsidRPr="00FF7A2B" w:rsidRDefault="00530562" w:rsidP="00530562">
            <w:pPr>
              <w:widowControl w:val="0"/>
              <w:ind w:leftChars="200" w:left="400"/>
              <w:rPr>
                <w:rFonts w:ascii="Arial" w:hAnsi="Arial" w:cs="Arial"/>
                <w:sz w:val="18"/>
                <w:szCs w:val="18"/>
                <w:lang w:eastAsia="ja-JP"/>
              </w:rPr>
            </w:pPr>
            <w:r w:rsidRPr="002F0C5B">
              <w:rPr>
                <w:rFonts w:ascii="Arial" w:hAnsi="Arial"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3DEB0F25" w14:textId="77777777" w:rsidR="00530562" w:rsidRPr="00EA5FA7" w:rsidRDefault="00530562" w:rsidP="00530562">
            <w:pPr>
              <w:pStyle w:val="TAL"/>
              <w:keepNext w:val="0"/>
              <w:keepLines w:val="0"/>
              <w:widowControl w:val="0"/>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7DB0E53D"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575D75" w14:textId="77777777" w:rsidR="00530562" w:rsidRPr="00EA5FA7" w:rsidRDefault="00530562" w:rsidP="00530562">
            <w:pPr>
              <w:pStyle w:val="TAL"/>
              <w:keepNext w:val="0"/>
              <w:keepLines w:val="0"/>
              <w:widowControl w:val="0"/>
              <w:rPr>
                <w:lang w:eastAsia="ja-JP"/>
              </w:rPr>
            </w:pPr>
            <w: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60A91490" w14:textId="77777777" w:rsidR="00530562" w:rsidRDefault="00530562" w:rsidP="00530562">
            <w:pPr>
              <w:pStyle w:val="TAL"/>
              <w:rPr>
                <w:lang w:eastAsia="zh-CN"/>
              </w:rPr>
            </w:pPr>
            <w:r>
              <w:rPr>
                <w:lang w:eastAsia="zh-CN"/>
              </w:rPr>
              <w:t xml:space="preserve">Corresponds to information provided in the </w:t>
            </w:r>
            <w:proofErr w:type="spellStart"/>
            <w:r>
              <w:rPr>
                <w:i/>
                <w:iCs/>
                <w:lang w:eastAsia="zh-CN"/>
              </w:rPr>
              <w:t>iab</w:t>
            </w:r>
            <w:proofErr w:type="spellEnd"/>
            <w:r>
              <w:rPr>
                <w:i/>
                <w:iCs/>
                <w:lang w:eastAsia="zh-CN"/>
              </w:rPr>
              <w:t>-Support</w:t>
            </w:r>
            <w:r>
              <w:rPr>
                <w:lang w:eastAsia="zh-CN"/>
              </w:rPr>
              <w:t xml:space="preserve"> contained in the </w:t>
            </w:r>
            <w:r>
              <w:rPr>
                <w:i/>
                <w:iCs/>
                <w:lang w:eastAsia="zh-CN"/>
              </w:rPr>
              <w:t>PLMN-</w:t>
            </w:r>
            <w:proofErr w:type="spellStart"/>
            <w:r>
              <w:rPr>
                <w:i/>
                <w:iCs/>
                <w:lang w:eastAsia="zh-CN"/>
              </w:rPr>
              <w:t>IdentityInfo</w:t>
            </w:r>
            <w:proofErr w:type="spellEnd"/>
            <w:r>
              <w:rPr>
                <w:i/>
                <w:iCs/>
                <w:lang w:eastAsia="zh-CN"/>
              </w:rPr>
              <w:t xml:space="preserve"> </w:t>
            </w:r>
            <w:r>
              <w:rPr>
                <w:lang w:eastAsia="zh-CN"/>
              </w:rPr>
              <w:t>IE or contained in</w:t>
            </w:r>
          </w:p>
          <w:p w14:paraId="5186C7F4" w14:textId="77777777" w:rsidR="00530562" w:rsidRPr="00EA5FA7" w:rsidRDefault="00530562" w:rsidP="00530562">
            <w:pPr>
              <w:pStyle w:val="TAL"/>
              <w:keepNext w:val="0"/>
              <w:keepLines w:val="0"/>
              <w:widowControl w:val="0"/>
              <w:rPr>
                <w:lang w:eastAsia="ja-JP"/>
              </w:rPr>
            </w:pPr>
            <w:r>
              <w:rPr>
                <w:lang w:eastAsia="zh-CN"/>
              </w:rPr>
              <w:t xml:space="preserve">the </w:t>
            </w:r>
            <w:r>
              <w:rPr>
                <w:i/>
                <w:iCs/>
                <w:lang w:eastAsia="zh-CN"/>
              </w:rPr>
              <w:t>NPN-</w:t>
            </w:r>
            <w:proofErr w:type="spellStart"/>
            <w:r>
              <w:rPr>
                <w:i/>
                <w:iCs/>
                <w:lang w:eastAsia="zh-CN"/>
              </w:rPr>
              <w:t>IdentityInfo</w:t>
            </w:r>
            <w:proofErr w:type="spellEnd"/>
            <w:r>
              <w:rPr>
                <w:lang w:eastAsia="zh-CN"/>
              </w:rPr>
              <w:t xml:space="preserve"> IE as defined in TS 38.331 [8].</w:t>
            </w:r>
            <w:r w:rsidRPr="00D54403">
              <w:t xml:space="preserve"> </w:t>
            </w:r>
            <w:r w:rsidRPr="007D184B">
              <w:rPr>
                <w:color w:val="000000" w:themeColor="text1"/>
              </w:rPr>
              <w:t xml:space="preserve">The codepoint </w:t>
            </w:r>
            <w:r>
              <w:rPr>
                <w:color w:val="000000" w:themeColor="text1"/>
              </w:rPr>
              <w:t xml:space="preserve">value </w:t>
            </w:r>
            <w:r w:rsidRPr="007D184B">
              <w:rPr>
                <w:color w:val="000000" w:themeColor="text1"/>
              </w:rPr>
              <w:t>“barred”</w:t>
            </w:r>
            <w:r>
              <w:rPr>
                <w:color w:val="000000" w:themeColor="text1"/>
              </w:rPr>
              <w:t xml:space="preserve"> indicates that the</w:t>
            </w:r>
            <w:r w:rsidRPr="007D184B">
              <w:rPr>
                <w:color w:val="000000" w:themeColor="text1"/>
              </w:rPr>
              <w:t> </w:t>
            </w:r>
            <w:proofErr w:type="spellStart"/>
            <w:r w:rsidRPr="007D184B">
              <w:rPr>
                <w:i/>
                <w:iCs/>
                <w:color w:val="000000" w:themeColor="text1"/>
              </w:rPr>
              <w:t>iab</w:t>
            </w:r>
            <w:proofErr w:type="spellEnd"/>
            <w:r w:rsidRPr="007D184B">
              <w:rPr>
                <w:i/>
                <w:iCs/>
                <w:color w:val="000000" w:themeColor="text1"/>
              </w:rPr>
              <w:t>-Support</w:t>
            </w:r>
            <w:r w:rsidRPr="007D184B">
              <w:rPr>
                <w:color w:val="000000" w:themeColor="text1"/>
              </w:rPr>
              <w:t xml:space="preserve"> </w:t>
            </w:r>
            <w:r>
              <w:rPr>
                <w:color w:val="000000" w:themeColor="text1"/>
              </w:rPr>
              <w:t xml:space="preserve">is not sent </w:t>
            </w:r>
            <w:r w:rsidRPr="007D184B">
              <w:rPr>
                <w:color w:val="000000" w:themeColor="text1"/>
              </w:rPr>
              <w:t xml:space="preserve">in SIB1, and the codepoint </w:t>
            </w:r>
            <w:r>
              <w:rPr>
                <w:color w:val="000000" w:themeColor="text1"/>
              </w:rPr>
              <w:t xml:space="preserve">value </w:t>
            </w:r>
            <w:r w:rsidRPr="007D184B">
              <w:rPr>
                <w:color w:val="000000" w:themeColor="text1"/>
              </w:rPr>
              <w:t xml:space="preserve">“not-barred” </w:t>
            </w:r>
            <w:r>
              <w:rPr>
                <w:color w:val="000000" w:themeColor="text1"/>
              </w:rPr>
              <w:lastRenderedPageBreak/>
              <w:t>indicates that the</w:t>
            </w:r>
            <w:r w:rsidRPr="007D184B">
              <w:rPr>
                <w:color w:val="000000" w:themeColor="text1"/>
              </w:rPr>
              <w:t> </w:t>
            </w:r>
            <w:proofErr w:type="spellStart"/>
            <w:r w:rsidRPr="007D184B">
              <w:rPr>
                <w:i/>
                <w:iCs/>
                <w:color w:val="000000" w:themeColor="text1"/>
              </w:rPr>
              <w:t>iab</w:t>
            </w:r>
            <w:proofErr w:type="spellEnd"/>
            <w:r w:rsidRPr="007D184B">
              <w:rPr>
                <w:i/>
                <w:iCs/>
                <w:color w:val="000000" w:themeColor="text1"/>
              </w:rPr>
              <w:t>-Support</w:t>
            </w:r>
            <w:r w:rsidRPr="007D184B">
              <w:rPr>
                <w:color w:val="000000" w:themeColor="text1"/>
              </w:rPr>
              <w:t xml:space="preserve"> </w:t>
            </w:r>
            <w:r>
              <w:rPr>
                <w:color w:val="000000" w:themeColor="text1"/>
              </w:rPr>
              <w:t xml:space="preserve">is sent </w:t>
            </w:r>
            <w:r w:rsidRPr="007D184B">
              <w:rPr>
                <w:color w:val="000000" w:themeColor="text1"/>
              </w:rPr>
              <w:t>in SIB1.</w:t>
            </w:r>
          </w:p>
        </w:tc>
        <w:tc>
          <w:tcPr>
            <w:tcW w:w="1080" w:type="dxa"/>
            <w:tcBorders>
              <w:top w:val="single" w:sz="4" w:space="0" w:color="auto"/>
              <w:left w:val="single" w:sz="4" w:space="0" w:color="auto"/>
              <w:bottom w:val="single" w:sz="4" w:space="0" w:color="auto"/>
              <w:right w:val="single" w:sz="4" w:space="0" w:color="auto"/>
            </w:tcBorders>
          </w:tcPr>
          <w:p w14:paraId="3AB1CE35" w14:textId="77777777" w:rsidR="00530562" w:rsidRPr="00EA5FA7" w:rsidRDefault="00530562" w:rsidP="00530562">
            <w:pPr>
              <w:pStyle w:val="TAC"/>
              <w:keepNext w:val="0"/>
              <w:keepLines w:val="0"/>
              <w:widowControl w:val="0"/>
              <w:rPr>
                <w:lang w:eastAsia="ja-JP"/>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524096AD" w14:textId="77777777" w:rsidR="00530562" w:rsidRPr="00EA5FA7" w:rsidRDefault="00530562" w:rsidP="00530562">
            <w:pPr>
              <w:pStyle w:val="TAC"/>
              <w:keepNext w:val="0"/>
              <w:keepLines w:val="0"/>
              <w:widowControl w:val="0"/>
              <w:rPr>
                <w:lang w:eastAsia="ja-JP"/>
              </w:rPr>
            </w:pPr>
          </w:p>
        </w:tc>
      </w:tr>
      <w:tr w:rsidR="00530562" w:rsidRPr="00EA5FA7" w14:paraId="55033750" w14:textId="77777777" w:rsidTr="00B714CD">
        <w:tc>
          <w:tcPr>
            <w:tcW w:w="2160" w:type="dxa"/>
            <w:tcBorders>
              <w:top w:val="single" w:sz="4" w:space="0" w:color="auto"/>
              <w:left w:val="single" w:sz="4" w:space="0" w:color="auto"/>
              <w:bottom w:val="single" w:sz="4" w:space="0" w:color="auto"/>
              <w:right w:val="single" w:sz="4" w:space="0" w:color="auto"/>
            </w:tcBorders>
          </w:tcPr>
          <w:p w14:paraId="6A2E41EA" w14:textId="77777777" w:rsidR="00530562" w:rsidRPr="00EA5FA7" w:rsidRDefault="00530562" w:rsidP="00530562">
            <w:pPr>
              <w:widowControl w:val="0"/>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0BA394E3"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938B01" w14:textId="77777777" w:rsidR="00530562" w:rsidRPr="00EA5FA7" w:rsidRDefault="00530562" w:rsidP="00530562">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48643A" w14:textId="77777777" w:rsidR="00530562" w:rsidRPr="00EA5FA7" w:rsidRDefault="00530562" w:rsidP="005305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39EE1F" w14:textId="77777777" w:rsidR="00530562" w:rsidRPr="00EA5FA7" w:rsidRDefault="00530562" w:rsidP="00530562">
            <w:pPr>
              <w:pStyle w:val="TAL"/>
              <w:keepNext w:val="0"/>
              <w:keepLines w:val="0"/>
              <w:widowControl w:val="0"/>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2D70E811" w14:textId="77777777" w:rsidR="00530562" w:rsidRPr="00EA5FA7" w:rsidRDefault="00530562" w:rsidP="00530562">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838E9E" w14:textId="77777777" w:rsidR="00530562" w:rsidRPr="00EA5FA7" w:rsidRDefault="00530562" w:rsidP="00530562">
            <w:pPr>
              <w:pStyle w:val="TAC"/>
              <w:keepNext w:val="0"/>
              <w:keepLines w:val="0"/>
              <w:widowControl w:val="0"/>
              <w:rPr>
                <w:lang w:eastAsia="ja-JP"/>
              </w:rPr>
            </w:pPr>
            <w:r w:rsidRPr="00EA5FA7">
              <w:rPr>
                <w:lang w:eastAsia="ja-JP"/>
              </w:rPr>
              <w:t>reject</w:t>
            </w:r>
          </w:p>
        </w:tc>
      </w:tr>
      <w:tr w:rsidR="00530562" w:rsidRPr="00EA5FA7" w14:paraId="798F4456" w14:textId="77777777" w:rsidTr="00B714CD">
        <w:tc>
          <w:tcPr>
            <w:tcW w:w="2160" w:type="dxa"/>
            <w:tcBorders>
              <w:top w:val="single" w:sz="4" w:space="0" w:color="auto"/>
              <w:left w:val="single" w:sz="4" w:space="0" w:color="auto"/>
              <w:bottom w:val="single" w:sz="4" w:space="0" w:color="auto"/>
              <w:right w:val="single" w:sz="4" w:space="0" w:color="auto"/>
            </w:tcBorders>
          </w:tcPr>
          <w:p w14:paraId="776DD1D3" w14:textId="77777777" w:rsidR="00530562" w:rsidRPr="00EA5FA7" w:rsidRDefault="00530562" w:rsidP="00530562">
            <w:pPr>
              <w:widowControl w:val="0"/>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4B177CB8" w14:textId="77777777" w:rsidR="00530562" w:rsidRPr="00EA5FA7" w:rsidRDefault="00530562" w:rsidP="00530562">
            <w:pPr>
              <w:pStyle w:val="TAL"/>
              <w:keepNext w:val="0"/>
              <w:keepLines w:val="0"/>
              <w:widowControl w:val="0"/>
              <w:ind w:leftChars="100" w:left="20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187C6D" w14:textId="77777777" w:rsidR="00530562" w:rsidRPr="00EA5FA7" w:rsidRDefault="00530562" w:rsidP="00530562">
            <w:pPr>
              <w:pStyle w:val="TAL"/>
              <w:keepNext w:val="0"/>
              <w:keepLines w:val="0"/>
              <w:widowControl w:val="0"/>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96A5CC8" w14:textId="77777777" w:rsidR="00530562" w:rsidRPr="00EA5FA7" w:rsidRDefault="00530562" w:rsidP="005305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762FD0"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14F929" w14:textId="77777777" w:rsidR="00530562" w:rsidRPr="00EA5FA7" w:rsidRDefault="00530562" w:rsidP="00530562">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CA74F05" w14:textId="77777777" w:rsidR="00530562" w:rsidRPr="00EA5FA7" w:rsidRDefault="00530562" w:rsidP="00530562">
            <w:pPr>
              <w:pStyle w:val="TAC"/>
              <w:keepNext w:val="0"/>
              <w:keepLines w:val="0"/>
              <w:widowControl w:val="0"/>
              <w:rPr>
                <w:lang w:eastAsia="ja-JP"/>
              </w:rPr>
            </w:pPr>
            <w:r w:rsidRPr="00EA5FA7">
              <w:rPr>
                <w:lang w:eastAsia="ja-JP"/>
              </w:rPr>
              <w:t>reject</w:t>
            </w:r>
          </w:p>
        </w:tc>
      </w:tr>
      <w:tr w:rsidR="00530562" w:rsidRPr="00EA5FA7" w14:paraId="330CD6AD" w14:textId="77777777" w:rsidTr="00B714CD">
        <w:tc>
          <w:tcPr>
            <w:tcW w:w="2160" w:type="dxa"/>
            <w:tcBorders>
              <w:top w:val="single" w:sz="4" w:space="0" w:color="auto"/>
              <w:left w:val="single" w:sz="4" w:space="0" w:color="auto"/>
              <w:bottom w:val="single" w:sz="4" w:space="0" w:color="auto"/>
              <w:right w:val="single" w:sz="4" w:space="0" w:color="auto"/>
            </w:tcBorders>
          </w:tcPr>
          <w:p w14:paraId="083D8910" w14:textId="77777777" w:rsidR="00530562" w:rsidRPr="00EA5FA7" w:rsidRDefault="00530562" w:rsidP="00530562">
            <w:pPr>
              <w:widowControl w:val="0"/>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3BBFDAFE" w14:textId="77777777" w:rsidR="00530562" w:rsidRPr="00EA5FA7" w:rsidRDefault="00530562" w:rsidP="0053056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41143F"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B283C9" w14:textId="77777777" w:rsidR="00530562" w:rsidRPr="00EA5FA7" w:rsidRDefault="00530562" w:rsidP="00530562">
            <w:pPr>
              <w:pStyle w:val="TAL"/>
              <w:keepNext w:val="0"/>
              <w:keepLines w:val="0"/>
              <w:widowControl w:val="0"/>
              <w:rPr>
                <w:lang w:eastAsia="ja-JP"/>
              </w:rPr>
            </w:pPr>
            <w:r w:rsidRPr="00EA5FA7">
              <w:rPr>
                <w:lang w:eastAsia="ja-JP"/>
              </w:rPr>
              <w:t>INTEGER (</w:t>
            </w:r>
            <w:proofErr w:type="gramStart"/>
            <w:r w:rsidRPr="00EA5FA7">
              <w:rPr>
                <w:lang w:eastAsia="ja-JP"/>
              </w:rPr>
              <w:t>1..</w:t>
            </w:r>
            <w:proofErr w:type="gramEnd"/>
            <w:r w:rsidRPr="00EA5FA7">
              <w:rPr>
                <w:lang w:eastAsia="ja-JP"/>
              </w:rPr>
              <w:t xml:space="preserve"> </w:t>
            </w:r>
            <w:proofErr w:type="spellStart"/>
            <w:r w:rsidRPr="00EA5FA7">
              <w:rPr>
                <w:lang w:eastAsia="ja-JP"/>
              </w:rPr>
              <w:t>maxCellineNB</w:t>
            </w:r>
            <w:proofErr w:type="spellEnd"/>
            <w:r w:rsidRPr="00EA5FA7">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04769A21" w14:textId="77777777" w:rsidR="00530562" w:rsidRPr="00EA5FA7" w:rsidRDefault="00530562" w:rsidP="00530562">
            <w:pPr>
              <w:pStyle w:val="TAL"/>
              <w:keepNext w:val="0"/>
              <w:keepLines w:val="0"/>
              <w:widowControl w:val="0"/>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55038AE0" w14:textId="77777777" w:rsidR="00530562" w:rsidRPr="00EA5FA7" w:rsidRDefault="00530562" w:rsidP="00530562">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F397A2" w14:textId="77777777" w:rsidR="00530562" w:rsidRPr="00EA5FA7" w:rsidRDefault="00530562" w:rsidP="00530562">
            <w:pPr>
              <w:pStyle w:val="TAC"/>
              <w:keepNext w:val="0"/>
              <w:keepLines w:val="0"/>
              <w:widowControl w:val="0"/>
              <w:rPr>
                <w:lang w:eastAsia="ja-JP"/>
              </w:rPr>
            </w:pPr>
          </w:p>
        </w:tc>
      </w:tr>
      <w:tr w:rsidR="00530562" w:rsidRPr="00EA5FA7" w14:paraId="771C8538" w14:textId="77777777" w:rsidTr="00B714CD">
        <w:tc>
          <w:tcPr>
            <w:tcW w:w="2160" w:type="dxa"/>
            <w:tcBorders>
              <w:top w:val="single" w:sz="4" w:space="0" w:color="auto"/>
              <w:left w:val="single" w:sz="4" w:space="0" w:color="auto"/>
              <w:bottom w:val="single" w:sz="4" w:space="0" w:color="auto"/>
              <w:right w:val="single" w:sz="4" w:space="0" w:color="auto"/>
            </w:tcBorders>
          </w:tcPr>
          <w:p w14:paraId="0E9486DD" w14:textId="77777777" w:rsidR="00530562" w:rsidRPr="00EA5FA7" w:rsidRDefault="00530562" w:rsidP="00530562">
            <w:pPr>
              <w:widowControl w:val="0"/>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080" w:type="dxa"/>
            <w:tcBorders>
              <w:top w:val="single" w:sz="4" w:space="0" w:color="auto"/>
              <w:left w:val="single" w:sz="4" w:space="0" w:color="auto"/>
              <w:bottom w:val="single" w:sz="4" w:space="0" w:color="auto"/>
              <w:right w:val="single" w:sz="4" w:space="0" w:color="auto"/>
            </w:tcBorders>
          </w:tcPr>
          <w:p w14:paraId="730681DB"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B0A9E4" w14:textId="77777777" w:rsidR="00530562" w:rsidRPr="00EA5FA7" w:rsidRDefault="00530562" w:rsidP="00530562">
            <w:pPr>
              <w:pStyle w:val="TAL"/>
              <w:keepNext w:val="0"/>
              <w:keepLines w:val="0"/>
              <w:widowControl w:val="0"/>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3726912" w14:textId="77777777" w:rsidR="00530562" w:rsidRPr="00EA5FA7" w:rsidRDefault="00530562" w:rsidP="005305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3597D3" w14:textId="77777777" w:rsidR="00530562" w:rsidRPr="00EA5FA7" w:rsidRDefault="00530562" w:rsidP="00530562">
            <w:pPr>
              <w:pStyle w:val="TAL"/>
              <w:keepNext w:val="0"/>
              <w:keepLines w:val="0"/>
              <w:widowControl w:val="0"/>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5E0E7402" w14:textId="77777777" w:rsidR="00530562" w:rsidRPr="00EA5FA7" w:rsidRDefault="00530562" w:rsidP="00530562">
            <w:pPr>
              <w:widowControl w:val="0"/>
              <w:jc w:val="center"/>
              <w:rPr>
                <w:rFonts w:ascii="Arial" w:hAnsi="Arial"/>
                <w:sz w:val="18"/>
                <w:lang w:eastAsia="ja-JP"/>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B856264" w14:textId="77777777" w:rsidR="00530562" w:rsidRPr="00EA5FA7" w:rsidRDefault="00530562" w:rsidP="00530562">
            <w:pPr>
              <w:widowControl w:val="0"/>
              <w:jc w:val="center"/>
              <w:rPr>
                <w:rFonts w:ascii="Arial" w:hAnsi="Arial"/>
                <w:sz w:val="18"/>
                <w:lang w:eastAsia="ja-JP"/>
              </w:rPr>
            </w:pPr>
          </w:p>
        </w:tc>
      </w:tr>
      <w:tr w:rsidR="00530562" w:rsidRPr="00EA5FA7" w14:paraId="531F93D4" w14:textId="77777777" w:rsidTr="00B714CD">
        <w:tc>
          <w:tcPr>
            <w:tcW w:w="2160" w:type="dxa"/>
            <w:tcBorders>
              <w:top w:val="single" w:sz="4" w:space="0" w:color="auto"/>
              <w:left w:val="single" w:sz="4" w:space="0" w:color="auto"/>
              <w:bottom w:val="single" w:sz="4" w:space="0" w:color="auto"/>
              <w:right w:val="single" w:sz="4" w:space="0" w:color="auto"/>
            </w:tcBorders>
          </w:tcPr>
          <w:p w14:paraId="1C2FAEF4" w14:textId="77777777" w:rsidR="00530562" w:rsidRPr="00EA5FA7" w:rsidRDefault="00530562" w:rsidP="00530562">
            <w:pPr>
              <w:widowControl w:val="0"/>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080" w:type="dxa"/>
            <w:tcBorders>
              <w:top w:val="single" w:sz="4" w:space="0" w:color="auto"/>
              <w:left w:val="single" w:sz="4" w:space="0" w:color="auto"/>
              <w:bottom w:val="single" w:sz="4" w:space="0" w:color="auto"/>
              <w:right w:val="single" w:sz="4" w:space="0" w:color="auto"/>
            </w:tcBorders>
          </w:tcPr>
          <w:p w14:paraId="6C5798FC"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94ED49" w14:textId="77777777" w:rsidR="00530562" w:rsidRPr="00EA5FA7" w:rsidRDefault="00530562" w:rsidP="00530562">
            <w:pPr>
              <w:pStyle w:val="TAL"/>
              <w:keepNext w:val="0"/>
              <w:keepLines w:val="0"/>
              <w:widowControl w:val="0"/>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75FFF89" w14:textId="77777777" w:rsidR="00530562" w:rsidRPr="00EA5FA7" w:rsidRDefault="00530562" w:rsidP="005305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DAE18B"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0B62DE" w14:textId="77777777" w:rsidR="00530562" w:rsidRPr="00EA5FA7" w:rsidRDefault="00530562" w:rsidP="00530562">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DCC286" w14:textId="77777777" w:rsidR="00530562" w:rsidRPr="00EA5FA7" w:rsidRDefault="00530562" w:rsidP="00530562">
            <w:pPr>
              <w:pStyle w:val="TAC"/>
              <w:keepNext w:val="0"/>
              <w:keepLines w:val="0"/>
              <w:widowControl w:val="0"/>
              <w:rPr>
                <w:lang w:eastAsia="ja-JP"/>
              </w:rPr>
            </w:pPr>
          </w:p>
        </w:tc>
      </w:tr>
      <w:tr w:rsidR="00530562" w:rsidRPr="00EA5FA7" w14:paraId="73073C22" w14:textId="77777777" w:rsidTr="00B714CD">
        <w:tc>
          <w:tcPr>
            <w:tcW w:w="2160" w:type="dxa"/>
            <w:tcBorders>
              <w:top w:val="single" w:sz="4" w:space="0" w:color="auto"/>
              <w:left w:val="single" w:sz="4" w:space="0" w:color="auto"/>
              <w:bottom w:val="single" w:sz="4" w:space="0" w:color="auto"/>
              <w:right w:val="single" w:sz="4" w:space="0" w:color="auto"/>
            </w:tcBorders>
          </w:tcPr>
          <w:p w14:paraId="7D76FD4F" w14:textId="77777777" w:rsidR="00530562" w:rsidRPr="00EA5FA7" w:rsidRDefault="00530562" w:rsidP="00530562">
            <w:pPr>
              <w:widowControl w:val="0"/>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58E0C2F9" w14:textId="77777777" w:rsidR="00530562" w:rsidRPr="00EA5FA7" w:rsidRDefault="00530562" w:rsidP="0053056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A4AD4A"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98B9C3" w14:textId="77777777" w:rsidR="00530562" w:rsidRPr="00EA5FA7" w:rsidRDefault="00530562" w:rsidP="00530562">
            <w:pPr>
              <w:pStyle w:val="TAL"/>
              <w:keepNext w:val="0"/>
              <w:keepLines w:val="0"/>
              <w:widowControl w:val="0"/>
              <w:rPr>
                <w:lang w:eastAsia="ja-JP"/>
              </w:rPr>
            </w:pPr>
            <w:r w:rsidRPr="00EA5FA7">
              <w:rPr>
                <w:lang w:eastAsia="ja-JP"/>
              </w:rPr>
              <w:t>BIT STRING (</w:t>
            </w:r>
            <w:proofErr w:type="gramStart"/>
            <w:r w:rsidRPr="00EA5FA7">
              <w:rPr>
                <w:lang w:eastAsia="ja-JP"/>
              </w:rPr>
              <w:t>SIZE(</w:t>
            </w:r>
            <w:proofErr w:type="gramEnd"/>
            <w:r w:rsidRPr="00EA5FA7">
              <w:rPr>
                <w:lang w:eastAsia="ja-JP"/>
              </w:rPr>
              <w:t>28))</w:t>
            </w:r>
          </w:p>
        </w:tc>
        <w:tc>
          <w:tcPr>
            <w:tcW w:w="1728" w:type="dxa"/>
            <w:tcBorders>
              <w:top w:val="single" w:sz="4" w:space="0" w:color="auto"/>
              <w:left w:val="single" w:sz="4" w:space="0" w:color="auto"/>
              <w:bottom w:val="single" w:sz="4" w:space="0" w:color="auto"/>
              <w:right w:val="single" w:sz="4" w:space="0" w:color="auto"/>
            </w:tcBorders>
          </w:tcPr>
          <w:p w14:paraId="2F1B4B6D" w14:textId="77777777" w:rsidR="00530562" w:rsidRPr="00EA5FA7" w:rsidRDefault="00530562" w:rsidP="00530562">
            <w:pPr>
              <w:pStyle w:val="TAL"/>
              <w:keepNext w:val="0"/>
              <w:keepLines w:val="0"/>
              <w:widowControl w:val="0"/>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4529696B" w14:textId="77777777" w:rsidR="00530562" w:rsidRPr="00EA5FA7" w:rsidRDefault="00530562" w:rsidP="00530562">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BDF906" w14:textId="77777777" w:rsidR="00530562" w:rsidRPr="00EA5FA7" w:rsidRDefault="00530562" w:rsidP="00530562">
            <w:pPr>
              <w:pStyle w:val="TAC"/>
              <w:keepNext w:val="0"/>
              <w:keepLines w:val="0"/>
              <w:widowControl w:val="0"/>
              <w:rPr>
                <w:lang w:eastAsia="ja-JP"/>
              </w:rPr>
            </w:pPr>
          </w:p>
        </w:tc>
      </w:tr>
      <w:tr w:rsidR="00530562" w:rsidRPr="00EA5FA7" w14:paraId="20470851" w14:textId="77777777" w:rsidTr="00B714CD">
        <w:tc>
          <w:tcPr>
            <w:tcW w:w="2160" w:type="dxa"/>
            <w:tcBorders>
              <w:top w:val="single" w:sz="4" w:space="0" w:color="auto"/>
              <w:left w:val="single" w:sz="4" w:space="0" w:color="auto"/>
              <w:bottom w:val="single" w:sz="4" w:space="0" w:color="auto"/>
              <w:right w:val="single" w:sz="4" w:space="0" w:color="auto"/>
            </w:tcBorders>
          </w:tcPr>
          <w:p w14:paraId="779AE633" w14:textId="77777777" w:rsidR="00530562" w:rsidRPr="00EA5FA7" w:rsidRDefault="00530562" w:rsidP="00530562">
            <w:pPr>
              <w:widowControl w:val="0"/>
              <w:ind w:left="568"/>
              <w:rPr>
                <w:rFonts w:ascii="Arial" w:hAnsi="Arial" w:cs="Arial"/>
                <w:sz w:val="18"/>
                <w:szCs w:val="18"/>
                <w:lang w:eastAsia="ja-JP"/>
              </w:rPr>
            </w:pPr>
            <w:r w:rsidRPr="00EA5FA7">
              <w:rPr>
                <w:rFonts w:ascii="Arial" w:hAnsi="Arial" w:cs="Arial"/>
                <w:sz w:val="18"/>
                <w:szCs w:val="18"/>
                <w:lang w:eastAsia="ja-JP"/>
              </w:rPr>
              <w:t>&gt;&gt;&gt;&gt;Served E-</w:t>
            </w:r>
            <w:proofErr w:type="gramStart"/>
            <w:r w:rsidRPr="00EA5FA7">
              <w:rPr>
                <w:rFonts w:ascii="Arial" w:hAnsi="Arial" w:cs="Arial"/>
                <w:sz w:val="18"/>
                <w:szCs w:val="18"/>
                <w:lang w:eastAsia="ja-JP"/>
              </w:rPr>
              <w:t>UTRA  Cell</w:t>
            </w:r>
            <w:proofErr w:type="gramEnd"/>
            <w:r w:rsidRPr="00EA5FA7">
              <w:rPr>
                <w:rFonts w:ascii="Arial" w:hAnsi="Arial" w:cs="Arial"/>
                <w:sz w:val="18"/>
                <w:szCs w:val="18"/>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C7E2A7E" w14:textId="77777777" w:rsidR="00530562" w:rsidRPr="00EA5FA7" w:rsidRDefault="00530562" w:rsidP="0053056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30CFE8"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A4D098" w14:textId="77777777" w:rsidR="00530562" w:rsidRPr="00EA5FA7" w:rsidRDefault="00530562" w:rsidP="00530562">
            <w:pPr>
              <w:pStyle w:val="TAL"/>
              <w:keepNext w:val="0"/>
              <w:keepLines w:val="0"/>
              <w:widowControl w:val="0"/>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43E344D7"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D4BC0F" w14:textId="77777777" w:rsidR="00530562" w:rsidRPr="00EA5FA7" w:rsidRDefault="00530562" w:rsidP="00530562">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3F37A7" w14:textId="77777777" w:rsidR="00530562" w:rsidRPr="00EA5FA7" w:rsidRDefault="00530562" w:rsidP="00530562">
            <w:pPr>
              <w:pStyle w:val="TAC"/>
              <w:keepNext w:val="0"/>
              <w:keepLines w:val="0"/>
              <w:widowControl w:val="0"/>
              <w:rPr>
                <w:lang w:eastAsia="ja-JP"/>
              </w:rPr>
            </w:pPr>
          </w:p>
        </w:tc>
      </w:tr>
      <w:tr w:rsidR="00530562" w:rsidRPr="00887D78" w14:paraId="6D80FF5D" w14:textId="77777777" w:rsidTr="00B714CD">
        <w:tc>
          <w:tcPr>
            <w:tcW w:w="2160" w:type="dxa"/>
            <w:tcBorders>
              <w:top w:val="single" w:sz="4" w:space="0" w:color="auto"/>
              <w:left w:val="single" w:sz="4" w:space="0" w:color="auto"/>
              <w:bottom w:val="single" w:sz="4" w:space="0" w:color="auto"/>
              <w:right w:val="single" w:sz="4" w:space="0" w:color="auto"/>
            </w:tcBorders>
          </w:tcPr>
          <w:p w14:paraId="6016DA2C" w14:textId="77777777" w:rsidR="00530562" w:rsidRPr="00887D78" w:rsidRDefault="00530562" w:rsidP="00530562">
            <w:pPr>
              <w:pStyle w:val="TAL"/>
              <w:keepNext w:val="0"/>
              <w:keepLines w:val="0"/>
              <w:widowControl w:val="0"/>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67BCC683"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188B72" w14:textId="77777777" w:rsidR="00530562" w:rsidRPr="00EA5FA7" w:rsidRDefault="00530562" w:rsidP="00530562">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58AA77EB" w14:textId="77777777" w:rsidR="00530562" w:rsidRPr="00EA5FA7" w:rsidRDefault="00530562" w:rsidP="005305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C7549B"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0576CE" w14:textId="77777777" w:rsidR="00530562" w:rsidRPr="00EA5FA7" w:rsidRDefault="00530562" w:rsidP="00530562">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4CAB9507" w14:textId="77777777" w:rsidR="00530562" w:rsidRPr="003F4ACD" w:rsidRDefault="00530562" w:rsidP="00530562">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530562" w:rsidRPr="00EA5FA7" w14:paraId="65BDCCD8" w14:textId="77777777" w:rsidTr="00B714CD">
        <w:tc>
          <w:tcPr>
            <w:tcW w:w="2160" w:type="dxa"/>
            <w:tcBorders>
              <w:top w:val="single" w:sz="4" w:space="0" w:color="auto"/>
              <w:left w:val="single" w:sz="4" w:space="0" w:color="auto"/>
              <w:bottom w:val="single" w:sz="4" w:space="0" w:color="auto"/>
              <w:right w:val="single" w:sz="4" w:space="0" w:color="auto"/>
            </w:tcBorders>
          </w:tcPr>
          <w:p w14:paraId="08D17A1D" w14:textId="77777777" w:rsidR="00530562" w:rsidRPr="00C95859" w:rsidRDefault="00530562" w:rsidP="00530562">
            <w:pPr>
              <w:widowControl w:val="0"/>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7467097"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5A4AB1" w14:textId="77777777" w:rsidR="00530562" w:rsidRPr="00EA5FA7" w:rsidRDefault="00530562" w:rsidP="00530562">
            <w:pPr>
              <w:pStyle w:val="TAL"/>
              <w:keepNext w:val="0"/>
              <w:keepLines w:val="0"/>
              <w:widowControl w:val="0"/>
              <w:rPr>
                <w:i/>
                <w:lang w:eastAsia="ja-JP"/>
              </w:rPr>
            </w:pPr>
            <w:r w:rsidRPr="00EA5FA7">
              <w:rPr>
                <w:rFonts w:eastAsia="Malgun Gothic" w:hint="eastAsia"/>
                <w:i/>
                <w:szCs w:val="18"/>
              </w:rPr>
              <w:t>1</w:t>
            </w:r>
            <w:proofErr w:type="gramStart"/>
            <w:r w:rsidRPr="00EA5FA7">
              <w:rPr>
                <w:rFonts w:eastAsia="Malgun Gothic"/>
                <w:i/>
                <w:szCs w:val="18"/>
              </w:rPr>
              <w:t xml:space="preserve"> ..</w:t>
            </w:r>
            <w:proofErr w:type="gramEnd"/>
            <w:r w:rsidRPr="00EA5FA7">
              <w:rPr>
                <w:rFonts w:eastAsia="Malgun Gothic"/>
                <w:i/>
                <w:szCs w:val="18"/>
              </w:rPr>
              <w:t xml:space="preserve"> &lt;</w:t>
            </w:r>
            <w:proofErr w:type="spellStart"/>
            <w:r w:rsidRPr="00EA5FA7">
              <w:rPr>
                <w:rFonts w:eastAsia="Malgun Gothic"/>
                <w:i/>
                <w:szCs w:val="18"/>
              </w:rPr>
              <w:t>maxCellingNBDU</w:t>
            </w:r>
            <w:proofErr w:type="spellEnd"/>
            <w:r w:rsidRPr="00EA5FA7">
              <w:rPr>
                <w:rFonts w:eastAsia="Malgun Gothic"/>
                <w:i/>
                <w:szCs w:val="18"/>
              </w:rPr>
              <w:t>&gt;</w:t>
            </w:r>
          </w:p>
        </w:tc>
        <w:tc>
          <w:tcPr>
            <w:tcW w:w="1512" w:type="dxa"/>
            <w:tcBorders>
              <w:top w:val="single" w:sz="4" w:space="0" w:color="auto"/>
              <w:left w:val="single" w:sz="4" w:space="0" w:color="auto"/>
              <w:bottom w:val="single" w:sz="4" w:space="0" w:color="auto"/>
              <w:right w:val="single" w:sz="4" w:space="0" w:color="auto"/>
            </w:tcBorders>
          </w:tcPr>
          <w:p w14:paraId="66F0291D" w14:textId="77777777" w:rsidR="00530562" w:rsidRPr="00EA5FA7" w:rsidRDefault="00530562" w:rsidP="0053056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661BF2"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4AE7A9" w14:textId="77777777" w:rsidR="00530562" w:rsidRPr="00EA5FA7" w:rsidRDefault="00530562" w:rsidP="00530562">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72A60294" w14:textId="77777777" w:rsidR="00530562" w:rsidRPr="00EA5FA7" w:rsidRDefault="00530562" w:rsidP="00530562">
            <w:pPr>
              <w:pStyle w:val="TAC"/>
              <w:keepNext w:val="0"/>
              <w:keepLines w:val="0"/>
              <w:widowControl w:val="0"/>
              <w:rPr>
                <w:lang w:eastAsia="ja-JP"/>
              </w:rPr>
            </w:pPr>
            <w:r w:rsidRPr="00EA5FA7">
              <w:rPr>
                <w:rFonts w:eastAsia="Malgun Gothic"/>
              </w:rPr>
              <w:t>ignore</w:t>
            </w:r>
          </w:p>
        </w:tc>
      </w:tr>
      <w:tr w:rsidR="00530562" w:rsidRPr="00EA5FA7" w14:paraId="19640B65" w14:textId="77777777" w:rsidTr="00B714CD">
        <w:tc>
          <w:tcPr>
            <w:tcW w:w="2160" w:type="dxa"/>
            <w:tcBorders>
              <w:top w:val="single" w:sz="4" w:space="0" w:color="auto"/>
              <w:left w:val="single" w:sz="4" w:space="0" w:color="auto"/>
              <w:bottom w:val="single" w:sz="4" w:space="0" w:color="auto"/>
              <w:right w:val="single" w:sz="4" w:space="0" w:color="auto"/>
            </w:tcBorders>
          </w:tcPr>
          <w:p w14:paraId="3D6855A8" w14:textId="77777777" w:rsidR="00530562" w:rsidRPr="00EA5FA7" w:rsidRDefault="00530562" w:rsidP="00530562">
            <w:pPr>
              <w:widowControl w:val="0"/>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66AAEA0B" w14:textId="77777777" w:rsidR="00530562" w:rsidRPr="00EA5FA7" w:rsidRDefault="00530562" w:rsidP="00530562">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45E183EF"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8F3CCA" w14:textId="77777777" w:rsidR="00530562" w:rsidRPr="00EA5FA7" w:rsidRDefault="00530562" w:rsidP="00530562">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4D1C10D6"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BEBA88" w14:textId="77777777" w:rsidR="00530562" w:rsidRPr="00EA5FA7" w:rsidRDefault="00530562" w:rsidP="00530562">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5806D69C" w14:textId="77777777" w:rsidR="00530562" w:rsidRPr="00EA5FA7" w:rsidRDefault="00530562" w:rsidP="00530562">
            <w:pPr>
              <w:pStyle w:val="TAC"/>
              <w:keepNext w:val="0"/>
              <w:keepLines w:val="0"/>
              <w:widowControl w:val="0"/>
              <w:rPr>
                <w:lang w:eastAsia="ja-JP"/>
              </w:rPr>
            </w:pPr>
          </w:p>
        </w:tc>
      </w:tr>
      <w:tr w:rsidR="00530562" w:rsidRPr="00EA5FA7" w14:paraId="7D95CBDC" w14:textId="77777777" w:rsidTr="00B714CD">
        <w:tc>
          <w:tcPr>
            <w:tcW w:w="2160" w:type="dxa"/>
            <w:tcBorders>
              <w:top w:val="single" w:sz="4" w:space="0" w:color="auto"/>
              <w:left w:val="single" w:sz="4" w:space="0" w:color="auto"/>
              <w:bottom w:val="single" w:sz="4" w:space="0" w:color="auto"/>
              <w:right w:val="single" w:sz="4" w:space="0" w:color="auto"/>
            </w:tcBorders>
          </w:tcPr>
          <w:p w14:paraId="2E15EAAC" w14:textId="77777777" w:rsidR="00530562" w:rsidRPr="00EA5FA7" w:rsidRDefault="00530562" w:rsidP="00530562">
            <w:pPr>
              <w:widowControl w:val="0"/>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19D89F2E" w14:textId="77777777" w:rsidR="00530562" w:rsidRPr="00EA5FA7" w:rsidRDefault="00530562" w:rsidP="00530562">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265F6142"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22E7A3" w14:textId="77777777" w:rsidR="00530562" w:rsidRPr="00EA5FA7" w:rsidRDefault="00530562" w:rsidP="00530562">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3A1D16B5"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FCE3F7" w14:textId="77777777" w:rsidR="00530562" w:rsidRPr="00EA5FA7" w:rsidRDefault="00530562" w:rsidP="00530562">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68C235C6" w14:textId="77777777" w:rsidR="00530562" w:rsidRPr="00EA5FA7" w:rsidRDefault="00530562" w:rsidP="00530562">
            <w:pPr>
              <w:pStyle w:val="TAC"/>
              <w:keepNext w:val="0"/>
              <w:keepLines w:val="0"/>
              <w:widowControl w:val="0"/>
              <w:rPr>
                <w:lang w:eastAsia="ja-JP"/>
              </w:rPr>
            </w:pPr>
          </w:p>
        </w:tc>
      </w:tr>
      <w:tr w:rsidR="00530562" w:rsidRPr="00EA5FA7" w14:paraId="7C508306" w14:textId="77777777" w:rsidTr="00B714CD">
        <w:tc>
          <w:tcPr>
            <w:tcW w:w="2160" w:type="dxa"/>
            <w:tcBorders>
              <w:top w:val="single" w:sz="4" w:space="0" w:color="auto"/>
              <w:left w:val="single" w:sz="4" w:space="0" w:color="auto"/>
              <w:bottom w:val="single" w:sz="4" w:space="0" w:color="auto"/>
              <w:right w:val="single" w:sz="4" w:space="0" w:color="auto"/>
            </w:tcBorders>
          </w:tcPr>
          <w:p w14:paraId="76BABC71" w14:textId="77777777" w:rsidR="00530562" w:rsidRPr="00EA5FA7" w:rsidRDefault="00530562" w:rsidP="00530562">
            <w:pPr>
              <w:widowControl w:val="0"/>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4DC2F43" w14:textId="77777777" w:rsidR="00530562" w:rsidRPr="00EA5FA7" w:rsidRDefault="00530562" w:rsidP="00530562">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0E130D"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FDC159" w14:textId="77777777" w:rsidR="00530562" w:rsidRPr="00EA5FA7" w:rsidRDefault="00530562" w:rsidP="00530562">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6DEF5530"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A3F4D2" w14:textId="77777777" w:rsidR="00530562" w:rsidRPr="00EA5FA7" w:rsidRDefault="00530562" w:rsidP="00530562">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F3E2CC" w14:textId="77777777" w:rsidR="00530562" w:rsidRPr="00EA5FA7" w:rsidRDefault="00530562" w:rsidP="00530562">
            <w:pPr>
              <w:pStyle w:val="TAC"/>
              <w:keepNext w:val="0"/>
              <w:keepLines w:val="0"/>
              <w:widowControl w:val="0"/>
              <w:rPr>
                <w:lang w:eastAsia="ja-JP"/>
              </w:rPr>
            </w:pPr>
            <w:r w:rsidRPr="00EA5FA7">
              <w:rPr>
                <w:lang w:eastAsia="zh-CN"/>
              </w:rPr>
              <w:t>ignore</w:t>
            </w:r>
          </w:p>
        </w:tc>
      </w:tr>
      <w:tr w:rsidR="00530562" w:rsidRPr="00EA5FA7" w14:paraId="42AF8262" w14:textId="77777777" w:rsidTr="00B714CD">
        <w:tc>
          <w:tcPr>
            <w:tcW w:w="2160" w:type="dxa"/>
            <w:tcBorders>
              <w:top w:val="single" w:sz="4" w:space="0" w:color="auto"/>
              <w:left w:val="single" w:sz="4" w:space="0" w:color="auto"/>
              <w:bottom w:val="single" w:sz="4" w:space="0" w:color="auto"/>
              <w:right w:val="single" w:sz="4" w:space="0" w:color="auto"/>
            </w:tcBorders>
          </w:tcPr>
          <w:p w14:paraId="37BF71FE" w14:textId="77777777" w:rsidR="00530562" w:rsidRPr="00EA5FA7" w:rsidRDefault="00530562" w:rsidP="00530562">
            <w:pPr>
              <w:pStyle w:val="TAL"/>
              <w:keepNext w:val="0"/>
              <w:keepLines w:val="0"/>
              <w:widowControl w:val="0"/>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4684FE01" w14:textId="77777777" w:rsidR="00530562" w:rsidRPr="00EA5FA7" w:rsidRDefault="00530562" w:rsidP="00530562">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7711594E"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9C0995" w14:textId="77777777" w:rsidR="00530562" w:rsidRPr="00EA5FA7" w:rsidRDefault="00530562" w:rsidP="00530562">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502889E5" w14:textId="77777777" w:rsidR="00530562" w:rsidRPr="00EA5FA7" w:rsidRDefault="00530562" w:rsidP="005305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3EFE44" w14:textId="77777777" w:rsidR="00530562" w:rsidRPr="00EA5FA7" w:rsidRDefault="00530562" w:rsidP="00530562">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11AD5C02" w14:textId="77777777" w:rsidR="00530562" w:rsidRPr="00EA5FA7" w:rsidRDefault="00530562" w:rsidP="00530562">
            <w:pPr>
              <w:pStyle w:val="TAC"/>
              <w:keepNext w:val="0"/>
              <w:keepLines w:val="0"/>
              <w:widowControl w:val="0"/>
              <w:rPr>
                <w:lang w:eastAsia="zh-CN"/>
              </w:rPr>
            </w:pPr>
            <w:r w:rsidRPr="008F4100">
              <w:t>reject</w:t>
            </w:r>
          </w:p>
        </w:tc>
      </w:tr>
      <w:tr w:rsidR="00530562" w:rsidRPr="00EA5FA7" w14:paraId="77276548" w14:textId="77777777" w:rsidTr="00B714CD">
        <w:tc>
          <w:tcPr>
            <w:tcW w:w="2160" w:type="dxa"/>
            <w:tcBorders>
              <w:top w:val="single" w:sz="4" w:space="0" w:color="auto"/>
              <w:left w:val="single" w:sz="4" w:space="0" w:color="auto"/>
              <w:bottom w:val="single" w:sz="4" w:space="0" w:color="auto"/>
              <w:right w:val="single" w:sz="4" w:space="0" w:color="auto"/>
            </w:tcBorders>
          </w:tcPr>
          <w:p w14:paraId="6229B248" w14:textId="77777777" w:rsidR="00530562" w:rsidRPr="008F4100" w:rsidRDefault="00530562" w:rsidP="00530562">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74A95556" w14:textId="77777777" w:rsidR="00530562" w:rsidRPr="008F4100" w:rsidRDefault="00530562" w:rsidP="00530562">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3BB4A3"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8D965F" w14:textId="77777777" w:rsidR="00530562" w:rsidRDefault="00530562" w:rsidP="00530562">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62CEAD73" w14:textId="77777777" w:rsidR="00530562" w:rsidRPr="00EA5FA7" w:rsidRDefault="00530562" w:rsidP="00530562">
            <w:pPr>
              <w:pStyle w:val="TAL"/>
              <w:keepNext w:val="0"/>
              <w:keepLines w:val="0"/>
              <w:widowControl w:val="0"/>
              <w:rPr>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2DE1070B" w14:textId="77777777" w:rsidR="00530562" w:rsidRPr="008F4100" w:rsidRDefault="00530562" w:rsidP="00530562">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D80AE9" w14:textId="77777777" w:rsidR="00530562" w:rsidRPr="008F4100" w:rsidRDefault="00530562" w:rsidP="00530562">
            <w:pPr>
              <w:pStyle w:val="TAC"/>
              <w:keepNext w:val="0"/>
              <w:keepLines w:val="0"/>
              <w:widowControl w:val="0"/>
            </w:pPr>
            <w:r>
              <w:rPr>
                <w:noProof/>
                <w:lang w:eastAsia="ja-JP"/>
              </w:rPr>
              <w:t>ignore</w:t>
            </w:r>
          </w:p>
        </w:tc>
      </w:tr>
      <w:tr w:rsidR="00530562" w:rsidRPr="00EA5FA7" w14:paraId="3F03AAB1" w14:textId="77777777" w:rsidTr="00B714CD">
        <w:tc>
          <w:tcPr>
            <w:tcW w:w="2160" w:type="dxa"/>
            <w:tcBorders>
              <w:top w:val="single" w:sz="4" w:space="0" w:color="auto"/>
              <w:left w:val="single" w:sz="4" w:space="0" w:color="auto"/>
              <w:bottom w:val="single" w:sz="4" w:space="0" w:color="auto"/>
              <w:right w:val="single" w:sz="4" w:space="0" w:color="auto"/>
            </w:tcBorders>
          </w:tcPr>
          <w:p w14:paraId="3D6576CA" w14:textId="77777777" w:rsidR="00530562" w:rsidRDefault="00530562" w:rsidP="00530562">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788AF221" w14:textId="77777777" w:rsidR="00530562" w:rsidRDefault="00530562" w:rsidP="00530562">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77D886"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BA3BF5" w14:textId="77777777" w:rsidR="00530562" w:rsidRDefault="00530562" w:rsidP="00530562">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409B1772" w14:textId="77777777" w:rsidR="00530562" w:rsidRPr="00001A37" w:rsidRDefault="00530562" w:rsidP="00530562">
            <w:pPr>
              <w:pStyle w:val="TAL"/>
              <w:keepNext w:val="0"/>
              <w:keepLines w:val="0"/>
              <w:widowControl w:val="0"/>
              <w:rPr>
                <w:rFonts w:cs="Arial"/>
                <w:szCs w:val="16"/>
                <w:lang w:eastAsia="ja-JP"/>
              </w:rPr>
            </w:pPr>
            <w:r w:rsidRPr="006A6F20">
              <w:rPr>
                <w:rFonts w:cs="Arial"/>
                <w:szCs w:val="16"/>
                <w:lang w:eastAsia="ja-JP"/>
              </w:rPr>
              <w:t xml:space="preserve">Indicates CCO Assistance Information for cells and beams served by the </w:t>
            </w:r>
            <w:proofErr w:type="spellStart"/>
            <w:r w:rsidRPr="006A6F20">
              <w:rPr>
                <w:rFonts w:cs="Arial"/>
                <w:szCs w:val="16"/>
                <w:lang w:eastAsia="ja-JP"/>
              </w:rPr>
              <w:t>gNB</w:t>
            </w:r>
            <w:proofErr w:type="spellEnd"/>
            <w:r w:rsidRPr="006A6F20">
              <w:rPr>
                <w:rFonts w:cs="Arial"/>
                <w:szCs w:val="16"/>
                <w:lang w:eastAsia="ja-JP"/>
              </w:rPr>
              <w:t xml:space="preserve">-DU of the same NG-RAN node or for cells and beams not served by the </w:t>
            </w:r>
            <w:proofErr w:type="spellStart"/>
            <w:r w:rsidRPr="006A6F20">
              <w:rPr>
                <w:rFonts w:cs="Arial"/>
                <w:szCs w:val="16"/>
                <w:lang w:eastAsia="ja-JP"/>
              </w:rPr>
              <w:lastRenderedPageBreak/>
              <w:t>gNB</w:t>
            </w:r>
            <w:proofErr w:type="spellEnd"/>
            <w:r w:rsidRPr="006A6F20">
              <w:rPr>
                <w:rFonts w:cs="Arial"/>
                <w:szCs w:val="16"/>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18DF4A68" w14:textId="77777777" w:rsidR="00530562" w:rsidRPr="00416B8E" w:rsidRDefault="00530562" w:rsidP="00530562">
            <w:pPr>
              <w:pStyle w:val="TAC"/>
              <w:keepNext w:val="0"/>
              <w:keepLines w:val="0"/>
              <w:widowControl w:val="0"/>
              <w:rPr>
                <w:noProof/>
                <w:lang w:eastAsia="ja-JP"/>
              </w:rPr>
            </w:pPr>
            <w:r w:rsidRPr="006A6F20">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9363107" w14:textId="77777777" w:rsidR="00530562" w:rsidRDefault="00530562" w:rsidP="00530562">
            <w:pPr>
              <w:pStyle w:val="TAC"/>
              <w:keepNext w:val="0"/>
              <w:keepLines w:val="0"/>
              <w:widowControl w:val="0"/>
              <w:rPr>
                <w:noProof/>
                <w:lang w:eastAsia="ja-JP"/>
              </w:rPr>
            </w:pPr>
            <w:r w:rsidRPr="006A6F20">
              <w:rPr>
                <w:lang w:eastAsia="ja-JP"/>
              </w:rPr>
              <w:t>Ignore</w:t>
            </w:r>
          </w:p>
        </w:tc>
      </w:tr>
      <w:tr w:rsidR="00530562" w:rsidRPr="00EA5FA7" w14:paraId="5FB60461" w14:textId="77777777" w:rsidTr="00B714CD">
        <w:tc>
          <w:tcPr>
            <w:tcW w:w="2160" w:type="dxa"/>
            <w:tcBorders>
              <w:top w:val="single" w:sz="4" w:space="0" w:color="auto"/>
              <w:left w:val="single" w:sz="4" w:space="0" w:color="auto"/>
              <w:bottom w:val="single" w:sz="4" w:space="0" w:color="auto"/>
              <w:right w:val="single" w:sz="4" w:space="0" w:color="auto"/>
            </w:tcBorders>
          </w:tcPr>
          <w:p w14:paraId="0AB81747" w14:textId="50FEEF12" w:rsidR="00530562" w:rsidRDefault="00530562" w:rsidP="00530562">
            <w:pPr>
              <w:pStyle w:val="TAL"/>
              <w:keepNext w:val="0"/>
              <w:keepLines w:val="0"/>
              <w:widowControl w:val="0"/>
              <w:rPr>
                <w:lang w:eastAsia="zh-CN"/>
              </w:rPr>
            </w:pPr>
            <w:bookmarkStart w:id="445" w:name="OLE_LINK26"/>
            <w:bookmarkStart w:id="446" w:name="OLE_LINK27"/>
            <w:r w:rsidRPr="006A6F20">
              <w:rPr>
                <w:lang w:eastAsia="zh-CN"/>
              </w:rPr>
              <w:t>Cells for SON List</w:t>
            </w:r>
            <w:bookmarkEnd w:id="445"/>
            <w:bookmarkEnd w:id="446"/>
          </w:p>
        </w:tc>
        <w:tc>
          <w:tcPr>
            <w:tcW w:w="1080" w:type="dxa"/>
            <w:tcBorders>
              <w:top w:val="single" w:sz="4" w:space="0" w:color="auto"/>
              <w:left w:val="single" w:sz="4" w:space="0" w:color="auto"/>
              <w:bottom w:val="single" w:sz="4" w:space="0" w:color="auto"/>
              <w:right w:val="single" w:sz="4" w:space="0" w:color="auto"/>
            </w:tcBorders>
          </w:tcPr>
          <w:p w14:paraId="5361C380" w14:textId="77777777" w:rsidR="00530562" w:rsidRDefault="00530562" w:rsidP="00530562">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95F4FE"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E498E7" w14:textId="77777777" w:rsidR="00530562" w:rsidRDefault="00530562" w:rsidP="00530562">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6BCAAD95" w14:textId="77777777" w:rsidR="00530562" w:rsidRPr="00001A37" w:rsidRDefault="00530562" w:rsidP="00530562">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9721AE6" w14:textId="77777777" w:rsidR="00530562" w:rsidRPr="00416B8E" w:rsidRDefault="00530562" w:rsidP="00530562">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7EC772" w14:textId="77777777" w:rsidR="00530562" w:rsidRDefault="00530562" w:rsidP="00530562">
            <w:pPr>
              <w:pStyle w:val="TAC"/>
              <w:keepNext w:val="0"/>
              <w:keepLines w:val="0"/>
              <w:widowControl w:val="0"/>
              <w:rPr>
                <w:noProof/>
                <w:lang w:eastAsia="ja-JP"/>
              </w:rPr>
            </w:pPr>
            <w:r w:rsidRPr="006A6F20">
              <w:rPr>
                <w:lang w:eastAsia="ja-JP"/>
              </w:rPr>
              <w:t>ignore</w:t>
            </w:r>
          </w:p>
        </w:tc>
      </w:tr>
      <w:tr w:rsidR="00530562" w:rsidRPr="00EA5FA7" w14:paraId="01C240B6" w14:textId="77777777" w:rsidTr="00B714CD">
        <w:tc>
          <w:tcPr>
            <w:tcW w:w="2160" w:type="dxa"/>
            <w:tcBorders>
              <w:top w:val="single" w:sz="4" w:space="0" w:color="auto"/>
              <w:left w:val="single" w:sz="4" w:space="0" w:color="auto"/>
              <w:bottom w:val="single" w:sz="4" w:space="0" w:color="auto"/>
              <w:right w:val="single" w:sz="4" w:space="0" w:color="auto"/>
            </w:tcBorders>
          </w:tcPr>
          <w:p w14:paraId="64D2DE45" w14:textId="77777777" w:rsidR="00530562" w:rsidRPr="006A6F20" w:rsidRDefault="00530562" w:rsidP="00530562">
            <w:pPr>
              <w:pStyle w:val="TAL"/>
              <w:keepNext w:val="0"/>
              <w:keepLines w:val="0"/>
              <w:widowControl w:val="0"/>
              <w:rPr>
                <w:lang w:eastAsia="zh-CN"/>
              </w:rPr>
            </w:pP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08A5DF87" w14:textId="77777777" w:rsidR="00530562" w:rsidRPr="006A6F20" w:rsidRDefault="00530562" w:rsidP="00530562">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7CE514"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6D2274" w14:textId="77777777" w:rsidR="00530562" w:rsidRPr="00E762A0" w:rsidRDefault="00530562" w:rsidP="00530562">
            <w:pPr>
              <w:pStyle w:val="TAL"/>
              <w:keepNext w:val="0"/>
              <w:keepLines w:val="0"/>
              <w:widowControl w:val="0"/>
              <w:rPr>
                <w:rFonts w:cs="Arial"/>
                <w:szCs w:val="18"/>
                <w:lang w:eastAsia="ja-JP"/>
              </w:rPr>
            </w:pPr>
            <w:proofErr w:type="spellStart"/>
            <w:proofErr w:type="gramStart"/>
            <w:r w:rsidRPr="009A2F02">
              <w:rPr>
                <w:lang w:eastAsia="zh-CN"/>
              </w:rPr>
              <w:t>PrintableString</w:t>
            </w:r>
            <w:proofErr w:type="spellEnd"/>
            <w:r w:rsidRPr="009A2F02">
              <w:rPr>
                <w:lang w:eastAsia="zh-CN"/>
              </w:rPr>
              <w:t>(</w:t>
            </w:r>
            <w:proofErr w:type="gram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0DCFB574" w14:textId="77777777" w:rsidR="00530562" w:rsidRPr="00001A37" w:rsidRDefault="00530562" w:rsidP="00530562">
            <w:pPr>
              <w:pStyle w:val="TAL"/>
              <w:keepNext w:val="0"/>
              <w:keepLines w:val="0"/>
              <w:widowControl w:val="0"/>
              <w:rPr>
                <w:rFonts w:cs="Arial"/>
                <w:szCs w:val="16"/>
                <w:lang w:eastAsia="ja-JP"/>
              </w:rPr>
            </w:pPr>
            <w:r w:rsidRPr="009A2F02">
              <w:rPr>
                <w:lang w:eastAsia="zh-CN"/>
              </w:rPr>
              <w:t xml:space="preserve">Human readable name of the </w:t>
            </w:r>
            <w:proofErr w:type="spellStart"/>
            <w:r w:rsidRPr="009A2F02">
              <w:rPr>
                <w:lang w:eastAsia="zh-CN"/>
              </w:rPr>
              <w:t>gNB</w:t>
            </w:r>
            <w:proofErr w:type="spellEnd"/>
            <w:r w:rsidRPr="009A2F02">
              <w:rPr>
                <w:lang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7470D99C" w14:textId="77777777" w:rsidR="00530562" w:rsidRPr="006A6F20" w:rsidRDefault="00530562" w:rsidP="00530562">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5937E6" w14:textId="77777777" w:rsidR="00530562" w:rsidRPr="006A6F20" w:rsidRDefault="00530562" w:rsidP="00530562">
            <w:pPr>
              <w:pStyle w:val="TAC"/>
              <w:keepNext w:val="0"/>
              <w:keepLines w:val="0"/>
              <w:widowControl w:val="0"/>
              <w:rPr>
                <w:lang w:eastAsia="ja-JP"/>
              </w:rPr>
            </w:pPr>
            <w:r w:rsidRPr="009A2F02">
              <w:rPr>
                <w:lang w:eastAsia="zh-CN"/>
              </w:rPr>
              <w:t>ignore</w:t>
            </w:r>
          </w:p>
        </w:tc>
      </w:tr>
      <w:tr w:rsidR="00530562" w:rsidRPr="00EA5FA7" w14:paraId="2102E6EA" w14:textId="77777777" w:rsidTr="00B714CD">
        <w:tc>
          <w:tcPr>
            <w:tcW w:w="2160" w:type="dxa"/>
            <w:tcBorders>
              <w:top w:val="single" w:sz="4" w:space="0" w:color="auto"/>
              <w:left w:val="single" w:sz="4" w:space="0" w:color="auto"/>
              <w:bottom w:val="single" w:sz="4" w:space="0" w:color="auto"/>
              <w:right w:val="single" w:sz="4" w:space="0" w:color="auto"/>
            </w:tcBorders>
          </w:tcPr>
          <w:p w14:paraId="1439248B" w14:textId="77777777" w:rsidR="00530562" w:rsidRPr="006A6F20" w:rsidRDefault="00530562" w:rsidP="00530562">
            <w:pPr>
              <w:pStyle w:val="TAL"/>
              <w:keepNext w:val="0"/>
              <w:keepLines w:val="0"/>
              <w:widowControl w:val="0"/>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6F3B923B" w14:textId="77777777" w:rsidR="00530562" w:rsidRPr="006A6F20" w:rsidRDefault="00530562" w:rsidP="00530562">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65D8F1" w14:textId="77777777" w:rsidR="00530562" w:rsidRPr="00EA5FA7" w:rsidRDefault="00530562" w:rsidP="0053056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408AF6" w14:textId="77777777" w:rsidR="00530562" w:rsidRPr="00E762A0" w:rsidRDefault="00530562" w:rsidP="00530562">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601FF168" w14:textId="77777777" w:rsidR="00530562" w:rsidRPr="00001A37" w:rsidRDefault="00530562" w:rsidP="00530562">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47D0E4E" w14:textId="77777777" w:rsidR="00530562" w:rsidRPr="006A6F20" w:rsidRDefault="00530562" w:rsidP="00530562">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9A92EB" w14:textId="77777777" w:rsidR="00530562" w:rsidRPr="006A6F20" w:rsidRDefault="00530562" w:rsidP="00530562">
            <w:pPr>
              <w:pStyle w:val="TAC"/>
              <w:keepNext w:val="0"/>
              <w:keepLines w:val="0"/>
              <w:widowControl w:val="0"/>
              <w:rPr>
                <w:lang w:eastAsia="ja-JP"/>
              </w:rPr>
            </w:pPr>
            <w:r w:rsidRPr="009A2F02">
              <w:rPr>
                <w:lang w:eastAsia="zh-CN"/>
              </w:rPr>
              <w:t>ignore</w:t>
            </w:r>
          </w:p>
        </w:tc>
      </w:tr>
    </w:tbl>
    <w:p w14:paraId="07615290" w14:textId="77777777" w:rsidR="004F33EA" w:rsidRPr="00EA5FA7" w:rsidRDefault="004F33EA" w:rsidP="004F33E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33EA" w:rsidRPr="00EA5FA7" w14:paraId="53050839" w14:textId="77777777" w:rsidTr="00B714CD">
        <w:tc>
          <w:tcPr>
            <w:tcW w:w="3686" w:type="dxa"/>
          </w:tcPr>
          <w:p w14:paraId="3BA91097" w14:textId="77777777" w:rsidR="004F33EA" w:rsidRPr="00EA5FA7" w:rsidRDefault="004F33EA" w:rsidP="00B714CD">
            <w:pPr>
              <w:keepNext/>
              <w:keepLines/>
              <w:spacing w:after="0"/>
              <w:jc w:val="center"/>
              <w:rPr>
                <w:rFonts w:ascii="Arial" w:hAnsi="Arial"/>
                <w:b/>
                <w:sz w:val="18"/>
              </w:rPr>
            </w:pPr>
            <w:r w:rsidRPr="00EA5FA7">
              <w:rPr>
                <w:rFonts w:ascii="Arial" w:hAnsi="Arial"/>
                <w:b/>
                <w:sz w:val="18"/>
              </w:rPr>
              <w:t>Range bound</w:t>
            </w:r>
          </w:p>
        </w:tc>
        <w:tc>
          <w:tcPr>
            <w:tcW w:w="5670" w:type="dxa"/>
          </w:tcPr>
          <w:p w14:paraId="5FEE461F" w14:textId="77777777" w:rsidR="004F33EA" w:rsidRPr="00EA5FA7" w:rsidRDefault="004F33EA" w:rsidP="00B714CD">
            <w:pPr>
              <w:keepNext/>
              <w:keepLines/>
              <w:spacing w:after="0"/>
              <w:jc w:val="center"/>
              <w:rPr>
                <w:rFonts w:ascii="Arial" w:hAnsi="Arial"/>
                <w:b/>
                <w:sz w:val="18"/>
              </w:rPr>
            </w:pPr>
            <w:r w:rsidRPr="00EA5FA7">
              <w:rPr>
                <w:rFonts w:ascii="Arial" w:hAnsi="Arial"/>
                <w:b/>
                <w:sz w:val="18"/>
              </w:rPr>
              <w:t>Explanation</w:t>
            </w:r>
          </w:p>
        </w:tc>
      </w:tr>
      <w:tr w:rsidR="004F33EA" w:rsidRPr="00EA5FA7" w14:paraId="1CD99684" w14:textId="77777777" w:rsidTr="00B714CD">
        <w:tc>
          <w:tcPr>
            <w:tcW w:w="3686" w:type="dxa"/>
          </w:tcPr>
          <w:p w14:paraId="0319614E" w14:textId="77777777" w:rsidR="004F33EA" w:rsidRPr="00EA5FA7" w:rsidRDefault="004F33EA" w:rsidP="00B714CD">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7FB6A4B4" w14:textId="77777777" w:rsidR="004F33EA" w:rsidRPr="00EA5FA7" w:rsidRDefault="004F33EA" w:rsidP="00B714CD">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 xml:space="preserve">ers of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r w:rsidR="004F33EA" w:rsidRPr="00EA5FA7" w14:paraId="66846E05" w14:textId="77777777" w:rsidTr="00B714CD">
        <w:tc>
          <w:tcPr>
            <w:tcW w:w="3686" w:type="dxa"/>
          </w:tcPr>
          <w:p w14:paraId="626FF994" w14:textId="77777777" w:rsidR="004F33EA" w:rsidRPr="00EA5FA7" w:rsidRDefault="004F33EA" w:rsidP="00B714CD">
            <w:pPr>
              <w:keepNext/>
              <w:keepLines/>
              <w:spacing w:after="0"/>
              <w:rPr>
                <w:rFonts w:ascii="Arial" w:hAnsi="Arial"/>
                <w:sz w:val="18"/>
              </w:rPr>
            </w:pPr>
            <w:proofErr w:type="spellStart"/>
            <w:r w:rsidRPr="00EA5FA7">
              <w:rPr>
                <w:rFonts w:ascii="Arial" w:hAnsi="Arial"/>
                <w:sz w:val="18"/>
              </w:rPr>
              <w:t>maxnoofTNLAssociations</w:t>
            </w:r>
            <w:proofErr w:type="spellEnd"/>
          </w:p>
        </w:tc>
        <w:tc>
          <w:tcPr>
            <w:tcW w:w="5670" w:type="dxa"/>
          </w:tcPr>
          <w:p w14:paraId="7CC6825F" w14:textId="77777777" w:rsidR="004F33EA" w:rsidRPr="00EA5FA7" w:rsidRDefault="004F33EA" w:rsidP="00B714CD">
            <w:pPr>
              <w:keepNext/>
              <w:keepLines/>
              <w:spacing w:after="0"/>
              <w:rPr>
                <w:rFonts w:ascii="Arial" w:hAnsi="Arial"/>
                <w:sz w:val="18"/>
              </w:rPr>
            </w:pPr>
            <w:r w:rsidRPr="00EA5FA7">
              <w:rPr>
                <w:rFonts w:ascii="Arial" w:hAnsi="Arial"/>
                <w:sz w:val="18"/>
              </w:rPr>
              <w:t xml:space="preserve">Maximum numbers of TNL Associations between the </w:t>
            </w:r>
            <w:proofErr w:type="spellStart"/>
            <w:r w:rsidRPr="00EA5FA7">
              <w:rPr>
                <w:rFonts w:ascii="Arial" w:hAnsi="Arial"/>
                <w:sz w:val="18"/>
              </w:rPr>
              <w:t>gNB</w:t>
            </w:r>
            <w:proofErr w:type="spellEnd"/>
            <w:r w:rsidRPr="00EA5FA7">
              <w:rPr>
                <w:rFonts w:ascii="Arial" w:hAnsi="Arial"/>
                <w:sz w:val="18"/>
              </w:rPr>
              <w:t xml:space="preserve">-CU and the </w:t>
            </w:r>
            <w:proofErr w:type="spellStart"/>
            <w:r w:rsidRPr="00EA5FA7">
              <w:rPr>
                <w:rFonts w:ascii="Arial" w:hAnsi="Arial"/>
                <w:sz w:val="18"/>
              </w:rPr>
              <w:t>gNB</w:t>
            </w:r>
            <w:proofErr w:type="spellEnd"/>
            <w:r w:rsidRPr="00EA5FA7">
              <w:rPr>
                <w:rFonts w:ascii="Arial" w:hAnsi="Arial"/>
                <w:sz w:val="18"/>
              </w:rPr>
              <w:t>-DU. Value is 32.</w:t>
            </w:r>
          </w:p>
        </w:tc>
      </w:tr>
      <w:tr w:rsidR="004F33EA" w:rsidRPr="00EA5FA7" w14:paraId="3009978C" w14:textId="77777777" w:rsidTr="00B714CD">
        <w:tc>
          <w:tcPr>
            <w:tcW w:w="3686" w:type="dxa"/>
          </w:tcPr>
          <w:p w14:paraId="017DAB3C" w14:textId="77777777" w:rsidR="004F33EA" w:rsidRPr="00EA5FA7" w:rsidRDefault="004F33EA" w:rsidP="00B714CD">
            <w:pPr>
              <w:keepNext/>
              <w:keepLines/>
              <w:spacing w:after="0"/>
              <w:rPr>
                <w:rFonts w:ascii="Arial" w:hAnsi="Arial"/>
                <w:sz w:val="18"/>
              </w:rPr>
            </w:pPr>
            <w:proofErr w:type="spellStart"/>
            <w:r w:rsidRPr="00EA5FA7">
              <w:rPr>
                <w:rFonts w:ascii="Arial" w:hAnsi="Arial"/>
                <w:sz w:val="18"/>
              </w:rPr>
              <w:t>maxCellineNB</w:t>
            </w:r>
            <w:proofErr w:type="spellEnd"/>
          </w:p>
        </w:tc>
        <w:tc>
          <w:tcPr>
            <w:tcW w:w="5670" w:type="dxa"/>
          </w:tcPr>
          <w:p w14:paraId="4D1EC21C" w14:textId="77777777" w:rsidR="004F33EA" w:rsidRPr="00EA5FA7" w:rsidRDefault="004F33EA" w:rsidP="00B714CD">
            <w:pPr>
              <w:keepNext/>
              <w:keepLines/>
              <w:spacing w:after="0"/>
              <w:rPr>
                <w:rFonts w:ascii="Arial" w:hAnsi="Arial"/>
                <w:sz w:val="18"/>
              </w:rPr>
            </w:pPr>
            <w:r w:rsidRPr="00EA5FA7">
              <w:rPr>
                <w:rFonts w:ascii="Arial" w:hAnsi="Arial"/>
                <w:sz w:val="18"/>
              </w:rPr>
              <w:t xml:space="preserve">Maximum no. cells that can be served by an </w:t>
            </w:r>
            <w:proofErr w:type="spellStart"/>
            <w:r w:rsidRPr="00EA5FA7">
              <w:rPr>
                <w:rFonts w:ascii="Arial" w:hAnsi="Arial"/>
                <w:sz w:val="18"/>
              </w:rPr>
              <w:t>eNB</w:t>
            </w:r>
            <w:proofErr w:type="spellEnd"/>
            <w:r w:rsidRPr="00EA5FA7">
              <w:rPr>
                <w:rFonts w:ascii="Arial" w:hAnsi="Arial"/>
                <w:sz w:val="18"/>
              </w:rPr>
              <w:t>. Value is 256.</w:t>
            </w:r>
          </w:p>
        </w:tc>
      </w:tr>
      <w:bookmarkEnd w:id="297"/>
      <w:bookmarkEnd w:id="298"/>
      <w:bookmarkEnd w:id="299"/>
      <w:bookmarkEnd w:id="300"/>
      <w:bookmarkEnd w:id="301"/>
      <w:bookmarkEnd w:id="302"/>
      <w:bookmarkEnd w:id="303"/>
      <w:bookmarkEnd w:id="304"/>
    </w:tbl>
    <w:p w14:paraId="5A38F912" w14:textId="77777777" w:rsidR="005B7CE7" w:rsidRDefault="005B7CE7" w:rsidP="005D31C0">
      <w:pPr>
        <w:rPr>
          <w:rFonts w:eastAsiaTheme="minorEastAsia"/>
          <w:b/>
          <w:i/>
          <w:color w:val="FF0000"/>
          <w:sz w:val="21"/>
          <w:highlight w:val="yellow"/>
          <w:lang w:eastAsia="zh-CN"/>
        </w:rPr>
      </w:pPr>
    </w:p>
    <w:p w14:paraId="61741D88" w14:textId="77777777" w:rsidR="00C2608A" w:rsidRPr="00C2608A" w:rsidRDefault="00C2608A" w:rsidP="00C2608A">
      <w:pPr>
        <w:rPr>
          <w:rFonts w:eastAsiaTheme="minorEastAsia"/>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578588D0" w14:textId="6D0D5129" w:rsidR="005D31C0" w:rsidRPr="00EA5FA7" w:rsidRDefault="005D31C0" w:rsidP="005D31C0">
      <w:pPr>
        <w:pStyle w:val="41"/>
        <w:keepNext w:val="0"/>
        <w:keepLines w:val="0"/>
        <w:widowControl w:val="0"/>
        <w:rPr>
          <w:lang w:eastAsia="zh-CN"/>
        </w:rPr>
      </w:pPr>
      <w:bookmarkStart w:id="447" w:name="_Toc20955922"/>
      <w:bookmarkStart w:id="448" w:name="_Toc29893040"/>
      <w:bookmarkStart w:id="449" w:name="_Toc36556977"/>
      <w:bookmarkStart w:id="450" w:name="_Toc45832425"/>
      <w:bookmarkStart w:id="451" w:name="_Toc51763705"/>
      <w:bookmarkStart w:id="452" w:name="_Toc64448874"/>
      <w:bookmarkStart w:id="453" w:name="_Toc66289533"/>
      <w:bookmarkStart w:id="454" w:name="_Toc74154646"/>
      <w:bookmarkStart w:id="455" w:name="_Toc81383390"/>
      <w:bookmarkStart w:id="456" w:name="_Toc88658023"/>
      <w:bookmarkStart w:id="457" w:name="_Toc97910935"/>
      <w:bookmarkStart w:id="458" w:name="_Toc99038695"/>
      <w:bookmarkStart w:id="459" w:name="_Toc99730958"/>
      <w:bookmarkStart w:id="460" w:name="_Toc105511089"/>
      <w:bookmarkStart w:id="461" w:name="_Toc105927621"/>
      <w:bookmarkStart w:id="462" w:name="_Toc106110161"/>
      <w:bookmarkStart w:id="463" w:name="_Toc113835598"/>
      <w:bookmarkStart w:id="464" w:name="_Toc120124446"/>
      <w:bookmarkStart w:id="465" w:name="_Toc138795812"/>
      <w:r w:rsidRPr="00EA5FA7">
        <w:rPr>
          <w:lang w:eastAsia="zh-CN"/>
        </w:rPr>
        <w:t>9.3.1.18</w:t>
      </w:r>
      <w:r w:rsidRPr="00EA5FA7">
        <w:rPr>
          <w:lang w:eastAsia="zh-CN"/>
        </w:rPr>
        <w:tab/>
      </w:r>
      <w:proofErr w:type="spellStart"/>
      <w:r w:rsidRPr="00EA5FA7">
        <w:rPr>
          <w:lang w:eastAsia="zh-CN"/>
        </w:rPr>
        <w:t>gNB</w:t>
      </w:r>
      <w:proofErr w:type="spellEnd"/>
      <w:r w:rsidRPr="00EA5FA7">
        <w:rPr>
          <w:lang w:eastAsia="zh-CN"/>
        </w:rPr>
        <w:t>-DU System Information</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8DE68D5" w14:textId="77777777" w:rsidR="005D31C0" w:rsidRPr="00EA5FA7" w:rsidRDefault="005D31C0" w:rsidP="005D31C0">
      <w:pPr>
        <w:widowControl w:val="0"/>
        <w:rPr>
          <w:lang w:eastAsia="zh-CN"/>
        </w:rPr>
      </w:pPr>
      <w:r w:rsidRPr="00EA5FA7">
        <w:rPr>
          <w:lang w:eastAsia="zh-CN"/>
        </w:rPr>
        <w:t xml:space="preserve">This IE contains the system information generated by the </w:t>
      </w:r>
      <w:proofErr w:type="spellStart"/>
      <w:r w:rsidRPr="00EA5FA7">
        <w:rPr>
          <w:lang w:eastAsia="zh-CN"/>
        </w:rPr>
        <w:t>gNB</w:t>
      </w:r>
      <w:proofErr w:type="spellEnd"/>
      <w:r w:rsidRPr="00EA5FA7">
        <w:rPr>
          <w:lang w:eastAsia="zh-CN"/>
        </w:rPr>
        <w:t>-DU.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1"/>
        <w:gridCol w:w="1081"/>
        <w:gridCol w:w="1512"/>
        <w:gridCol w:w="1728"/>
        <w:gridCol w:w="1081"/>
        <w:gridCol w:w="1077"/>
      </w:tblGrid>
      <w:tr w:rsidR="005D31C0" w:rsidRPr="00EA5FA7" w14:paraId="06C7C2D6" w14:textId="77777777" w:rsidTr="001477BD">
        <w:trPr>
          <w:tblHeader/>
        </w:trPr>
        <w:tc>
          <w:tcPr>
            <w:tcW w:w="1111" w:type="pct"/>
          </w:tcPr>
          <w:p w14:paraId="476881FB" w14:textId="77777777" w:rsidR="005D31C0" w:rsidRPr="00EA5FA7" w:rsidRDefault="005D31C0" w:rsidP="001477B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556" w:type="pct"/>
          </w:tcPr>
          <w:p w14:paraId="0F4F426B" w14:textId="77777777" w:rsidR="005D31C0" w:rsidRPr="00EA5FA7" w:rsidRDefault="005D31C0" w:rsidP="001477B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556" w:type="pct"/>
          </w:tcPr>
          <w:p w14:paraId="6EB3BA3E" w14:textId="77777777" w:rsidR="005D31C0" w:rsidRPr="00EA5FA7" w:rsidRDefault="005D31C0" w:rsidP="001477B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778" w:type="pct"/>
          </w:tcPr>
          <w:p w14:paraId="7FFCBF46" w14:textId="77777777" w:rsidR="005D31C0" w:rsidRPr="00EA5FA7" w:rsidRDefault="005D31C0" w:rsidP="001477B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889" w:type="pct"/>
          </w:tcPr>
          <w:p w14:paraId="1E42F038" w14:textId="77777777" w:rsidR="005D31C0" w:rsidRPr="00EA5FA7" w:rsidRDefault="005D31C0" w:rsidP="001477B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556" w:type="pct"/>
          </w:tcPr>
          <w:p w14:paraId="09065DB4" w14:textId="77777777" w:rsidR="005D31C0" w:rsidRPr="00EA5FA7" w:rsidRDefault="005D31C0" w:rsidP="001477BD">
            <w:pPr>
              <w:widowControl w:val="0"/>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556" w:type="pct"/>
          </w:tcPr>
          <w:p w14:paraId="54456F32" w14:textId="77777777" w:rsidR="005D31C0" w:rsidRPr="00EA5FA7" w:rsidRDefault="005D31C0" w:rsidP="001477BD">
            <w:pPr>
              <w:widowControl w:val="0"/>
              <w:spacing w:after="0"/>
              <w:jc w:val="center"/>
              <w:rPr>
                <w:rFonts w:ascii="Arial" w:hAnsi="Arial" w:cs="Arial"/>
                <w:b/>
                <w:bCs/>
                <w:sz w:val="18"/>
                <w:szCs w:val="18"/>
                <w:lang w:eastAsia="ja-JP"/>
              </w:rPr>
            </w:pPr>
            <w:r w:rsidRPr="00947439">
              <w:rPr>
                <w:rFonts w:ascii="Arial" w:hAnsi="Arial" w:cs="Arial"/>
                <w:b/>
                <w:bCs/>
                <w:sz w:val="18"/>
                <w:szCs w:val="18"/>
                <w:lang w:eastAsia="ja-JP"/>
              </w:rPr>
              <w:t>Assigned Criticality</w:t>
            </w:r>
          </w:p>
        </w:tc>
      </w:tr>
      <w:tr w:rsidR="005D31C0" w:rsidRPr="00EA5FA7" w14:paraId="68F86B6B" w14:textId="77777777" w:rsidTr="001477BD">
        <w:tc>
          <w:tcPr>
            <w:tcW w:w="1111" w:type="pct"/>
          </w:tcPr>
          <w:p w14:paraId="388A2DE9" w14:textId="77777777" w:rsidR="005D31C0" w:rsidRPr="00EA5FA7" w:rsidRDefault="005D31C0" w:rsidP="001477BD">
            <w:pPr>
              <w:pStyle w:val="TAL"/>
              <w:keepNext w:val="0"/>
              <w:keepLines w:val="0"/>
              <w:widowControl w:val="0"/>
            </w:pPr>
            <w:r w:rsidRPr="00EA5FA7">
              <w:t>MIB message</w:t>
            </w:r>
          </w:p>
        </w:tc>
        <w:tc>
          <w:tcPr>
            <w:tcW w:w="556" w:type="pct"/>
          </w:tcPr>
          <w:p w14:paraId="281016E4" w14:textId="77777777" w:rsidR="005D31C0" w:rsidRPr="00EA5FA7" w:rsidRDefault="005D31C0" w:rsidP="001477BD">
            <w:pPr>
              <w:pStyle w:val="TAL"/>
              <w:keepNext w:val="0"/>
              <w:keepLines w:val="0"/>
              <w:widowControl w:val="0"/>
            </w:pPr>
            <w:r w:rsidRPr="00EA5FA7">
              <w:t>M</w:t>
            </w:r>
          </w:p>
        </w:tc>
        <w:tc>
          <w:tcPr>
            <w:tcW w:w="556" w:type="pct"/>
          </w:tcPr>
          <w:p w14:paraId="0C4AFB1A" w14:textId="77777777" w:rsidR="005D31C0" w:rsidRPr="00EA5FA7" w:rsidRDefault="005D31C0" w:rsidP="001477BD">
            <w:pPr>
              <w:pStyle w:val="TAL"/>
              <w:keepNext w:val="0"/>
              <w:keepLines w:val="0"/>
              <w:widowControl w:val="0"/>
            </w:pPr>
          </w:p>
        </w:tc>
        <w:tc>
          <w:tcPr>
            <w:tcW w:w="778" w:type="pct"/>
          </w:tcPr>
          <w:p w14:paraId="338FD8DB" w14:textId="77777777" w:rsidR="005D31C0" w:rsidRPr="00EA5FA7" w:rsidRDefault="005D31C0" w:rsidP="001477BD">
            <w:pPr>
              <w:pStyle w:val="TAL"/>
              <w:keepNext w:val="0"/>
              <w:keepLines w:val="0"/>
              <w:widowControl w:val="0"/>
            </w:pPr>
            <w:r w:rsidRPr="00EA5FA7">
              <w:t>OCTET STRING</w:t>
            </w:r>
          </w:p>
        </w:tc>
        <w:tc>
          <w:tcPr>
            <w:tcW w:w="889" w:type="pct"/>
          </w:tcPr>
          <w:p w14:paraId="307F1D2E" w14:textId="77777777" w:rsidR="005D31C0" w:rsidRPr="00EA5FA7" w:rsidRDefault="005D31C0" w:rsidP="001477BD">
            <w:pPr>
              <w:pStyle w:val="TAL"/>
              <w:keepNext w:val="0"/>
              <w:keepLines w:val="0"/>
              <w:widowControl w:val="0"/>
            </w:pPr>
            <w:r w:rsidRPr="00E74769">
              <w:t xml:space="preserve">Includes the </w:t>
            </w:r>
            <w:r w:rsidRPr="00E74769">
              <w:rPr>
                <w:i/>
                <w:iCs/>
              </w:rPr>
              <w:t>MIB</w:t>
            </w:r>
            <w:r w:rsidRPr="00EA5FA7">
              <w:t xml:space="preserve"> message, as defined </w:t>
            </w:r>
            <w:r>
              <w:t xml:space="preserve">in subclause 6.2.2 </w:t>
            </w:r>
            <w:r w:rsidRPr="00EA5FA7">
              <w:t>in TS 38.331 [8].</w:t>
            </w:r>
          </w:p>
          <w:p w14:paraId="178F3C77" w14:textId="77777777" w:rsidR="005D31C0" w:rsidRPr="00EA5FA7" w:rsidRDefault="005D31C0" w:rsidP="001477BD">
            <w:pPr>
              <w:pStyle w:val="TAL"/>
              <w:keepNext w:val="0"/>
              <w:keepLines w:val="0"/>
              <w:widowControl w:val="0"/>
            </w:pPr>
          </w:p>
        </w:tc>
        <w:tc>
          <w:tcPr>
            <w:tcW w:w="556" w:type="pct"/>
          </w:tcPr>
          <w:p w14:paraId="6D0F5108" w14:textId="77777777" w:rsidR="005D31C0" w:rsidRPr="00EA5FA7" w:rsidRDefault="005D31C0" w:rsidP="001477BD">
            <w:pPr>
              <w:pStyle w:val="TAC"/>
              <w:keepNext w:val="0"/>
              <w:keepLines w:val="0"/>
              <w:widowControl w:val="0"/>
            </w:pPr>
            <w:r w:rsidRPr="00947439">
              <w:rPr>
                <w:lang w:eastAsia="ja-JP"/>
              </w:rPr>
              <w:t>-</w:t>
            </w:r>
          </w:p>
        </w:tc>
        <w:tc>
          <w:tcPr>
            <w:tcW w:w="556" w:type="pct"/>
          </w:tcPr>
          <w:p w14:paraId="7FA49BC2" w14:textId="77777777" w:rsidR="005D31C0" w:rsidRPr="00EA5FA7" w:rsidRDefault="005D31C0" w:rsidP="001477BD">
            <w:pPr>
              <w:pStyle w:val="TAC"/>
              <w:keepNext w:val="0"/>
              <w:keepLines w:val="0"/>
              <w:widowControl w:val="0"/>
            </w:pPr>
          </w:p>
        </w:tc>
      </w:tr>
      <w:tr w:rsidR="005D31C0" w:rsidRPr="00EA5FA7" w14:paraId="1F2C5D1E" w14:textId="77777777" w:rsidTr="001477BD">
        <w:tc>
          <w:tcPr>
            <w:tcW w:w="1111" w:type="pct"/>
          </w:tcPr>
          <w:p w14:paraId="1D3DD126" w14:textId="77777777" w:rsidR="005D31C0" w:rsidRPr="00EA5FA7" w:rsidRDefault="005D31C0" w:rsidP="001477BD">
            <w:pPr>
              <w:pStyle w:val="TAL"/>
              <w:keepNext w:val="0"/>
              <w:keepLines w:val="0"/>
              <w:widowControl w:val="0"/>
            </w:pPr>
            <w:r w:rsidRPr="00EA5FA7">
              <w:t>SIB1 message</w:t>
            </w:r>
          </w:p>
        </w:tc>
        <w:tc>
          <w:tcPr>
            <w:tcW w:w="556" w:type="pct"/>
          </w:tcPr>
          <w:p w14:paraId="678D5A25" w14:textId="77777777" w:rsidR="005D31C0" w:rsidRPr="00EA5FA7" w:rsidRDefault="005D31C0" w:rsidP="001477BD">
            <w:pPr>
              <w:pStyle w:val="TAL"/>
              <w:keepNext w:val="0"/>
              <w:keepLines w:val="0"/>
              <w:widowControl w:val="0"/>
            </w:pPr>
            <w:r w:rsidRPr="00EA5FA7">
              <w:t>M</w:t>
            </w:r>
          </w:p>
        </w:tc>
        <w:tc>
          <w:tcPr>
            <w:tcW w:w="556" w:type="pct"/>
          </w:tcPr>
          <w:p w14:paraId="34C83840" w14:textId="77777777" w:rsidR="005D31C0" w:rsidRPr="00EA5FA7" w:rsidRDefault="005D31C0" w:rsidP="001477BD">
            <w:pPr>
              <w:pStyle w:val="TAL"/>
              <w:keepNext w:val="0"/>
              <w:keepLines w:val="0"/>
              <w:widowControl w:val="0"/>
            </w:pPr>
          </w:p>
        </w:tc>
        <w:tc>
          <w:tcPr>
            <w:tcW w:w="778" w:type="pct"/>
          </w:tcPr>
          <w:p w14:paraId="0022BDEE" w14:textId="77777777" w:rsidR="005D31C0" w:rsidRPr="00EA5FA7" w:rsidRDefault="005D31C0" w:rsidP="001477BD">
            <w:pPr>
              <w:pStyle w:val="TAL"/>
              <w:keepNext w:val="0"/>
              <w:keepLines w:val="0"/>
              <w:widowControl w:val="0"/>
            </w:pPr>
            <w:r w:rsidRPr="00EA5FA7">
              <w:t>OCTET STRING</w:t>
            </w:r>
          </w:p>
        </w:tc>
        <w:tc>
          <w:tcPr>
            <w:tcW w:w="889" w:type="pct"/>
          </w:tcPr>
          <w:p w14:paraId="4FDCFC4C" w14:textId="77777777" w:rsidR="005D31C0" w:rsidRPr="00EA5FA7" w:rsidRDefault="005D31C0" w:rsidP="001477BD">
            <w:pPr>
              <w:pStyle w:val="TAL"/>
              <w:keepNext w:val="0"/>
              <w:keepLines w:val="0"/>
              <w:widowControl w:val="0"/>
            </w:pPr>
            <w:r>
              <w:t xml:space="preserve">Includes the </w:t>
            </w:r>
            <w:r w:rsidRPr="00E74769">
              <w:rPr>
                <w:i/>
                <w:iCs/>
              </w:rPr>
              <w:t>SIB1</w:t>
            </w:r>
            <w:r w:rsidRPr="00EA5FA7">
              <w:t xml:space="preserve"> message, as defined </w:t>
            </w:r>
            <w:r>
              <w:t xml:space="preserve">in subclause 6.2.2 </w:t>
            </w:r>
            <w:r w:rsidRPr="00EA5FA7">
              <w:t>in TS 38.331 [8].</w:t>
            </w:r>
          </w:p>
          <w:p w14:paraId="6BC7C939" w14:textId="77777777" w:rsidR="005D31C0" w:rsidRPr="00EA5FA7" w:rsidRDefault="005D31C0" w:rsidP="001477BD">
            <w:pPr>
              <w:pStyle w:val="TAL"/>
              <w:keepNext w:val="0"/>
              <w:keepLines w:val="0"/>
              <w:widowControl w:val="0"/>
            </w:pPr>
          </w:p>
        </w:tc>
        <w:tc>
          <w:tcPr>
            <w:tcW w:w="556" w:type="pct"/>
          </w:tcPr>
          <w:p w14:paraId="6A7F8139" w14:textId="77777777" w:rsidR="005D31C0" w:rsidRPr="00EA5FA7" w:rsidRDefault="005D31C0" w:rsidP="001477BD">
            <w:pPr>
              <w:pStyle w:val="TAC"/>
              <w:keepNext w:val="0"/>
              <w:keepLines w:val="0"/>
              <w:widowControl w:val="0"/>
            </w:pPr>
            <w:r w:rsidRPr="00947439">
              <w:rPr>
                <w:lang w:eastAsia="ja-JP"/>
              </w:rPr>
              <w:t>-</w:t>
            </w:r>
          </w:p>
        </w:tc>
        <w:tc>
          <w:tcPr>
            <w:tcW w:w="556" w:type="pct"/>
          </w:tcPr>
          <w:p w14:paraId="388D48BD" w14:textId="77777777" w:rsidR="005D31C0" w:rsidRPr="00EA5FA7" w:rsidRDefault="005D31C0" w:rsidP="001477BD">
            <w:pPr>
              <w:pStyle w:val="TAC"/>
              <w:keepNext w:val="0"/>
              <w:keepLines w:val="0"/>
              <w:widowControl w:val="0"/>
            </w:pPr>
          </w:p>
        </w:tc>
      </w:tr>
      <w:tr w:rsidR="005D31C0" w:rsidRPr="00EA5FA7" w14:paraId="427323C0" w14:textId="77777777" w:rsidTr="001477BD">
        <w:tc>
          <w:tcPr>
            <w:tcW w:w="1111" w:type="pct"/>
          </w:tcPr>
          <w:p w14:paraId="03FD154E" w14:textId="77777777" w:rsidR="005D31C0" w:rsidRPr="00EA5FA7" w:rsidRDefault="005D31C0" w:rsidP="001477BD">
            <w:pPr>
              <w:pStyle w:val="TAL"/>
              <w:keepNext w:val="0"/>
              <w:keepLines w:val="0"/>
              <w:widowControl w:val="0"/>
            </w:pPr>
            <w:r w:rsidRPr="009016E4">
              <w:rPr>
                <w:rFonts w:hint="eastAsia"/>
                <w:lang w:eastAsia="zh-CN"/>
              </w:rPr>
              <w:t>S</w:t>
            </w:r>
            <w:r w:rsidRPr="009016E4">
              <w:rPr>
                <w:lang w:eastAsia="zh-CN"/>
              </w:rPr>
              <w:t>IB</w:t>
            </w:r>
            <w:r>
              <w:rPr>
                <w:lang w:eastAsia="zh-CN"/>
              </w:rPr>
              <w:t>12</w:t>
            </w:r>
            <w:r w:rsidRPr="009016E4">
              <w:rPr>
                <w:lang w:eastAsia="zh-CN"/>
              </w:rPr>
              <w:t xml:space="preserve"> message</w:t>
            </w:r>
          </w:p>
        </w:tc>
        <w:tc>
          <w:tcPr>
            <w:tcW w:w="556" w:type="pct"/>
          </w:tcPr>
          <w:p w14:paraId="1F26F6CD" w14:textId="77777777" w:rsidR="005D31C0" w:rsidRPr="00EA5FA7" w:rsidRDefault="005D31C0" w:rsidP="001477BD">
            <w:pPr>
              <w:pStyle w:val="TAL"/>
              <w:keepNext w:val="0"/>
              <w:keepLines w:val="0"/>
              <w:widowControl w:val="0"/>
            </w:pPr>
            <w:r w:rsidRPr="009016E4">
              <w:rPr>
                <w:rFonts w:hint="eastAsia"/>
                <w:lang w:eastAsia="zh-CN"/>
              </w:rPr>
              <w:t>O</w:t>
            </w:r>
          </w:p>
        </w:tc>
        <w:tc>
          <w:tcPr>
            <w:tcW w:w="556" w:type="pct"/>
          </w:tcPr>
          <w:p w14:paraId="34D6E96B" w14:textId="77777777" w:rsidR="005D31C0" w:rsidRPr="00EA5FA7" w:rsidRDefault="005D31C0" w:rsidP="001477BD">
            <w:pPr>
              <w:pStyle w:val="TAL"/>
              <w:keepNext w:val="0"/>
              <w:keepLines w:val="0"/>
              <w:widowControl w:val="0"/>
            </w:pPr>
          </w:p>
        </w:tc>
        <w:tc>
          <w:tcPr>
            <w:tcW w:w="778" w:type="pct"/>
          </w:tcPr>
          <w:p w14:paraId="33C58AA2" w14:textId="77777777" w:rsidR="005D31C0" w:rsidRPr="00EA5FA7" w:rsidRDefault="005D31C0" w:rsidP="001477BD">
            <w:pPr>
              <w:pStyle w:val="TAL"/>
              <w:keepNext w:val="0"/>
              <w:keepLines w:val="0"/>
              <w:widowControl w:val="0"/>
            </w:pPr>
            <w:r w:rsidRPr="00362DD3">
              <w:t>OCTET STRING</w:t>
            </w:r>
          </w:p>
        </w:tc>
        <w:tc>
          <w:tcPr>
            <w:tcW w:w="889" w:type="pct"/>
          </w:tcPr>
          <w:p w14:paraId="3C643DBF" w14:textId="77777777" w:rsidR="005D31C0" w:rsidRPr="00EA5FA7" w:rsidRDefault="005D31C0" w:rsidP="001477BD">
            <w:pPr>
              <w:pStyle w:val="TAL"/>
              <w:keepNext w:val="0"/>
              <w:keepLines w:val="0"/>
              <w:widowControl w:val="0"/>
            </w:pPr>
            <w:r>
              <w:t xml:space="preserve">Includes the </w:t>
            </w:r>
            <w:r w:rsidRPr="00E74769">
              <w:rPr>
                <w:i/>
                <w:iCs/>
              </w:rPr>
              <w:t>SIB12</w:t>
            </w:r>
            <w:r>
              <w:t xml:space="preserve"> IE</w:t>
            </w:r>
            <w:r w:rsidRPr="00362DD3">
              <w:t xml:space="preserve">, as defined </w:t>
            </w:r>
            <w:r>
              <w:t xml:space="preserve">in subclause 6.3.1 </w:t>
            </w:r>
            <w:r w:rsidRPr="00362DD3">
              <w:t>in TS 38.331 [8].</w:t>
            </w:r>
          </w:p>
        </w:tc>
        <w:tc>
          <w:tcPr>
            <w:tcW w:w="556" w:type="pct"/>
          </w:tcPr>
          <w:p w14:paraId="6CA19A81" w14:textId="77777777" w:rsidR="005D31C0" w:rsidRPr="00EA5FA7" w:rsidRDefault="005D31C0" w:rsidP="001477BD">
            <w:pPr>
              <w:pStyle w:val="TAC"/>
              <w:keepNext w:val="0"/>
              <w:keepLines w:val="0"/>
              <w:widowControl w:val="0"/>
            </w:pPr>
            <w:r w:rsidRPr="00D27051">
              <w:rPr>
                <w:rFonts w:cs="Arial"/>
                <w:lang w:eastAsia="zh-CN"/>
              </w:rPr>
              <w:t>YES</w:t>
            </w:r>
          </w:p>
        </w:tc>
        <w:tc>
          <w:tcPr>
            <w:tcW w:w="556" w:type="pct"/>
          </w:tcPr>
          <w:p w14:paraId="0EB14A11" w14:textId="77777777" w:rsidR="005D31C0" w:rsidRPr="00EA5FA7" w:rsidRDefault="005D31C0" w:rsidP="001477BD">
            <w:pPr>
              <w:pStyle w:val="TAC"/>
              <w:keepNext w:val="0"/>
              <w:keepLines w:val="0"/>
              <w:widowControl w:val="0"/>
            </w:pPr>
            <w:r>
              <w:rPr>
                <w:rFonts w:cs="Arial"/>
                <w:lang w:eastAsia="zh-CN"/>
              </w:rPr>
              <w:t>i</w:t>
            </w:r>
            <w:r w:rsidRPr="009016E4">
              <w:rPr>
                <w:rFonts w:cs="Arial"/>
                <w:lang w:eastAsia="zh-CN"/>
              </w:rPr>
              <w:t>gnore</w:t>
            </w:r>
          </w:p>
        </w:tc>
      </w:tr>
      <w:tr w:rsidR="005D31C0" w:rsidRPr="00EA5FA7" w14:paraId="3180F53A" w14:textId="77777777" w:rsidTr="001477BD">
        <w:tc>
          <w:tcPr>
            <w:tcW w:w="1111" w:type="pct"/>
          </w:tcPr>
          <w:p w14:paraId="562F51B8" w14:textId="77777777" w:rsidR="005D31C0" w:rsidRPr="00EA5FA7" w:rsidRDefault="005D31C0" w:rsidP="001477BD">
            <w:pPr>
              <w:pStyle w:val="TAL"/>
              <w:keepNext w:val="0"/>
              <w:keepLines w:val="0"/>
              <w:widowControl w:val="0"/>
            </w:pPr>
            <w:r w:rsidRPr="00D27051">
              <w:rPr>
                <w:rFonts w:hint="eastAsia"/>
                <w:lang w:eastAsia="zh-CN"/>
              </w:rPr>
              <w:t>S</w:t>
            </w:r>
            <w:r>
              <w:rPr>
                <w:lang w:eastAsia="zh-CN"/>
              </w:rPr>
              <w:t>IB13</w:t>
            </w:r>
            <w:r w:rsidRPr="00D27051">
              <w:rPr>
                <w:lang w:eastAsia="zh-CN"/>
              </w:rPr>
              <w:t xml:space="preserve"> message</w:t>
            </w:r>
          </w:p>
        </w:tc>
        <w:tc>
          <w:tcPr>
            <w:tcW w:w="556" w:type="pct"/>
          </w:tcPr>
          <w:p w14:paraId="705ED8EE" w14:textId="77777777" w:rsidR="005D31C0" w:rsidRPr="00EA5FA7" w:rsidRDefault="005D31C0" w:rsidP="001477BD">
            <w:pPr>
              <w:pStyle w:val="TAL"/>
              <w:keepNext w:val="0"/>
              <w:keepLines w:val="0"/>
              <w:widowControl w:val="0"/>
            </w:pPr>
            <w:r w:rsidRPr="009016E4">
              <w:rPr>
                <w:rFonts w:hint="eastAsia"/>
                <w:lang w:eastAsia="zh-CN"/>
              </w:rPr>
              <w:t>O</w:t>
            </w:r>
          </w:p>
        </w:tc>
        <w:tc>
          <w:tcPr>
            <w:tcW w:w="556" w:type="pct"/>
          </w:tcPr>
          <w:p w14:paraId="01B5218B" w14:textId="77777777" w:rsidR="005D31C0" w:rsidRPr="00EA5FA7" w:rsidRDefault="005D31C0" w:rsidP="001477BD">
            <w:pPr>
              <w:pStyle w:val="TAL"/>
              <w:keepNext w:val="0"/>
              <w:keepLines w:val="0"/>
              <w:widowControl w:val="0"/>
            </w:pPr>
          </w:p>
        </w:tc>
        <w:tc>
          <w:tcPr>
            <w:tcW w:w="778" w:type="pct"/>
          </w:tcPr>
          <w:p w14:paraId="1CD4875F" w14:textId="77777777" w:rsidR="005D31C0" w:rsidRPr="00EA5FA7" w:rsidRDefault="005D31C0" w:rsidP="001477BD">
            <w:pPr>
              <w:pStyle w:val="TAL"/>
              <w:keepNext w:val="0"/>
              <w:keepLines w:val="0"/>
              <w:widowControl w:val="0"/>
            </w:pPr>
            <w:r w:rsidRPr="00362DD3">
              <w:t>OCTET STRING</w:t>
            </w:r>
          </w:p>
        </w:tc>
        <w:tc>
          <w:tcPr>
            <w:tcW w:w="889" w:type="pct"/>
          </w:tcPr>
          <w:p w14:paraId="205A11FF" w14:textId="77777777" w:rsidR="005D31C0" w:rsidRPr="00EA5FA7" w:rsidRDefault="005D31C0" w:rsidP="001477BD">
            <w:pPr>
              <w:pStyle w:val="TAL"/>
              <w:keepNext w:val="0"/>
              <w:keepLines w:val="0"/>
              <w:widowControl w:val="0"/>
            </w:pPr>
            <w:r>
              <w:t xml:space="preserve">Includes the </w:t>
            </w:r>
            <w:r w:rsidRPr="00E74769">
              <w:rPr>
                <w:i/>
                <w:iCs/>
              </w:rPr>
              <w:t>SIB13</w:t>
            </w:r>
            <w:r>
              <w:t xml:space="preserve"> IE</w:t>
            </w:r>
            <w:r w:rsidRPr="00362DD3">
              <w:t xml:space="preserve">, as defined </w:t>
            </w:r>
            <w:r>
              <w:t xml:space="preserve">in subclause 6.3.1 </w:t>
            </w:r>
            <w:r w:rsidRPr="00362DD3">
              <w:t>in TS 38.331 [8].</w:t>
            </w:r>
          </w:p>
        </w:tc>
        <w:tc>
          <w:tcPr>
            <w:tcW w:w="556" w:type="pct"/>
          </w:tcPr>
          <w:p w14:paraId="3A711CE2" w14:textId="77777777" w:rsidR="005D31C0" w:rsidRPr="00EA5FA7" w:rsidRDefault="005D31C0" w:rsidP="001477BD">
            <w:pPr>
              <w:pStyle w:val="TAC"/>
              <w:keepNext w:val="0"/>
              <w:keepLines w:val="0"/>
              <w:widowControl w:val="0"/>
            </w:pPr>
            <w:r w:rsidRPr="00D27051">
              <w:rPr>
                <w:rFonts w:cs="Arial"/>
                <w:lang w:eastAsia="zh-CN"/>
              </w:rPr>
              <w:t>YES</w:t>
            </w:r>
          </w:p>
        </w:tc>
        <w:tc>
          <w:tcPr>
            <w:tcW w:w="556" w:type="pct"/>
          </w:tcPr>
          <w:p w14:paraId="206DDB40" w14:textId="77777777" w:rsidR="005D31C0" w:rsidRPr="00EA5FA7" w:rsidRDefault="005D31C0" w:rsidP="001477BD">
            <w:pPr>
              <w:pStyle w:val="TAC"/>
              <w:keepNext w:val="0"/>
              <w:keepLines w:val="0"/>
              <w:widowControl w:val="0"/>
            </w:pPr>
            <w:r>
              <w:rPr>
                <w:rFonts w:cs="Arial"/>
                <w:lang w:eastAsia="zh-CN"/>
              </w:rPr>
              <w:t>i</w:t>
            </w:r>
            <w:r w:rsidRPr="009016E4">
              <w:rPr>
                <w:rFonts w:cs="Arial"/>
                <w:lang w:eastAsia="zh-CN"/>
              </w:rPr>
              <w:t>gnore</w:t>
            </w:r>
          </w:p>
        </w:tc>
      </w:tr>
      <w:tr w:rsidR="005D31C0" w:rsidRPr="00EA5FA7" w14:paraId="7340E992" w14:textId="77777777" w:rsidTr="001477BD">
        <w:tc>
          <w:tcPr>
            <w:tcW w:w="1111" w:type="pct"/>
          </w:tcPr>
          <w:p w14:paraId="3B4C76C8" w14:textId="77777777" w:rsidR="005D31C0" w:rsidRPr="00EA5FA7" w:rsidRDefault="005D31C0" w:rsidP="001477BD">
            <w:pPr>
              <w:pStyle w:val="TAL"/>
              <w:keepNext w:val="0"/>
              <w:keepLines w:val="0"/>
              <w:widowControl w:val="0"/>
            </w:pPr>
            <w:r w:rsidRPr="00D27051">
              <w:rPr>
                <w:rFonts w:hint="eastAsia"/>
                <w:lang w:eastAsia="zh-CN"/>
              </w:rPr>
              <w:t>S</w:t>
            </w:r>
            <w:r w:rsidRPr="00D27051">
              <w:rPr>
                <w:lang w:eastAsia="zh-CN"/>
              </w:rPr>
              <w:t>IB</w:t>
            </w:r>
            <w:r>
              <w:rPr>
                <w:lang w:eastAsia="zh-CN"/>
              </w:rPr>
              <w:t>14</w:t>
            </w:r>
            <w:r w:rsidRPr="00D27051">
              <w:rPr>
                <w:lang w:eastAsia="zh-CN"/>
              </w:rPr>
              <w:t xml:space="preserve"> message</w:t>
            </w:r>
          </w:p>
        </w:tc>
        <w:tc>
          <w:tcPr>
            <w:tcW w:w="556" w:type="pct"/>
          </w:tcPr>
          <w:p w14:paraId="7F759FC8" w14:textId="77777777" w:rsidR="005D31C0" w:rsidRPr="00EA5FA7" w:rsidRDefault="005D31C0" w:rsidP="001477BD">
            <w:pPr>
              <w:pStyle w:val="TAL"/>
              <w:keepNext w:val="0"/>
              <w:keepLines w:val="0"/>
              <w:widowControl w:val="0"/>
            </w:pPr>
            <w:r w:rsidRPr="009016E4">
              <w:rPr>
                <w:lang w:eastAsia="zh-CN"/>
              </w:rPr>
              <w:t>O</w:t>
            </w:r>
          </w:p>
        </w:tc>
        <w:tc>
          <w:tcPr>
            <w:tcW w:w="556" w:type="pct"/>
          </w:tcPr>
          <w:p w14:paraId="5E7FC6A6" w14:textId="77777777" w:rsidR="005D31C0" w:rsidRPr="00EA5FA7" w:rsidRDefault="005D31C0" w:rsidP="001477BD">
            <w:pPr>
              <w:pStyle w:val="TAL"/>
              <w:keepNext w:val="0"/>
              <w:keepLines w:val="0"/>
              <w:widowControl w:val="0"/>
            </w:pPr>
          </w:p>
        </w:tc>
        <w:tc>
          <w:tcPr>
            <w:tcW w:w="778" w:type="pct"/>
          </w:tcPr>
          <w:p w14:paraId="66F4A60B" w14:textId="77777777" w:rsidR="005D31C0" w:rsidRPr="00EA5FA7" w:rsidRDefault="005D31C0" w:rsidP="001477BD">
            <w:pPr>
              <w:pStyle w:val="TAL"/>
              <w:keepNext w:val="0"/>
              <w:keepLines w:val="0"/>
              <w:widowControl w:val="0"/>
            </w:pPr>
            <w:r w:rsidRPr="00362DD3">
              <w:t>OCTET STRING</w:t>
            </w:r>
          </w:p>
        </w:tc>
        <w:tc>
          <w:tcPr>
            <w:tcW w:w="889" w:type="pct"/>
          </w:tcPr>
          <w:p w14:paraId="5292E8BC" w14:textId="77777777" w:rsidR="005D31C0" w:rsidRPr="00EA5FA7" w:rsidRDefault="005D31C0" w:rsidP="001477BD">
            <w:pPr>
              <w:pStyle w:val="TAL"/>
              <w:keepNext w:val="0"/>
              <w:keepLines w:val="0"/>
              <w:widowControl w:val="0"/>
            </w:pPr>
            <w:r>
              <w:t xml:space="preserve">Includes the </w:t>
            </w:r>
            <w:r w:rsidRPr="00E74769">
              <w:rPr>
                <w:i/>
                <w:iCs/>
              </w:rPr>
              <w:t>SIB14</w:t>
            </w:r>
            <w:r>
              <w:t xml:space="preserve"> IE</w:t>
            </w:r>
            <w:r w:rsidRPr="00362DD3">
              <w:t xml:space="preserve">, as defined </w:t>
            </w:r>
            <w:r>
              <w:t xml:space="preserve">in subclause 6.3.1 </w:t>
            </w:r>
            <w:r w:rsidRPr="00362DD3">
              <w:t>in TS 38.331 [8].</w:t>
            </w:r>
          </w:p>
        </w:tc>
        <w:tc>
          <w:tcPr>
            <w:tcW w:w="556" w:type="pct"/>
          </w:tcPr>
          <w:p w14:paraId="68F74DFC" w14:textId="77777777" w:rsidR="005D31C0" w:rsidRPr="00EA5FA7" w:rsidRDefault="005D31C0" w:rsidP="001477BD">
            <w:pPr>
              <w:pStyle w:val="TAC"/>
              <w:keepNext w:val="0"/>
              <w:keepLines w:val="0"/>
              <w:widowControl w:val="0"/>
            </w:pPr>
            <w:r w:rsidRPr="00D27051">
              <w:rPr>
                <w:rFonts w:cs="Arial"/>
                <w:lang w:eastAsia="zh-CN"/>
              </w:rPr>
              <w:t>YES</w:t>
            </w:r>
          </w:p>
        </w:tc>
        <w:tc>
          <w:tcPr>
            <w:tcW w:w="556" w:type="pct"/>
          </w:tcPr>
          <w:p w14:paraId="7277A6A5" w14:textId="77777777" w:rsidR="005D31C0" w:rsidRPr="00EA5FA7" w:rsidRDefault="005D31C0" w:rsidP="001477BD">
            <w:pPr>
              <w:pStyle w:val="TAC"/>
              <w:keepNext w:val="0"/>
              <w:keepLines w:val="0"/>
              <w:widowControl w:val="0"/>
            </w:pPr>
            <w:r w:rsidRPr="009016E4">
              <w:rPr>
                <w:rFonts w:cs="Arial" w:hint="eastAsia"/>
                <w:lang w:eastAsia="zh-CN"/>
              </w:rPr>
              <w:t>i</w:t>
            </w:r>
            <w:r w:rsidRPr="009016E4">
              <w:rPr>
                <w:rFonts w:cs="Arial"/>
                <w:lang w:eastAsia="zh-CN"/>
              </w:rPr>
              <w:t>gnore</w:t>
            </w:r>
          </w:p>
        </w:tc>
      </w:tr>
      <w:tr w:rsidR="005D31C0" w:rsidRPr="00EA5FA7" w14:paraId="0AC34B43" w14:textId="77777777" w:rsidTr="001477BD">
        <w:tc>
          <w:tcPr>
            <w:tcW w:w="1111" w:type="pct"/>
          </w:tcPr>
          <w:p w14:paraId="1C4D79F5" w14:textId="77777777" w:rsidR="005D31C0" w:rsidRPr="00D27051" w:rsidRDefault="005D31C0" w:rsidP="001477BD">
            <w:pPr>
              <w:pStyle w:val="TAL"/>
              <w:keepNext w:val="0"/>
              <w:keepLines w:val="0"/>
              <w:widowControl w:val="0"/>
              <w:rPr>
                <w:lang w:eastAsia="zh-CN"/>
              </w:rPr>
            </w:pPr>
            <w:r w:rsidRPr="00C10D7F">
              <w:rPr>
                <w:rFonts w:hint="eastAsia"/>
                <w:color w:val="000000"/>
              </w:rPr>
              <w:t>S</w:t>
            </w:r>
            <w:r w:rsidRPr="00C10D7F">
              <w:rPr>
                <w:color w:val="000000"/>
              </w:rPr>
              <w:t>IB10 message</w:t>
            </w:r>
          </w:p>
        </w:tc>
        <w:tc>
          <w:tcPr>
            <w:tcW w:w="556" w:type="pct"/>
          </w:tcPr>
          <w:p w14:paraId="634C5F7A" w14:textId="77777777" w:rsidR="005D31C0" w:rsidRPr="009016E4" w:rsidRDefault="005D31C0" w:rsidP="001477BD">
            <w:pPr>
              <w:pStyle w:val="TAL"/>
              <w:keepNext w:val="0"/>
              <w:keepLines w:val="0"/>
              <w:widowControl w:val="0"/>
              <w:rPr>
                <w:lang w:eastAsia="zh-CN"/>
              </w:rPr>
            </w:pPr>
            <w:r w:rsidRPr="00C10D7F">
              <w:rPr>
                <w:rFonts w:hint="eastAsia"/>
                <w:color w:val="000000"/>
              </w:rPr>
              <w:t>O</w:t>
            </w:r>
          </w:p>
        </w:tc>
        <w:tc>
          <w:tcPr>
            <w:tcW w:w="556" w:type="pct"/>
          </w:tcPr>
          <w:p w14:paraId="03F7C35C" w14:textId="77777777" w:rsidR="005D31C0" w:rsidRPr="00EA5FA7" w:rsidRDefault="005D31C0" w:rsidP="001477BD">
            <w:pPr>
              <w:pStyle w:val="TAL"/>
              <w:keepNext w:val="0"/>
              <w:keepLines w:val="0"/>
              <w:widowControl w:val="0"/>
            </w:pPr>
          </w:p>
        </w:tc>
        <w:tc>
          <w:tcPr>
            <w:tcW w:w="778" w:type="pct"/>
          </w:tcPr>
          <w:p w14:paraId="530E5372" w14:textId="77777777" w:rsidR="005D31C0" w:rsidRPr="00362DD3" w:rsidRDefault="005D31C0" w:rsidP="001477BD">
            <w:pPr>
              <w:pStyle w:val="TAL"/>
              <w:keepNext w:val="0"/>
              <w:keepLines w:val="0"/>
              <w:widowControl w:val="0"/>
            </w:pPr>
            <w:r w:rsidRPr="00EA5FA7">
              <w:t>OCTET STRING</w:t>
            </w:r>
          </w:p>
        </w:tc>
        <w:tc>
          <w:tcPr>
            <w:tcW w:w="889" w:type="pct"/>
          </w:tcPr>
          <w:p w14:paraId="67A43100" w14:textId="77777777" w:rsidR="005D31C0" w:rsidRPr="00EE063F" w:rsidRDefault="005D31C0" w:rsidP="001477BD">
            <w:pPr>
              <w:pStyle w:val="TAL"/>
              <w:keepNext w:val="0"/>
              <w:keepLines w:val="0"/>
              <w:widowControl w:val="0"/>
            </w:pPr>
            <w:r>
              <w:t xml:space="preserve">Includes the </w:t>
            </w:r>
            <w:r w:rsidRPr="00E74769">
              <w:rPr>
                <w:i/>
                <w:iCs/>
              </w:rPr>
              <w:t>SIB10</w:t>
            </w:r>
            <w:r>
              <w:t xml:space="preserve"> IE</w:t>
            </w:r>
            <w:r w:rsidRPr="00EA5FA7">
              <w:t xml:space="preserve">, as defined </w:t>
            </w:r>
            <w:r>
              <w:t xml:space="preserve">in subclause 6.3.1 </w:t>
            </w:r>
            <w:r w:rsidRPr="00EA5FA7">
              <w:t>in TS 38.331 [8].</w:t>
            </w:r>
          </w:p>
        </w:tc>
        <w:tc>
          <w:tcPr>
            <w:tcW w:w="556" w:type="pct"/>
          </w:tcPr>
          <w:p w14:paraId="20F8BF1E" w14:textId="77777777" w:rsidR="005D31C0" w:rsidRPr="00D27051" w:rsidRDefault="005D31C0" w:rsidP="001477BD">
            <w:pPr>
              <w:pStyle w:val="TAC"/>
              <w:keepNext w:val="0"/>
              <w:keepLines w:val="0"/>
              <w:widowControl w:val="0"/>
              <w:rPr>
                <w:rFonts w:cs="Arial"/>
                <w:lang w:eastAsia="zh-CN"/>
              </w:rPr>
            </w:pPr>
            <w:r>
              <w:rPr>
                <w:rFonts w:hint="eastAsia"/>
                <w:lang w:eastAsia="zh-CN"/>
              </w:rPr>
              <w:t>Y</w:t>
            </w:r>
            <w:r>
              <w:rPr>
                <w:lang w:eastAsia="zh-CN"/>
              </w:rPr>
              <w:t>ES</w:t>
            </w:r>
          </w:p>
        </w:tc>
        <w:tc>
          <w:tcPr>
            <w:tcW w:w="556" w:type="pct"/>
          </w:tcPr>
          <w:p w14:paraId="01C8ADE1" w14:textId="77777777" w:rsidR="005D31C0" w:rsidRPr="009016E4" w:rsidRDefault="005D31C0" w:rsidP="001477BD">
            <w:pPr>
              <w:pStyle w:val="TAC"/>
              <w:keepNext w:val="0"/>
              <w:keepLines w:val="0"/>
              <w:widowControl w:val="0"/>
              <w:rPr>
                <w:rFonts w:cs="Arial"/>
                <w:lang w:eastAsia="zh-CN"/>
              </w:rPr>
            </w:pPr>
            <w:r>
              <w:rPr>
                <w:rFonts w:hint="eastAsia"/>
                <w:lang w:eastAsia="zh-CN"/>
              </w:rPr>
              <w:t>i</w:t>
            </w:r>
            <w:r>
              <w:rPr>
                <w:lang w:eastAsia="zh-CN"/>
              </w:rPr>
              <w:t>gnore</w:t>
            </w:r>
          </w:p>
        </w:tc>
      </w:tr>
      <w:tr w:rsidR="005D31C0" w:rsidRPr="00EA5FA7" w14:paraId="68171DC9" w14:textId="77777777" w:rsidTr="001477BD">
        <w:tc>
          <w:tcPr>
            <w:tcW w:w="1111" w:type="pct"/>
          </w:tcPr>
          <w:p w14:paraId="012AF781" w14:textId="77777777" w:rsidR="005D31C0" w:rsidRPr="00C10D7F" w:rsidRDefault="005D31C0" w:rsidP="001477BD">
            <w:pPr>
              <w:pStyle w:val="TAL"/>
              <w:keepNext w:val="0"/>
              <w:keepLines w:val="0"/>
              <w:widowControl w:val="0"/>
              <w:rPr>
                <w:color w:val="000000"/>
              </w:rPr>
            </w:pPr>
            <w:r>
              <w:rPr>
                <w:rFonts w:hint="eastAsia"/>
                <w:color w:val="000000"/>
              </w:rPr>
              <w:t>S</w:t>
            </w:r>
            <w:r>
              <w:rPr>
                <w:color w:val="000000"/>
              </w:rPr>
              <w:t>IB17 message</w:t>
            </w:r>
          </w:p>
        </w:tc>
        <w:tc>
          <w:tcPr>
            <w:tcW w:w="556" w:type="pct"/>
          </w:tcPr>
          <w:p w14:paraId="6865AFC5" w14:textId="77777777" w:rsidR="005D31C0" w:rsidRPr="00C10D7F" w:rsidRDefault="005D31C0" w:rsidP="001477BD">
            <w:pPr>
              <w:pStyle w:val="TAL"/>
              <w:keepNext w:val="0"/>
              <w:keepLines w:val="0"/>
              <w:widowControl w:val="0"/>
              <w:rPr>
                <w:color w:val="000000"/>
              </w:rPr>
            </w:pPr>
            <w:r>
              <w:rPr>
                <w:rFonts w:hint="eastAsia"/>
                <w:color w:val="000000"/>
              </w:rPr>
              <w:t>O</w:t>
            </w:r>
          </w:p>
        </w:tc>
        <w:tc>
          <w:tcPr>
            <w:tcW w:w="556" w:type="pct"/>
          </w:tcPr>
          <w:p w14:paraId="2015180D" w14:textId="77777777" w:rsidR="005D31C0" w:rsidRPr="00EA5FA7" w:rsidRDefault="005D31C0" w:rsidP="001477BD">
            <w:pPr>
              <w:pStyle w:val="TAL"/>
              <w:keepNext w:val="0"/>
              <w:keepLines w:val="0"/>
              <w:widowControl w:val="0"/>
            </w:pPr>
          </w:p>
        </w:tc>
        <w:tc>
          <w:tcPr>
            <w:tcW w:w="778" w:type="pct"/>
          </w:tcPr>
          <w:p w14:paraId="64486FF4" w14:textId="77777777" w:rsidR="005D31C0" w:rsidRPr="00EA5FA7" w:rsidRDefault="005D31C0" w:rsidP="001477BD">
            <w:pPr>
              <w:pStyle w:val="TAL"/>
              <w:keepNext w:val="0"/>
              <w:keepLines w:val="0"/>
              <w:widowControl w:val="0"/>
            </w:pPr>
            <w:r>
              <w:rPr>
                <w:rFonts w:hint="eastAsia"/>
              </w:rPr>
              <w:t>O</w:t>
            </w:r>
            <w:r>
              <w:t>CTET STRING</w:t>
            </w:r>
          </w:p>
        </w:tc>
        <w:tc>
          <w:tcPr>
            <w:tcW w:w="889" w:type="pct"/>
          </w:tcPr>
          <w:p w14:paraId="49FBDD8C" w14:textId="77777777" w:rsidR="005D31C0" w:rsidRPr="00EA5FA7" w:rsidRDefault="005D31C0" w:rsidP="001477BD">
            <w:pPr>
              <w:pStyle w:val="TAL"/>
              <w:keepNext w:val="0"/>
              <w:keepLines w:val="0"/>
              <w:widowControl w:val="0"/>
            </w:pPr>
            <w:r>
              <w:t xml:space="preserve">Includes the </w:t>
            </w:r>
            <w:r w:rsidRPr="00E74769">
              <w:rPr>
                <w:rFonts w:hint="eastAsia"/>
                <w:i/>
                <w:iCs/>
              </w:rPr>
              <w:t>SI</w:t>
            </w:r>
            <w:r w:rsidRPr="00E74769">
              <w:rPr>
                <w:i/>
                <w:iCs/>
              </w:rPr>
              <w:t>B17</w:t>
            </w:r>
            <w:r>
              <w:t xml:space="preserve"> IE, as defined in subclause 6.3.1 in TS 38.331 [8]</w:t>
            </w:r>
          </w:p>
        </w:tc>
        <w:tc>
          <w:tcPr>
            <w:tcW w:w="556" w:type="pct"/>
          </w:tcPr>
          <w:p w14:paraId="5E6F3201" w14:textId="77777777" w:rsidR="005D31C0" w:rsidRDefault="005D31C0" w:rsidP="001477BD">
            <w:pPr>
              <w:pStyle w:val="TAC"/>
              <w:keepNext w:val="0"/>
              <w:keepLines w:val="0"/>
              <w:widowControl w:val="0"/>
              <w:rPr>
                <w:lang w:eastAsia="zh-CN"/>
              </w:rPr>
            </w:pPr>
            <w:r>
              <w:rPr>
                <w:rFonts w:hint="eastAsia"/>
                <w:lang w:eastAsia="zh-CN"/>
              </w:rPr>
              <w:t>Y</w:t>
            </w:r>
            <w:r>
              <w:rPr>
                <w:lang w:eastAsia="zh-CN"/>
              </w:rPr>
              <w:t>ES</w:t>
            </w:r>
          </w:p>
        </w:tc>
        <w:tc>
          <w:tcPr>
            <w:tcW w:w="556" w:type="pct"/>
          </w:tcPr>
          <w:p w14:paraId="6ADE2AA6" w14:textId="77777777" w:rsidR="005D31C0" w:rsidRDefault="005D31C0" w:rsidP="001477BD">
            <w:pPr>
              <w:pStyle w:val="TAC"/>
              <w:keepNext w:val="0"/>
              <w:keepLines w:val="0"/>
              <w:widowControl w:val="0"/>
              <w:rPr>
                <w:lang w:eastAsia="zh-CN"/>
              </w:rPr>
            </w:pPr>
            <w:r>
              <w:rPr>
                <w:rFonts w:hint="eastAsia"/>
                <w:lang w:eastAsia="zh-CN"/>
              </w:rPr>
              <w:t>i</w:t>
            </w:r>
            <w:r>
              <w:rPr>
                <w:lang w:eastAsia="zh-CN"/>
              </w:rPr>
              <w:t>gnore</w:t>
            </w:r>
          </w:p>
        </w:tc>
      </w:tr>
      <w:tr w:rsidR="005D31C0" w:rsidRPr="00EA5FA7" w14:paraId="280A9AEC" w14:textId="77777777" w:rsidTr="001477BD">
        <w:tc>
          <w:tcPr>
            <w:tcW w:w="1111" w:type="pct"/>
          </w:tcPr>
          <w:p w14:paraId="59DE8F0B" w14:textId="77777777" w:rsidR="005D31C0" w:rsidRDefault="005D31C0" w:rsidP="001477BD">
            <w:pPr>
              <w:pStyle w:val="TAL"/>
              <w:keepNext w:val="0"/>
              <w:keepLines w:val="0"/>
              <w:widowControl w:val="0"/>
              <w:rPr>
                <w:color w:val="000000"/>
              </w:rPr>
            </w:pPr>
            <w:r>
              <w:rPr>
                <w:rFonts w:hint="eastAsia"/>
                <w:color w:val="000000"/>
              </w:rPr>
              <w:t>S</w:t>
            </w:r>
            <w:r>
              <w:rPr>
                <w:color w:val="000000"/>
              </w:rPr>
              <w:t>IB20 message</w:t>
            </w:r>
          </w:p>
        </w:tc>
        <w:tc>
          <w:tcPr>
            <w:tcW w:w="556" w:type="pct"/>
          </w:tcPr>
          <w:p w14:paraId="4A228FD5" w14:textId="77777777" w:rsidR="005D31C0" w:rsidRDefault="005D31C0" w:rsidP="001477BD">
            <w:pPr>
              <w:pStyle w:val="TAL"/>
              <w:keepNext w:val="0"/>
              <w:keepLines w:val="0"/>
              <w:widowControl w:val="0"/>
              <w:rPr>
                <w:color w:val="000000"/>
              </w:rPr>
            </w:pPr>
            <w:r>
              <w:rPr>
                <w:rFonts w:hint="eastAsia"/>
                <w:color w:val="000000"/>
              </w:rPr>
              <w:t>O</w:t>
            </w:r>
          </w:p>
        </w:tc>
        <w:tc>
          <w:tcPr>
            <w:tcW w:w="556" w:type="pct"/>
          </w:tcPr>
          <w:p w14:paraId="2AF4BB5E" w14:textId="77777777" w:rsidR="005D31C0" w:rsidRPr="00EA5FA7" w:rsidRDefault="005D31C0" w:rsidP="001477BD">
            <w:pPr>
              <w:pStyle w:val="TAL"/>
              <w:keepNext w:val="0"/>
              <w:keepLines w:val="0"/>
              <w:widowControl w:val="0"/>
            </w:pPr>
          </w:p>
        </w:tc>
        <w:tc>
          <w:tcPr>
            <w:tcW w:w="778" w:type="pct"/>
          </w:tcPr>
          <w:p w14:paraId="09C4C896" w14:textId="77777777" w:rsidR="005D31C0" w:rsidRDefault="005D31C0" w:rsidP="001477BD">
            <w:pPr>
              <w:pStyle w:val="TAL"/>
              <w:keepNext w:val="0"/>
              <w:keepLines w:val="0"/>
              <w:widowControl w:val="0"/>
            </w:pPr>
            <w:r>
              <w:rPr>
                <w:rFonts w:hint="eastAsia"/>
              </w:rPr>
              <w:t>O</w:t>
            </w:r>
            <w:r>
              <w:t>CTET STRING</w:t>
            </w:r>
          </w:p>
        </w:tc>
        <w:tc>
          <w:tcPr>
            <w:tcW w:w="889" w:type="pct"/>
          </w:tcPr>
          <w:p w14:paraId="5D4FE840" w14:textId="77777777" w:rsidR="005D31C0" w:rsidRDefault="005D31C0" w:rsidP="001477BD">
            <w:pPr>
              <w:pStyle w:val="TAL"/>
              <w:keepNext w:val="0"/>
              <w:keepLines w:val="0"/>
              <w:widowControl w:val="0"/>
            </w:pPr>
            <w:r>
              <w:t xml:space="preserve">Includes the </w:t>
            </w:r>
            <w:r w:rsidRPr="00E74769">
              <w:rPr>
                <w:rFonts w:hint="eastAsia"/>
                <w:i/>
                <w:iCs/>
              </w:rPr>
              <w:t>SI</w:t>
            </w:r>
            <w:r w:rsidRPr="00E74769">
              <w:rPr>
                <w:i/>
                <w:iCs/>
              </w:rPr>
              <w:t>B20</w:t>
            </w:r>
            <w:r>
              <w:t xml:space="preserve"> IE, as defined in subclause 6.3.1 in TS 38.331 [8]</w:t>
            </w:r>
          </w:p>
        </w:tc>
        <w:tc>
          <w:tcPr>
            <w:tcW w:w="556" w:type="pct"/>
          </w:tcPr>
          <w:p w14:paraId="5D8DBD35" w14:textId="77777777" w:rsidR="005D31C0" w:rsidRDefault="005D31C0" w:rsidP="001477BD">
            <w:pPr>
              <w:pStyle w:val="TAC"/>
              <w:keepNext w:val="0"/>
              <w:keepLines w:val="0"/>
              <w:widowControl w:val="0"/>
              <w:rPr>
                <w:lang w:eastAsia="zh-CN"/>
              </w:rPr>
            </w:pPr>
            <w:r>
              <w:rPr>
                <w:rFonts w:hint="eastAsia"/>
                <w:lang w:eastAsia="zh-CN"/>
              </w:rPr>
              <w:t>Y</w:t>
            </w:r>
            <w:r>
              <w:rPr>
                <w:lang w:eastAsia="zh-CN"/>
              </w:rPr>
              <w:t>ES</w:t>
            </w:r>
          </w:p>
        </w:tc>
        <w:tc>
          <w:tcPr>
            <w:tcW w:w="556" w:type="pct"/>
          </w:tcPr>
          <w:p w14:paraId="21A091EB" w14:textId="77777777" w:rsidR="005D31C0" w:rsidRDefault="005D31C0" w:rsidP="001477BD">
            <w:pPr>
              <w:pStyle w:val="TAC"/>
              <w:keepNext w:val="0"/>
              <w:keepLines w:val="0"/>
              <w:widowControl w:val="0"/>
              <w:rPr>
                <w:lang w:eastAsia="zh-CN"/>
              </w:rPr>
            </w:pPr>
            <w:r>
              <w:rPr>
                <w:rFonts w:hint="eastAsia"/>
                <w:lang w:eastAsia="zh-CN"/>
              </w:rPr>
              <w:t>i</w:t>
            </w:r>
            <w:r>
              <w:rPr>
                <w:lang w:eastAsia="zh-CN"/>
              </w:rPr>
              <w:t>gnore</w:t>
            </w:r>
          </w:p>
        </w:tc>
      </w:tr>
      <w:tr w:rsidR="005D31C0" w:rsidRPr="00EA5FA7" w14:paraId="0525299D" w14:textId="77777777" w:rsidTr="001477BD">
        <w:tc>
          <w:tcPr>
            <w:tcW w:w="1111" w:type="pct"/>
          </w:tcPr>
          <w:p w14:paraId="39E60C34" w14:textId="77777777" w:rsidR="005D31C0" w:rsidRDefault="005D31C0" w:rsidP="001477BD">
            <w:pPr>
              <w:pStyle w:val="TAL"/>
              <w:keepNext w:val="0"/>
              <w:keepLines w:val="0"/>
              <w:widowControl w:val="0"/>
              <w:rPr>
                <w:color w:val="000000"/>
              </w:rPr>
            </w:pPr>
            <w:r w:rsidRPr="00C10D7F">
              <w:rPr>
                <w:rFonts w:hint="eastAsia"/>
                <w:color w:val="000000"/>
              </w:rPr>
              <w:t>S</w:t>
            </w:r>
            <w:r>
              <w:rPr>
                <w:color w:val="000000"/>
              </w:rPr>
              <w:t>IB15</w:t>
            </w:r>
            <w:r w:rsidRPr="00C10D7F">
              <w:rPr>
                <w:color w:val="000000"/>
              </w:rPr>
              <w:t xml:space="preserve"> message</w:t>
            </w:r>
          </w:p>
        </w:tc>
        <w:tc>
          <w:tcPr>
            <w:tcW w:w="556" w:type="pct"/>
          </w:tcPr>
          <w:p w14:paraId="496EF0C5" w14:textId="77777777" w:rsidR="005D31C0" w:rsidRDefault="005D31C0" w:rsidP="001477BD">
            <w:pPr>
              <w:pStyle w:val="TAL"/>
              <w:keepNext w:val="0"/>
              <w:keepLines w:val="0"/>
              <w:widowControl w:val="0"/>
              <w:rPr>
                <w:color w:val="000000"/>
              </w:rPr>
            </w:pPr>
            <w:r w:rsidRPr="00C10D7F">
              <w:rPr>
                <w:rFonts w:hint="eastAsia"/>
                <w:color w:val="000000"/>
              </w:rPr>
              <w:t>O</w:t>
            </w:r>
          </w:p>
        </w:tc>
        <w:tc>
          <w:tcPr>
            <w:tcW w:w="556" w:type="pct"/>
          </w:tcPr>
          <w:p w14:paraId="40179327" w14:textId="77777777" w:rsidR="005D31C0" w:rsidRPr="00EA5FA7" w:rsidRDefault="005D31C0" w:rsidP="001477BD">
            <w:pPr>
              <w:pStyle w:val="TAL"/>
              <w:keepNext w:val="0"/>
              <w:keepLines w:val="0"/>
              <w:widowControl w:val="0"/>
            </w:pPr>
          </w:p>
        </w:tc>
        <w:tc>
          <w:tcPr>
            <w:tcW w:w="778" w:type="pct"/>
          </w:tcPr>
          <w:p w14:paraId="637513FC" w14:textId="77777777" w:rsidR="005D31C0" w:rsidRDefault="005D31C0" w:rsidP="001477BD">
            <w:pPr>
              <w:pStyle w:val="TAL"/>
              <w:keepNext w:val="0"/>
              <w:keepLines w:val="0"/>
              <w:widowControl w:val="0"/>
            </w:pPr>
            <w:r w:rsidRPr="00EA5FA7">
              <w:t>OCTET STRING</w:t>
            </w:r>
          </w:p>
        </w:tc>
        <w:tc>
          <w:tcPr>
            <w:tcW w:w="889" w:type="pct"/>
          </w:tcPr>
          <w:p w14:paraId="1D8C9C11" w14:textId="77777777" w:rsidR="005D31C0" w:rsidRDefault="005D31C0" w:rsidP="001477BD">
            <w:pPr>
              <w:pStyle w:val="TAL"/>
              <w:keepNext w:val="0"/>
              <w:keepLines w:val="0"/>
              <w:widowControl w:val="0"/>
            </w:pPr>
            <w:r>
              <w:t xml:space="preserve">Includes the </w:t>
            </w:r>
            <w:r w:rsidRPr="00E74769">
              <w:rPr>
                <w:i/>
                <w:iCs/>
              </w:rPr>
              <w:t>SIB15</w:t>
            </w:r>
            <w:r>
              <w:t xml:space="preserve"> IE</w:t>
            </w:r>
            <w:r w:rsidRPr="00EA5FA7">
              <w:t xml:space="preserve">, as defined </w:t>
            </w:r>
            <w:r>
              <w:t xml:space="preserve">in subclause 6.3.1 </w:t>
            </w:r>
            <w:r w:rsidRPr="00EA5FA7">
              <w:t>in TS 38.331 [8].</w:t>
            </w:r>
          </w:p>
        </w:tc>
        <w:tc>
          <w:tcPr>
            <w:tcW w:w="556" w:type="pct"/>
          </w:tcPr>
          <w:p w14:paraId="364BF2C5" w14:textId="77777777" w:rsidR="005D31C0" w:rsidRDefault="005D31C0" w:rsidP="001477BD">
            <w:pPr>
              <w:pStyle w:val="TAC"/>
              <w:keepNext w:val="0"/>
              <w:keepLines w:val="0"/>
              <w:widowControl w:val="0"/>
              <w:rPr>
                <w:lang w:eastAsia="zh-CN"/>
              </w:rPr>
            </w:pPr>
            <w:r>
              <w:rPr>
                <w:rFonts w:hint="eastAsia"/>
                <w:lang w:eastAsia="zh-CN"/>
              </w:rPr>
              <w:t>Y</w:t>
            </w:r>
            <w:r>
              <w:rPr>
                <w:lang w:eastAsia="zh-CN"/>
              </w:rPr>
              <w:t>ES</w:t>
            </w:r>
          </w:p>
        </w:tc>
        <w:tc>
          <w:tcPr>
            <w:tcW w:w="556" w:type="pct"/>
          </w:tcPr>
          <w:p w14:paraId="1AAD4B0E" w14:textId="77777777" w:rsidR="005D31C0" w:rsidRDefault="005D31C0" w:rsidP="001477BD">
            <w:pPr>
              <w:pStyle w:val="TAC"/>
              <w:keepNext w:val="0"/>
              <w:keepLines w:val="0"/>
              <w:widowControl w:val="0"/>
              <w:rPr>
                <w:lang w:eastAsia="zh-CN"/>
              </w:rPr>
            </w:pPr>
            <w:r>
              <w:rPr>
                <w:rFonts w:hint="eastAsia"/>
                <w:lang w:eastAsia="zh-CN"/>
              </w:rPr>
              <w:t>i</w:t>
            </w:r>
            <w:r>
              <w:rPr>
                <w:lang w:eastAsia="zh-CN"/>
              </w:rPr>
              <w:t>gnore</w:t>
            </w:r>
          </w:p>
        </w:tc>
      </w:tr>
      <w:tr w:rsidR="005B7CE7" w:rsidRPr="00EA5FA7" w14:paraId="74CCBA20" w14:textId="77777777" w:rsidTr="001477BD">
        <w:trPr>
          <w:ins w:id="466" w:author="Huawei" w:date="2023-08-02T18:04:00Z"/>
        </w:trPr>
        <w:tc>
          <w:tcPr>
            <w:tcW w:w="1111" w:type="pct"/>
          </w:tcPr>
          <w:p w14:paraId="5D41A103" w14:textId="677276BA" w:rsidR="005B7CE7" w:rsidRPr="0072737F" w:rsidRDefault="005B7CE7" w:rsidP="001477BD">
            <w:pPr>
              <w:pStyle w:val="TAL"/>
              <w:keepNext w:val="0"/>
              <w:keepLines w:val="0"/>
              <w:widowControl w:val="0"/>
              <w:rPr>
                <w:ins w:id="467" w:author="Huawei" w:date="2023-08-02T18:04:00Z"/>
                <w:color w:val="000000"/>
              </w:rPr>
            </w:pPr>
            <w:ins w:id="468" w:author="Huawei" w:date="2023-08-02T18:06:00Z">
              <w:r>
                <w:rPr>
                  <w:rFonts w:eastAsiaTheme="minorEastAsia" w:hint="eastAsia"/>
                  <w:color w:val="000000"/>
                  <w:lang w:eastAsia="zh-CN"/>
                </w:rPr>
                <w:lastRenderedPageBreak/>
                <w:t>S</w:t>
              </w:r>
              <w:r>
                <w:rPr>
                  <w:rFonts w:eastAsiaTheme="minorEastAsia"/>
                  <w:color w:val="000000"/>
                  <w:lang w:eastAsia="zh-CN"/>
                </w:rPr>
                <w:t>IBX message</w:t>
              </w:r>
            </w:ins>
          </w:p>
        </w:tc>
        <w:tc>
          <w:tcPr>
            <w:tcW w:w="556" w:type="pct"/>
          </w:tcPr>
          <w:p w14:paraId="39CAD65E" w14:textId="4DF4C848" w:rsidR="005B7CE7" w:rsidRPr="00C10D7F" w:rsidRDefault="005B7CE7" w:rsidP="001477BD">
            <w:pPr>
              <w:pStyle w:val="TAL"/>
              <w:keepNext w:val="0"/>
              <w:keepLines w:val="0"/>
              <w:widowControl w:val="0"/>
              <w:rPr>
                <w:ins w:id="469" w:author="Huawei" w:date="2023-08-02T18:04:00Z"/>
                <w:color w:val="000000"/>
              </w:rPr>
            </w:pPr>
            <w:ins w:id="470" w:author="Huawei" w:date="2023-08-02T18:06:00Z">
              <w:r w:rsidRPr="00C10D7F">
                <w:rPr>
                  <w:rFonts w:hint="eastAsia"/>
                  <w:color w:val="000000"/>
                </w:rPr>
                <w:t>O</w:t>
              </w:r>
            </w:ins>
          </w:p>
        </w:tc>
        <w:tc>
          <w:tcPr>
            <w:tcW w:w="556" w:type="pct"/>
          </w:tcPr>
          <w:p w14:paraId="358EABAA" w14:textId="77777777" w:rsidR="005B7CE7" w:rsidRPr="00EA5FA7" w:rsidRDefault="005B7CE7" w:rsidP="001477BD">
            <w:pPr>
              <w:pStyle w:val="TAL"/>
              <w:keepNext w:val="0"/>
              <w:keepLines w:val="0"/>
              <w:widowControl w:val="0"/>
              <w:rPr>
                <w:ins w:id="471" w:author="Huawei" w:date="2023-08-02T18:04:00Z"/>
              </w:rPr>
            </w:pPr>
          </w:p>
        </w:tc>
        <w:tc>
          <w:tcPr>
            <w:tcW w:w="778" w:type="pct"/>
          </w:tcPr>
          <w:p w14:paraId="3D5C7897" w14:textId="5BEFF78C" w:rsidR="005B7CE7" w:rsidRPr="00EA5FA7" w:rsidRDefault="005B7CE7" w:rsidP="001477BD">
            <w:pPr>
              <w:pStyle w:val="TAL"/>
              <w:keepNext w:val="0"/>
              <w:keepLines w:val="0"/>
              <w:widowControl w:val="0"/>
              <w:rPr>
                <w:ins w:id="472" w:author="Huawei" w:date="2023-08-02T18:04:00Z"/>
              </w:rPr>
            </w:pPr>
            <w:ins w:id="473" w:author="Huawei" w:date="2023-08-02T18:06:00Z">
              <w:r w:rsidRPr="00EA5FA7">
                <w:t>OCTET STRING</w:t>
              </w:r>
            </w:ins>
          </w:p>
        </w:tc>
        <w:tc>
          <w:tcPr>
            <w:tcW w:w="889" w:type="pct"/>
          </w:tcPr>
          <w:p w14:paraId="1F8B1EE9" w14:textId="6FA501A2" w:rsidR="005B7CE7" w:rsidRDefault="005B7CE7" w:rsidP="001477BD">
            <w:pPr>
              <w:pStyle w:val="TAL"/>
              <w:keepNext w:val="0"/>
              <w:keepLines w:val="0"/>
              <w:widowControl w:val="0"/>
              <w:rPr>
                <w:ins w:id="474" w:author="Huawei" w:date="2023-08-02T18:04:00Z"/>
              </w:rPr>
            </w:pPr>
            <w:ins w:id="475" w:author="Huawei" w:date="2023-08-02T18:06:00Z">
              <w:r>
                <w:t xml:space="preserve">Includes the </w:t>
              </w:r>
              <w:r w:rsidRPr="00E74769">
                <w:rPr>
                  <w:i/>
                  <w:iCs/>
                </w:rPr>
                <w:t>SIB</w:t>
              </w:r>
              <w:r>
                <w:rPr>
                  <w:i/>
                  <w:iCs/>
                </w:rPr>
                <w:t>X</w:t>
              </w:r>
              <w:r>
                <w:t xml:space="preserve"> IE</w:t>
              </w:r>
              <w:r w:rsidRPr="00EA5FA7">
                <w:t xml:space="preserve">, as defined </w:t>
              </w:r>
              <w:r>
                <w:t xml:space="preserve">in subclause 6.3.1 </w:t>
              </w:r>
              <w:r w:rsidRPr="00EA5FA7">
                <w:t>in TS 38.331 [8].</w:t>
              </w:r>
            </w:ins>
          </w:p>
        </w:tc>
        <w:tc>
          <w:tcPr>
            <w:tcW w:w="556" w:type="pct"/>
          </w:tcPr>
          <w:p w14:paraId="372D9342" w14:textId="3F9D67DC" w:rsidR="005B7CE7" w:rsidRDefault="005B7CE7" w:rsidP="001477BD">
            <w:pPr>
              <w:pStyle w:val="TAC"/>
              <w:keepNext w:val="0"/>
              <w:keepLines w:val="0"/>
              <w:widowControl w:val="0"/>
              <w:rPr>
                <w:ins w:id="476" w:author="Huawei" w:date="2023-08-02T18:04:00Z"/>
                <w:lang w:eastAsia="zh-CN"/>
              </w:rPr>
            </w:pPr>
            <w:ins w:id="477" w:author="Huawei" w:date="2023-08-02T18:06:00Z">
              <w:r>
                <w:rPr>
                  <w:rFonts w:hint="eastAsia"/>
                  <w:lang w:eastAsia="zh-CN"/>
                </w:rPr>
                <w:t>Y</w:t>
              </w:r>
              <w:r>
                <w:rPr>
                  <w:lang w:eastAsia="zh-CN"/>
                </w:rPr>
                <w:t>ES</w:t>
              </w:r>
            </w:ins>
          </w:p>
        </w:tc>
        <w:tc>
          <w:tcPr>
            <w:tcW w:w="556" w:type="pct"/>
          </w:tcPr>
          <w:p w14:paraId="6A7710CF" w14:textId="65C05292" w:rsidR="005B7CE7" w:rsidRDefault="005B7CE7" w:rsidP="001477BD">
            <w:pPr>
              <w:pStyle w:val="TAC"/>
              <w:keepNext w:val="0"/>
              <w:keepLines w:val="0"/>
              <w:widowControl w:val="0"/>
              <w:rPr>
                <w:ins w:id="478" w:author="Huawei" w:date="2023-08-02T18:04:00Z"/>
                <w:lang w:eastAsia="zh-CN"/>
              </w:rPr>
            </w:pPr>
            <w:ins w:id="479" w:author="Huawei" w:date="2023-08-02T18:06:00Z">
              <w:r>
                <w:rPr>
                  <w:rFonts w:hint="eastAsia"/>
                  <w:lang w:eastAsia="zh-CN"/>
                </w:rPr>
                <w:t>i</w:t>
              </w:r>
              <w:r>
                <w:rPr>
                  <w:lang w:eastAsia="zh-CN"/>
                </w:rPr>
                <w:t>gnore</w:t>
              </w:r>
            </w:ins>
          </w:p>
        </w:tc>
      </w:tr>
    </w:tbl>
    <w:p w14:paraId="7B993698" w14:textId="5CF1C27C" w:rsidR="00F244A9" w:rsidRDefault="00F244A9" w:rsidP="00585D9C">
      <w:pPr>
        <w:rPr>
          <w:rFonts w:eastAsiaTheme="minorEastAsia"/>
          <w:b/>
          <w:i/>
          <w:color w:val="FF0000"/>
          <w:sz w:val="21"/>
          <w:highlight w:val="yellow"/>
          <w:lang w:eastAsia="zh-CN"/>
        </w:rPr>
      </w:pPr>
    </w:p>
    <w:p w14:paraId="4072D37B" w14:textId="5DA572E0" w:rsidR="00BF4852" w:rsidRPr="00DA11D0" w:rsidRDefault="00BF4852" w:rsidP="00BF4852">
      <w:pPr>
        <w:pStyle w:val="41"/>
        <w:keepNext w:val="0"/>
        <w:keepLines w:val="0"/>
        <w:widowControl w:val="0"/>
        <w:rPr>
          <w:ins w:id="480" w:author="Huawei" w:date="2023-09-28T12:14:00Z"/>
        </w:rPr>
      </w:pPr>
      <w:bookmarkStart w:id="481" w:name="_Toc99038905"/>
      <w:bookmarkStart w:id="482" w:name="_Toc99731168"/>
      <w:bookmarkStart w:id="483" w:name="_Toc105511299"/>
      <w:bookmarkStart w:id="484" w:name="_Toc105927831"/>
      <w:bookmarkStart w:id="485" w:name="_Toc106110371"/>
      <w:bookmarkStart w:id="486" w:name="_Toc113835808"/>
      <w:bookmarkStart w:id="487" w:name="_Toc120124656"/>
      <w:bookmarkStart w:id="488" w:name="_Toc146226923"/>
      <w:bookmarkStart w:id="489" w:name="_Hlk146795666"/>
      <w:ins w:id="490" w:author="Huawei" w:date="2023-09-28T12:14:00Z">
        <w:r w:rsidRPr="00DA11D0">
          <w:t>9.3.1.</w:t>
        </w:r>
        <w:r>
          <w:t>aaa</w:t>
        </w:r>
        <w:r w:rsidRPr="00DA11D0">
          <w:tab/>
        </w:r>
        <w:r w:rsidRPr="00DA11D0">
          <w:rPr>
            <w:rFonts w:eastAsia="Batang"/>
          </w:rPr>
          <w:t xml:space="preserve">MBS </w:t>
        </w:r>
        <w:r>
          <w:rPr>
            <w:rFonts w:eastAsia="Batang"/>
          </w:rPr>
          <w:t>Multicast</w:t>
        </w:r>
        <w:r w:rsidRPr="00DA11D0">
          <w:rPr>
            <w:rFonts w:eastAsia="Batang"/>
          </w:rPr>
          <w:t xml:space="preserve"> Neighbour Cell List</w:t>
        </w:r>
        <w:bookmarkEnd w:id="481"/>
        <w:bookmarkEnd w:id="482"/>
        <w:bookmarkEnd w:id="483"/>
        <w:bookmarkEnd w:id="484"/>
        <w:bookmarkEnd w:id="485"/>
        <w:bookmarkEnd w:id="486"/>
        <w:bookmarkEnd w:id="487"/>
        <w:bookmarkEnd w:id="488"/>
      </w:ins>
    </w:p>
    <w:p w14:paraId="1027DEBE" w14:textId="1317799D" w:rsidR="00BF4852" w:rsidRPr="00DA11D0" w:rsidRDefault="00BF4852" w:rsidP="00BF4852">
      <w:pPr>
        <w:widowControl w:val="0"/>
        <w:rPr>
          <w:ins w:id="491" w:author="Huawei" w:date="2023-09-28T12:14:00Z"/>
        </w:rPr>
      </w:pPr>
      <w:ins w:id="492" w:author="Huawei" w:date="2023-09-28T12:14:00Z">
        <w:r w:rsidRPr="00DA11D0">
          <w:rPr>
            <w:rFonts w:hint="eastAsia"/>
          </w:rPr>
          <w:t>T</w:t>
        </w:r>
        <w:r w:rsidRPr="00DA11D0">
          <w:t xml:space="preserve">his IE indicates </w:t>
        </w:r>
        <w:r w:rsidRPr="00DA11D0">
          <w:rPr>
            <w:lang w:eastAsia="zh-CN"/>
          </w:rPr>
          <w:t xml:space="preserve">a list of neighbour cells where ongoing MBS sessions provided via </w:t>
        </w:r>
        <w:r>
          <w:rPr>
            <w:lang w:eastAsia="zh-CN"/>
          </w:rPr>
          <w:t>multicast</w:t>
        </w:r>
        <w:r w:rsidRPr="00DA11D0">
          <w:rPr>
            <w:lang w:eastAsia="zh-CN"/>
          </w:rPr>
          <w:t xml:space="preserve"> MRB in the current cells are also provided.</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BF4852" w:rsidRPr="00DA11D0" w14:paraId="38CC29BC" w14:textId="77777777" w:rsidTr="00B714CD">
        <w:trPr>
          <w:tblHeader/>
          <w:ins w:id="493" w:author="Huawei" w:date="2023-09-28T12:14:00Z"/>
        </w:trPr>
        <w:tc>
          <w:tcPr>
            <w:tcW w:w="1259" w:type="pct"/>
          </w:tcPr>
          <w:p w14:paraId="6498D652" w14:textId="77777777" w:rsidR="00BF4852" w:rsidRPr="00DA11D0" w:rsidRDefault="00BF4852" w:rsidP="00B714CD">
            <w:pPr>
              <w:pStyle w:val="TAH"/>
              <w:keepNext w:val="0"/>
              <w:keepLines w:val="0"/>
              <w:widowControl w:val="0"/>
              <w:rPr>
                <w:ins w:id="494" w:author="Huawei" w:date="2023-09-28T12:14:00Z"/>
              </w:rPr>
            </w:pPr>
            <w:ins w:id="495" w:author="Huawei" w:date="2023-09-28T12:14:00Z">
              <w:r w:rsidRPr="00DA11D0">
                <w:t>IE/Group Name</w:t>
              </w:r>
            </w:ins>
          </w:p>
        </w:tc>
        <w:tc>
          <w:tcPr>
            <w:tcW w:w="556" w:type="pct"/>
          </w:tcPr>
          <w:p w14:paraId="5662E393" w14:textId="77777777" w:rsidR="00BF4852" w:rsidRPr="00DA11D0" w:rsidRDefault="00BF4852" w:rsidP="00B714CD">
            <w:pPr>
              <w:pStyle w:val="TAH"/>
              <w:keepNext w:val="0"/>
              <w:keepLines w:val="0"/>
              <w:widowControl w:val="0"/>
              <w:rPr>
                <w:ins w:id="496" w:author="Huawei" w:date="2023-09-28T12:14:00Z"/>
              </w:rPr>
            </w:pPr>
            <w:ins w:id="497" w:author="Huawei" w:date="2023-09-28T12:14:00Z">
              <w:r w:rsidRPr="00DA11D0">
                <w:t>Presence</w:t>
              </w:r>
            </w:ins>
          </w:p>
        </w:tc>
        <w:tc>
          <w:tcPr>
            <w:tcW w:w="741" w:type="pct"/>
          </w:tcPr>
          <w:p w14:paraId="2AC16BCD" w14:textId="77777777" w:rsidR="00BF4852" w:rsidRPr="00DA11D0" w:rsidRDefault="00BF4852" w:rsidP="00B714CD">
            <w:pPr>
              <w:pStyle w:val="TAH"/>
              <w:keepNext w:val="0"/>
              <w:keepLines w:val="0"/>
              <w:widowControl w:val="0"/>
              <w:rPr>
                <w:ins w:id="498" w:author="Huawei" w:date="2023-09-28T12:14:00Z"/>
              </w:rPr>
            </w:pPr>
            <w:ins w:id="499" w:author="Huawei" w:date="2023-09-28T12:14:00Z">
              <w:r w:rsidRPr="00DA11D0">
                <w:t>Range</w:t>
              </w:r>
            </w:ins>
          </w:p>
        </w:tc>
        <w:tc>
          <w:tcPr>
            <w:tcW w:w="963" w:type="pct"/>
          </w:tcPr>
          <w:p w14:paraId="59515271" w14:textId="77777777" w:rsidR="00BF4852" w:rsidRPr="00DA11D0" w:rsidRDefault="00BF4852" w:rsidP="00B714CD">
            <w:pPr>
              <w:pStyle w:val="TAH"/>
              <w:keepNext w:val="0"/>
              <w:keepLines w:val="0"/>
              <w:widowControl w:val="0"/>
              <w:rPr>
                <w:ins w:id="500" w:author="Huawei" w:date="2023-09-28T12:14:00Z"/>
              </w:rPr>
            </w:pPr>
            <w:ins w:id="501" w:author="Huawei" w:date="2023-09-28T12:14:00Z">
              <w:r w:rsidRPr="00DA11D0">
                <w:t>IE type and reference</w:t>
              </w:r>
            </w:ins>
          </w:p>
        </w:tc>
        <w:tc>
          <w:tcPr>
            <w:tcW w:w="1481" w:type="pct"/>
          </w:tcPr>
          <w:p w14:paraId="1FD49105" w14:textId="77777777" w:rsidR="00BF4852" w:rsidRPr="00DA11D0" w:rsidRDefault="00BF4852" w:rsidP="00B714CD">
            <w:pPr>
              <w:pStyle w:val="TAH"/>
              <w:keepNext w:val="0"/>
              <w:keepLines w:val="0"/>
              <w:widowControl w:val="0"/>
              <w:rPr>
                <w:ins w:id="502" w:author="Huawei" w:date="2023-09-28T12:14:00Z"/>
              </w:rPr>
            </w:pPr>
            <w:ins w:id="503" w:author="Huawei" w:date="2023-09-28T12:14:00Z">
              <w:r w:rsidRPr="00DA11D0">
                <w:t>Semantics description</w:t>
              </w:r>
            </w:ins>
          </w:p>
        </w:tc>
      </w:tr>
      <w:tr w:rsidR="00BF4852" w:rsidRPr="00DA11D0" w14:paraId="0DB986D1" w14:textId="77777777" w:rsidTr="00B714CD">
        <w:trPr>
          <w:ins w:id="504" w:author="Huawei" w:date="2023-09-28T12:14:00Z"/>
        </w:trPr>
        <w:tc>
          <w:tcPr>
            <w:tcW w:w="1259" w:type="pct"/>
          </w:tcPr>
          <w:p w14:paraId="0B69DEA0" w14:textId="744B842E" w:rsidR="00BF4852" w:rsidRPr="00DA11D0" w:rsidRDefault="00BF4852" w:rsidP="00B714CD">
            <w:pPr>
              <w:pStyle w:val="TAL"/>
              <w:keepNext w:val="0"/>
              <w:keepLines w:val="0"/>
              <w:widowControl w:val="0"/>
              <w:rPr>
                <w:ins w:id="505" w:author="Huawei" w:date="2023-09-28T12:14:00Z"/>
              </w:rPr>
            </w:pPr>
            <w:ins w:id="506" w:author="Huawei" w:date="2023-09-28T12:14:00Z">
              <w:r w:rsidRPr="00DA11D0">
                <w:t xml:space="preserve">MBS </w:t>
              </w:r>
              <w:r>
                <w:t>Multicast</w:t>
              </w:r>
              <w:r w:rsidRPr="00DA11D0">
                <w:t xml:space="preserve"> Neighbour Cell List</w:t>
              </w:r>
            </w:ins>
          </w:p>
        </w:tc>
        <w:tc>
          <w:tcPr>
            <w:tcW w:w="556" w:type="pct"/>
          </w:tcPr>
          <w:p w14:paraId="778E64FB" w14:textId="77777777" w:rsidR="00BF4852" w:rsidRPr="00DA11D0" w:rsidRDefault="00BF4852" w:rsidP="00B714CD">
            <w:pPr>
              <w:pStyle w:val="TAL"/>
              <w:keepNext w:val="0"/>
              <w:keepLines w:val="0"/>
              <w:widowControl w:val="0"/>
              <w:rPr>
                <w:ins w:id="507" w:author="Huawei" w:date="2023-09-28T12:14:00Z"/>
              </w:rPr>
            </w:pPr>
            <w:ins w:id="508" w:author="Huawei" w:date="2023-09-28T12:14:00Z">
              <w:r w:rsidRPr="00DA11D0">
                <w:t>M</w:t>
              </w:r>
            </w:ins>
          </w:p>
        </w:tc>
        <w:tc>
          <w:tcPr>
            <w:tcW w:w="741" w:type="pct"/>
          </w:tcPr>
          <w:p w14:paraId="2CC4EE9D" w14:textId="77777777" w:rsidR="00BF4852" w:rsidRPr="00DA11D0" w:rsidRDefault="00BF4852" w:rsidP="00B714CD">
            <w:pPr>
              <w:pStyle w:val="TAL"/>
              <w:keepNext w:val="0"/>
              <w:keepLines w:val="0"/>
              <w:widowControl w:val="0"/>
              <w:rPr>
                <w:ins w:id="509" w:author="Huawei" w:date="2023-09-28T12:14:00Z"/>
              </w:rPr>
            </w:pPr>
          </w:p>
        </w:tc>
        <w:tc>
          <w:tcPr>
            <w:tcW w:w="963" w:type="pct"/>
          </w:tcPr>
          <w:p w14:paraId="1A02D993" w14:textId="77777777" w:rsidR="00BF4852" w:rsidRPr="00DA11D0" w:rsidRDefault="00BF4852" w:rsidP="00B714CD">
            <w:pPr>
              <w:pStyle w:val="TAL"/>
              <w:keepNext w:val="0"/>
              <w:keepLines w:val="0"/>
              <w:widowControl w:val="0"/>
              <w:rPr>
                <w:ins w:id="510" w:author="Huawei" w:date="2023-09-28T12:14:00Z"/>
              </w:rPr>
            </w:pPr>
            <w:ins w:id="511" w:author="Huawei" w:date="2023-09-28T12:14:00Z">
              <w:r w:rsidRPr="00DA11D0">
                <w:t>OCTET STRING</w:t>
              </w:r>
            </w:ins>
          </w:p>
        </w:tc>
        <w:tc>
          <w:tcPr>
            <w:tcW w:w="1481" w:type="pct"/>
          </w:tcPr>
          <w:p w14:paraId="7A619C63" w14:textId="77777777" w:rsidR="00BF4852" w:rsidRPr="00DA11D0" w:rsidRDefault="00BF4852" w:rsidP="00B714CD">
            <w:pPr>
              <w:pStyle w:val="TAL"/>
              <w:keepNext w:val="0"/>
              <w:keepLines w:val="0"/>
              <w:widowControl w:val="0"/>
              <w:rPr>
                <w:ins w:id="512" w:author="Huawei" w:date="2023-09-28T12:14:00Z"/>
              </w:rPr>
            </w:pPr>
            <w:ins w:id="513" w:author="Huawei" w:date="2023-09-28T12:14:00Z">
              <w:r w:rsidRPr="00777464">
                <w:rPr>
                  <w:rFonts w:eastAsia="宋体"/>
                </w:rPr>
                <w:t xml:space="preserve">Includes the </w:t>
              </w:r>
              <w:r w:rsidRPr="00DA11D0">
                <w:rPr>
                  <w:i/>
                </w:rPr>
                <w:t>MBS-</w:t>
              </w:r>
              <w:proofErr w:type="spellStart"/>
              <w:r w:rsidRPr="00DA11D0">
                <w:rPr>
                  <w:i/>
                </w:rPr>
                <w:t>NeighbourCellList</w:t>
              </w:r>
              <w:proofErr w:type="spellEnd"/>
              <w:r>
                <w:t xml:space="preserve"> IE</w:t>
              </w:r>
              <w:r w:rsidRPr="00DA11D0">
                <w:t>, as defined in TS 38.331[8]</w:t>
              </w:r>
            </w:ins>
          </w:p>
        </w:tc>
      </w:tr>
      <w:bookmarkEnd w:id="489"/>
    </w:tbl>
    <w:p w14:paraId="5397E818" w14:textId="4FB4B623" w:rsidR="0045501D" w:rsidRDefault="0045501D" w:rsidP="00585D9C">
      <w:pPr>
        <w:rPr>
          <w:ins w:id="514" w:author="Huawei" w:date="2023-09-28T12:16:00Z"/>
          <w:rFonts w:eastAsiaTheme="minorEastAsia"/>
          <w:b/>
          <w:i/>
          <w:color w:val="FF0000"/>
          <w:sz w:val="21"/>
          <w:highlight w:val="yellow"/>
          <w:lang w:eastAsia="zh-CN"/>
        </w:rPr>
      </w:pPr>
    </w:p>
    <w:p w14:paraId="0DF007E6" w14:textId="1118B557" w:rsidR="00530562" w:rsidRPr="00DA11D0" w:rsidRDefault="00530562" w:rsidP="00530562">
      <w:pPr>
        <w:pStyle w:val="41"/>
        <w:keepNext w:val="0"/>
        <w:keepLines w:val="0"/>
        <w:widowControl w:val="0"/>
        <w:rPr>
          <w:ins w:id="515" w:author="Huawei" w:date="2023-11-03T09:50:00Z"/>
        </w:rPr>
      </w:pPr>
      <w:ins w:id="516" w:author="Huawei" w:date="2023-11-03T09:50:00Z">
        <w:r w:rsidRPr="00DA11D0">
          <w:t>9.3.1.</w:t>
        </w:r>
        <w:r>
          <w:t>bbb</w:t>
        </w:r>
        <w:r w:rsidRPr="00DA11D0">
          <w:tab/>
        </w:r>
        <w:r>
          <w:rPr>
            <w:rFonts w:cs="Arial"/>
            <w:szCs w:val="18"/>
            <w:lang w:eastAsia="ja-JP"/>
          </w:rPr>
          <w:t>T</w:t>
        </w:r>
        <w:r w:rsidRPr="00530562">
          <w:rPr>
            <w:rFonts w:cs="Arial"/>
            <w:szCs w:val="18"/>
            <w:lang w:eastAsia="ja-JP"/>
          </w:rPr>
          <w:t>hreshold</w:t>
        </w:r>
        <w:r>
          <w:rPr>
            <w:rFonts w:cs="Arial"/>
            <w:szCs w:val="18"/>
            <w:lang w:eastAsia="ja-JP"/>
          </w:rPr>
          <w:t xml:space="preserve"> </w:t>
        </w:r>
        <w:r w:rsidRPr="00530562">
          <w:rPr>
            <w:rFonts w:cs="Arial"/>
            <w:szCs w:val="18"/>
            <w:lang w:eastAsia="ja-JP"/>
          </w:rPr>
          <w:t>MBS</w:t>
        </w:r>
        <w:r>
          <w:rPr>
            <w:rFonts w:cs="Arial"/>
            <w:szCs w:val="18"/>
            <w:lang w:eastAsia="ja-JP"/>
          </w:rPr>
          <w:t xml:space="preserve"> </w:t>
        </w:r>
        <w:r w:rsidRPr="00530562">
          <w:rPr>
            <w:rFonts w:cs="Arial"/>
            <w:szCs w:val="18"/>
            <w:lang w:eastAsia="ja-JP"/>
          </w:rPr>
          <w:t>List</w:t>
        </w:r>
      </w:ins>
    </w:p>
    <w:p w14:paraId="4C6BAB2A" w14:textId="383869B0" w:rsidR="00530562" w:rsidRPr="008373C7" w:rsidRDefault="00530562" w:rsidP="00530562">
      <w:pPr>
        <w:widowControl w:val="0"/>
        <w:rPr>
          <w:ins w:id="517" w:author="Huawei" w:date="2023-11-03T09:50:00Z"/>
        </w:rPr>
      </w:pPr>
      <w:ins w:id="518" w:author="Huawei" w:date="2023-11-03T09:50:00Z">
        <w:r w:rsidRPr="008373C7">
          <w:t xml:space="preserve">This IE indicates </w:t>
        </w:r>
        <w:r w:rsidRPr="008373C7">
          <w:rPr>
            <w:lang w:eastAsia="zh-CN"/>
          </w:rPr>
          <w:t xml:space="preserve">a list of </w:t>
        </w:r>
      </w:ins>
      <w:ins w:id="519" w:author="Huawei" w:date="2023-11-03T10:03:00Z">
        <w:r w:rsidR="008373C7">
          <w:rPr>
            <w:lang w:eastAsia="zh-CN"/>
          </w:rPr>
          <w:t>thresholds</w:t>
        </w:r>
      </w:ins>
      <w:ins w:id="520" w:author="Huawei" w:date="2023-11-03T10:38:00Z">
        <w:r w:rsidR="00AC6711">
          <w:rPr>
            <w:lang w:eastAsia="zh-CN"/>
          </w:rPr>
          <w:t xml:space="preserve"> which </w:t>
        </w:r>
      </w:ins>
      <w:ins w:id="521" w:author="Huawei" w:date="2023-11-03T10:44:00Z">
        <w:r w:rsidR="00AC6711">
          <w:rPr>
            <w:lang w:eastAsia="zh-CN"/>
          </w:rPr>
          <w:t>ensure the</w:t>
        </w:r>
      </w:ins>
      <w:ins w:id="522" w:author="Huawei" w:date="2023-11-03T10:45:00Z">
        <w:r w:rsidR="00AC6711">
          <w:rPr>
            <w:lang w:eastAsia="zh-CN"/>
          </w:rPr>
          <w:t xml:space="preserve"> UE</w:t>
        </w:r>
      </w:ins>
      <w:ins w:id="523" w:author="Huawei" w:date="2023-11-03T10:44:00Z">
        <w:r w:rsidR="00AC6711">
          <w:rPr>
            <w:lang w:eastAsia="zh-CN"/>
          </w:rPr>
          <w:t xml:space="preserve"> receiving quality </w:t>
        </w:r>
      </w:ins>
      <w:ins w:id="524" w:author="Huawei" w:date="2023-11-03T10:45:00Z">
        <w:r w:rsidR="00AC6711">
          <w:rPr>
            <w:lang w:eastAsia="zh-CN"/>
          </w:rPr>
          <w:t>in RRC_INACTIVE state in the current cells</w:t>
        </w:r>
      </w:ins>
      <w:ins w:id="525" w:author="Huawei" w:date="2023-11-03T09:50:00Z">
        <w:r w:rsidRPr="008373C7">
          <w:rPr>
            <w:lang w:eastAsia="zh-CN"/>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530562" w:rsidRPr="00530562" w14:paraId="61A578A1" w14:textId="77777777" w:rsidTr="008373C7">
        <w:trPr>
          <w:tblHeader/>
          <w:ins w:id="526" w:author="Huawei" w:date="2023-11-03T09:50:00Z"/>
        </w:trPr>
        <w:tc>
          <w:tcPr>
            <w:tcW w:w="1259" w:type="pct"/>
          </w:tcPr>
          <w:p w14:paraId="59925554" w14:textId="77777777" w:rsidR="00530562" w:rsidRPr="008373C7" w:rsidRDefault="00530562" w:rsidP="008373C7">
            <w:pPr>
              <w:pStyle w:val="TAH"/>
              <w:keepNext w:val="0"/>
              <w:keepLines w:val="0"/>
              <w:widowControl w:val="0"/>
              <w:rPr>
                <w:ins w:id="527" w:author="Huawei" w:date="2023-11-03T09:50:00Z"/>
              </w:rPr>
            </w:pPr>
            <w:ins w:id="528" w:author="Huawei" w:date="2023-11-03T09:50:00Z">
              <w:r w:rsidRPr="008373C7">
                <w:t>IE/Group Name</w:t>
              </w:r>
            </w:ins>
          </w:p>
        </w:tc>
        <w:tc>
          <w:tcPr>
            <w:tcW w:w="556" w:type="pct"/>
          </w:tcPr>
          <w:p w14:paraId="5DE06702" w14:textId="77777777" w:rsidR="00530562" w:rsidRPr="008373C7" w:rsidRDefault="00530562" w:rsidP="008373C7">
            <w:pPr>
              <w:pStyle w:val="TAH"/>
              <w:keepNext w:val="0"/>
              <w:keepLines w:val="0"/>
              <w:widowControl w:val="0"/>
              <w:rPr>
                <w:ins w:id="529" w:author="Huawei" w:date="2023-11-03T09:50:00Z"/>
              </w:rPr>
            </w:pPr>
            <w:ins w:id="530" w:author="Huawei" w:date="2023-11-03T09:50:00Z">
              <w:r w:rsidRPr="008373C7">
                <w:t>Presence</w:t>
              </w:r>
            </w:ins>
          </w:p>
        </w:tc>
        <w:tc>
          <w:tcPr>
            <w:tcW w:w="741" w:type="pct"/>
          </w:tcPr>
          <w:p w14:paraId="04DC9C5C" w14:textId="77777777" w:rsidR="00530562" w:rsidRPr="008373C7" w:rsidRDefault="00530562" w:rsidP="008373C7">
            <w:pPr>
              <w:pStyle w:val="TAH"/>
              <w:keepNext w:val="0"/>
              <w:keepLines w:val="0"/>
              <w:widowControl w:val="0"/>
              <w:rPr>
                <w:ins w:id="531" w:author="Huawei" w:date="2023-11-03T09:50:00Z"/>
              </w:rPr>
            </w:pPr>
            <w:ins w:id="532" w:author="Huawei" w:date="2023-11-03T09:50:00Z">
              <w:r w:rsidRPr="008373C7">
                <w:t>Range</w:t>
              </w:r>
            </w:ins>
          </w:p>
        </w:tc>
        <w:tc>
          <w:tcPr>
            <w:tcW w:w="963" w:type="pct"/>
          </w:tcPr>
          <w:p w14:paraId="1E6726BA" w14:textId="77777777" w:rsidR="00530562" w:rsidRPr="008373C7" w:rsidRDefault="00530562" w:rsidP="008373C7">
            <w:pPr>
              <w:pStyle w:val="TAH"/>
              <w:keepNext w:val="0"/>
              <w:keepLines w:val="0"/>
              <w:widowControl w:val="0"/>
              <w:rPr>
                <w:ins w:id="533" w:author="Huawei" w:date="2023-11-03T09:50:00Z"/>
              </w:rPr>
            </w:pPr>
            <w:ins w:id="534" w:author="Huawei" w:date="2023-11-03T09:50:00Z">
              <w:r w:rsidRPr="008373C7">
                <w:t>IE type and reference</w:t>
              </w:r>
            </w:ins>
          </w:p>
        </w:tc>
        <w:tc>
          <w:tcPr>
            <w:tcW w:w="1481" w:type="pct"/>
          </w:tcPr>
          <w:p w14:paraId="764574F9" w14:textId="77777777" w:rsidR="00530562" w:rsidRPr="008373C7" w:rsidRDefault="00530562" w:rsidP="008373C7">
            <w:pPr>
              <w:pStyle w:val="TAH"/>
              <w:keepNext w:val="0"/>
              <w:keepLines w:val="0"/>
              <w:widowControl w:val="0"/>
              <w:rPr>
                <w:ins w:id="535" w:author="Huawei" w:date="2023-11-03T09:50:00Z"/>
              </w:rPr>
            </w:pPr>
            <w:ins w:id="536" w:author="Huawei" w:date="2023-11-03T09:50:00Z">
              <w:r w:rsidRPr="008373C7">
                <w:t>Semantics description</w:t>
              </w:r>
            </w:ins>
          </w:p>
        </w:tc>
      </w:tr>
      <w:tr w:rsidR="00530562" w:rsidRPr="00DA11D0" w14:paraId="66DD84EF" w14:textId="77777777" w:rsidTr="008373C7">
        <w:trPr>
          <w:ins w:id="537" w:author="Huawei" w:date="2023-11-03T09:50:00Z"/>
        </w:trPr>
        <w:tc>
          <w:tcPr>
            <w:tcW w:w="1259" w:type="pct"/>
          </w:tcPr>
          <w:p w14:paraId="2411A237" w14:textId="4246961A" w:rsidR="00530562" w:rsidRPr="008373C7" w:rsidRDefault="008373C7" w:rsidP="008373C7">
            <w:pPr>
              <w:pStyle w:val="TAL"/>
              <w:keepNext w:val="0"/>
              <w:keepLines w:val="0"/>
              <w:widowControl w:val="0"/>
              <w:rPr>
                <w:ins w:id="538" w:author="Huawei" w:date="2023-11-03T09:50:00Z"/>
              </w:rPr>
            </w:pPr>
            <w:ins w:id="539" w:author="Huawei" w:date="2023-11-03T10:00:00Z">
              <w:r>
                <w:t>Threshold MBS List</w:t>
              </w:r>
            </w:ins>
          </w:p>
        </w:tc>
        <w:tc>
          <w:tcPr>
            <w:tcW w:w="556" w:type="pct"/>
          </w:tcPr>
          <w:p w14:paraId="5388D6C5" w14:textId="77777777" w:rsidR="00530562" w:rsidRPr="008373C7" w:rsidRDefault="00530562" w:rsidP="008373C7">
            <w:pPr>
              <w:pStyle w:val="TAL"/>
              <w:keepNext w:val="0"/>
              <w:keepLines w:val="0"/>
              <w:widowControl w:val="0"/>
              <w:rPr>
                <w:ins w:id="540" w:author="Huawei" w:date="2023-11-03T09:50:00Z"/>
              </w:rPr>
            </w:pPr>
            <w:ins w:id="541" w:author="Huawei" w:date="2023-11-03T09:50:00Z">
              <w:r w:rsidRPr="008373C7">
                <w:t>M</w:t>
              </w:r>
            </w:ins>
          </w:p>
        </w:tc>
        <w:tc>
          <w:tcPr>
            <w:tcW w:w="741" w:type="pct"/>
          </w:tcPr>
          <w:p w14:paraId="43A425A6" w14:textId="77777777" w:rsidR="00530562" w:rsidRPr="008373C7" w:rsidRDefault="00530562" w:rsidP="008373C7">
            <w:pPr>
              <w:pStyle w:val="TAL"/>
              <w:keepNext w:val="0"/>
              <w:keepLines w:val="0"/>
              <w:widowControl w:val="0"/>
              <w:rPr>
                <w:ins w:id="542" w:author="Huawei" w:date="2023-11-03T09:50:00Z"/>
              </w:rPr>
            </w:pPr>
          </w:p>
        </w:tc>
        <w:tc>
          <w:tcPr>
            <w:tcW w:w="963" w:type="pct"/>
          </w:tcPr>
          <w:p w14:paraId="0B45223B" w14:textId="77777777" w:rsidR="00530562" w:rsidRPr="008373C7" w:rsidRDefault="00530562" w:rsidP="008373C7">
            <w:pPr>
              <w:pStyle w:val="TAL"/>
              <w:keepNext w:val="0"/>
              <w:keepLines w:val="0"/>
              <w:widowControl w:val="0"/>
              <w:rPr>
                <w:ins w:id="543" w:author="Huawei" w:date="2023-11-03T09:50:00Z"/>
              </w:rPr>
            </w:pPr>
            <w:ins w:id="544" w:author="Huawei" w:date="2023-11-03T09:50:00Z">
              <w:r w:rsidRPr="008373C7">
                <w:t>OCTET STRING</w:t>
              </w:r>
            </w:ins>
          </w:p>
        </w:tc>
        <w:tc>
          <w:tcPr>
            <w:tcW w:w="1481" w:type="pct"/>
          </w:tcPr>
          <w:p w14:paraId="763EEB80" w14:textId="137C832D" w:rsidR="00530562" w:rsidRPr="008373C7" w:rsidRDefault="00530562" w:rsidP="008373C7">
            <w:pPr>
              <w:pStyle w:val="TAL"/>
              <w:keepNext w:val="0"/>
              <w:keepLines w:val="0"/>
              <w:widowControl w:val="0"/>
              <w:rPr>
                <w:ins w:id="545" w:author="Huawei" w:date="2023-11-03T09:50:00Z"/>
              </w:rPr>
            </w:pPr>
            <w:ins w:id="546" w:author="Huawei" w:date="2023-11-03T09:50:00Z">
              <w:r w:rsidRPr="008373C7">
                <w:rPr>
                  <w:rFonts w:eastAsia="宋体"/>
                </w:rPr>
                <w:t xml:space="preserve">Includes the </w:t>
              </w:r>
            </w:ins>
            <w:proofErr w:type="spellStart"/>
            <w:ins w:id="547" w:author="Huawei" w:date="2023-11-03T10:00:00Z">
              <w:r w:rsidR="008373C7">
                <w:rPr>
                  <w:i/>
                </w:rPr>
                <w:t>thresholdMBS</w:t>
              </w:r>
              <w:proofErr w:type="spellEnd"/>
              <w:r w:rsidR="008373C7">
                <w:rPr>
                  <w:i/>
                </w:rPr>
                <w:t>-List</w:t>
              </w:r>
            </w:ins>
            <w:ins w:id="548" w:author="Huawei" w:date="2023-11-03T09:50:00Z">
              <w:r w:rsidRPr="008373C7">
                <w:t xml:space="preserve"> IE, as defined in TS 38.331[8]</w:t>
              </w:r>
            </w:ins>
          </w:p>
        </w:tc>
      </w:tr>
    </w:tbl>
    <w:p w14:paraId="59C06F95" w14:textId="77777777" w:rsidR="00530562" w:rsidRDefault="00530562" w:rsidP="00585D9C">
      <w:pPr>
        <w:rPr>
          <w:ins w:id="549" w:author="Huawei" w:date="2023-11-03T09:50:00Z"/>
          <w:rFonts w:eastAsiaTheme="minorEastAsia"/>
          <w:b/>
          <w:i/>
          <w:color w:val="FF0000"/>
          <w:sz w:val="21"/>
          <w:highlight w:val="yellow"/>
          <w:lang w:eastAsia="zh-CN"/>
        </w:rPr>
      </w:pPr>
    </w:p>
    <w:p w14:paraId="5758A0D3" w14:textId="334ADB00" w:rsidR="00585D9C" w:rsidRPr="00A238C1" w:rsidRDefault="00585D9C" w:rsidP="00585D9C">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47D43211" w14:textId="77777777" w:rsidR="0072737F" w:rsidRDefault="0072737F" w:rsidP="00A9652D">
      <w:pPr>
        <w:pStyle w:val="3"/>
        <w:sectPr w:rsidR="0072737F">
          <w:footnotePr>
            <w:numRestart w:val="eachSect"/>
          </w:footnotePr>
          <w:pgSz w:w="11907" w:h="16840" w:code="9"/>
          <w:pgMar w:top="1416" w:right="1133" w:bottom="1133" w:left="1133" w:header="850" w:footer="340" w:gutter="0"/>
          <w:cols w:space="720"/>
          <w:formProt w:val="0"/>
        </w:sectPr>
      </w:pPr>
      <w:bookmarkStart w:id="550" w:name="_Toc20956001"/>
      <w:bookmarkStart w:id="551" w:name="_Toc29893127"/>
      <w:bookmarkStart w:id="552" w:name="_Toc36557064"/>
      <w:bookmarkStart w:id="553" w:name="_Toc45832584"/>
      <w:bookmarkStart w:id="554" w:name="_Toc51763906"/>
      <w:bookmarkStart w:id="555" w:name="_Toc64449078"/>
      <w:bookmarkStart w:id="556" w:name="_Toc66289737"/>
      <w:bookmarkStart w:id="557" w:name="_Toc74154850"/>
      <w:bookmarkStart w:id="558" w:name="_Toc81383594"/>
      <w:bookmarkStart w:id="559" w:name="_Toc88658228"/>
      <w:bookmarkStart w:id="560" w:name="_Toc97911140"/>
      <w:bookmarkStart w:id="561" w:name="_Toc99038964"/>
      <w:bookmarkStart w:id="562" w:name="_Toc99731227"/>
      <w:bookmarkStart w:id="563" w:name="_Toc105511362"/>
      <w:bookmarkStart w:id="564" w:name="_Toc105927894"/>
      <w:bookmarkStart w:id="565" w:name="_Toc106110434"/>
      <w:bookmarkStart w:id="566" w:name="_Toc113835876"/>
      <w:bookmarkStart w:id="567" w:name="_Toc120124732"/>
      <w:bookmarkStart w:id="568" w:name="_Toc138796101"/>
      <w:bookmarkStart w:id="569" w:name="_Toc20956002"/>
      <w:bookmarkStart w:id="570" w:name="_Toc29893128"/>
      <w:bookmarkStart w:id="571" w:name="_Toc36557065"/>
      <w:bookmarkStart w:id="572" w:name="_Toc45832585"/>
      <w:bookmarkStart w:id="573" w:name="_Toc51763907"/>
      <w:bookmarkStart w:id="574" w:name="_Toc64449079"/>
      <w:bookmarkStart w:id="575" w:name="_Toc66289738"/>
      <w:bookmarkStart w:id="576" w:name="_Toc74154851"/>
      <w:bookmarkStart w:id="577" w:name="_Toc81383595"/>
      <w:bookmarkStart w:id="578" w:name="_Toc88658229"/>
      <w:bookmarkStart w:id="579" w:name="_Toc97911141"/>
      <w:bookmarkStart w:id="580" w:name="_Toc99038965"/>
      <w:bookmarkStart w:id="581" w:name="_Toc99731228"/>
      <w:bookmarkStart w:id="582" w:name="_Toc105511363"/>
      <w:bookmarkStart w:id="583" w:name="_Toc105927895"/>
      <w:bookmarkStart w:id="584" w:name="_Toc106110435"/>
      <w:bookmarkStart w:id="585" w:name="_Toc113835877"/>
      <w:bookmarkStart w:id="586" w:name="_Toc120124733"/>
      <w:bookmarkStart w:id="587" w:name="_Toc121161733"/>
    </w:p>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14:paraId="51240C1C" w14:textId="71D52728" w:rsidR="00D60CBC" w:rsidRPr="00D60CBC" w:rsidRDefault="00D60CBC" w:rsidP="00D60CB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60CBC">
        <w:rPr>
          <w:rFonts w:ascii="Arial" w:hAnsi="Arial"/>
          <w:sz w:val="28"/>
          <w:lang w:eastAsia="ko-KR"/>
        </w:rPr>
        <w:lastRenderedPageBreak/>
        <w:t>9.4.4</w:t>
      </w:r>
      <w:r w:rsidRPr="00D60CBC">
        <w:rPr>
          <w:rFonts w:ascii="Arial" w:hAnsi="Arial"/>
          <w:sz w:val="28"/>
          <w:lang w:eastAsia="ko-KR"/>
        </w:rPr>
        <w:tab/>
        <w:t>PDU Definitions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6EF1701A"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xml:space="preserve">-- ASN1START </w:t>
      </w:r>
    </w:p>
    <w:p w14:paraId="3F667EC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w:t>
      </w:r>
    </w:p>
    <w:p w14:paraId="5A1B1A92"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w:t>
      </w:r>
    </w:p>
    <w:p w14:paraId="5CD7314C"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PDU definitions for F1AP.</w:t>
      </w:r>
    </w:p>
    <w:p w14:paraId="468B1DC8"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w:t>
      </w:r>
    </w:p>
    <w:p w14:paraId="62024E15"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w:t>
      </w:r>
    </w:p>
    <w:p w14:paraId="0D7A5FF6"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AC01C29"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xml:space="preserve">F1AP-PDU-Contents { </w:t>
      </w:r>
    </w:p>
    <w:p w14:paraId="270528CA"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D60CBC">
        <w:rPr>
          <w:rFonts w:ascii="Courier New" w:hAnsi="Courier New"/>
          <w:snapToGrid w:val="0"/>
          <w:sz w:val="16"/>
          <w:lang w:eastAsia="ko-KR"/>
        </w:rPr>
        <w:t>itu-t</w:t>
      </w:r>
      <w:proofErr w:type="spellEnd"/>
      <w:r w:rsidRPr="00D60CBC">
        <w:rPr>
          <w:rFonts w:ascii="Courier New" w:hAnsi="Courier New"/>
          <w:snapToGrid w:val="0"/>
          <w:sz w:val="16"/>
          <w:lang w:eastAsia="ko-KR"/>
        </w:rPr>
        <w:t xml:space="preserve"> (0) identified-organization (4) </w:t>
      </w:r>
      <w:proofErr w:type="spellStart"/>
      <w:r w:rsidRPr="00D60CBC">
        <w:rPr>
          <w:rFonts w:ascii="Courier New" w:hAnsi="Courier New"/>
          <w:snapToGrid w:val="0"/>
          <w:sz w:val="16"/>
          <w:lang w:eastAsia="ko-KR"/>
        </w:rPr>
        <w:t>etsi</w:t>
      </w:r>
      <w:proofErr w:type="spellEnd"/>
      <w:r w:rsidRPr="00D60CBC">
        <w:rPr>
          <w:rFonts w:ascii="Courier New" w:hAnsi="Courier New"/>
          <w:snapToGrid w:val="0"/>
          <w:sz w:val="16"/>
          <w:lang w:eastAsia="ko-KR"/>
        </w:rPr>
        <w:t xml:space="preserve"> (0) </w:t>
      </w:r>
      <w:proofErr w:type="spellStart"/>
      <w:r w:rsidRPr="00D60CBC">
        <w:rPr>
          <w:rFonts w:ascii="Courier New" w:hAnsi="Courier New"/>
          <w:snapToGrid w:val="0"/>
          <w:sz w:val="16"/>
          <w:lang w:eastAsia="ko-KR"/>
        </w:rPr>
        <w:t>mobileDomain</w:t>
      </w:r>
      <w:proofErr w:type="spellEnd"/>
      <w:r w:rsidRPr="00D60CBC">
        <w:rPr>
          <w:rFonts w:ascii="Courier New" w:hAnsi="Courier New"/>
          <w:snapToGrid w:val="0"/>
          <w:sz w:val="16"/>
          <w:lang w:eastAsia="ko-KR"/>
        </w:rPr>
        <w:t xml:space="preserve"> (0) </w:t>
      </w:r>
    </w:p>
    <w:p w14:paraId="0BFA8356"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D60CBC">
        <w:rPr>
          <w:rFonts w:ascii="Courier New" w:hAnsi="Courier New"/>
          <w:snapToGrid w:val="0"/>
          <w:sz w:val="16"/>
          <w:lang w:eastAsia="ko-KR"/>
        </w:rPr>
        <w:t>ngran</w:t>
      </w:r>
      <w:proofErr w:type="spellEnd"/>
      <w:r w:rsidRPr="00D60CBC">
        <w:rPr>
          <w:rFonts w:ascii="Courier New" w:hAnsi="Courier New"/>
          <w:snapToGrid w:val="0"/>
          <w:sz w:val="16"/>
          <w:lang w:eastAsia="ko-KR"/>
        </w:rPr>
        <w:t>-access (22) modules (3) f1ap (3) version1 (1) f1ap-PDU-Contents (1</w:t>
      </w:r>
      <w:proofErr w:type="gramStart"/>
      <w:r w:rsidRPr="00D60CBC">
        <w:rPr>
          <w:rFonts w:ascii="Courier New" w:hAnsi="Courier New"/>
          <w:snapToGrid w:val="0"/>
          <w:sz w:val="16"/>
          <w:lang w:eastAsia="ko-KR"/>
        </w:rPr>
        <w:t>) }</w:t>
      </w:r>
      <w:proofErr w:type="gramEnd"/>
    </w:p>
    <w:p w14:paraId="248D2554"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D0CC64B" w14:textId="091E0870" w:rsidR="00E1227C" w:rsidRPr="00E1227C" w:rsidRDefault="009E7092" w:rsidP="00E1227C">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BC4A4EA" w14:textId="4F220769" w:rsidR="009327D7" w:rsidRDefault="000C1568" w:rsidP="009327D7">
      <w:pPr>
        <w:pStyle w:val="PL"/>
        <w:rPr>
          <w:snapToGrid w:val="0"/>
        </w:rPr>
      </w:pPr>
      <w:r>
        <w:rPr>
          <w:rFonts w:eastAsiaTheme="minorEastAsia"/>
          <w:lang w:val="en-US" w:eastAsia="zh-CN"/>
        </w:rPr>
        <w:tab/>
      </w:r>
      <w:r w:rsidR="009327D7">
        <w:rPr>
          <w:lang w:eastAsia="zh-CN"/>
        </w:rPr>
        <w:t>UlTxDirectCurrentMoreCarrierInformation</w:t>
      </w:r>
      <w:r w:rsidR="009327D7">
        <w:rPr>
          <w:snapToGrid w:val="0"/>
        </w:rPr>
        <w:t>,</w:t>
      </w:r>
    </w:p>
    <w:p w14:paraId="51F78FDB" w14:textId="77777777" w:rsidR="009327D7" w:rsidRDefault="009327D7" w:rsidP="009327D7">
      <w:pPr>
        <w:pStyle w:val="PL"/>
        <w:rPr>
          <w:snapToGrid w:val="0"/>
        </w:rPr>
      </w:pPr>
      <w:r>
        <w:rPr>
          <w:snapToGrid w:val="0"/>
        </w:rPr>
        <w:tab/>
        <w:t>CPACMCG</w:t>
      </w:r>
      <w:r w:rsidRPr="00642677">
        <w:rPr>
          <w:snapToGrid w:val="0"/>
        </w:rPr>
        <w:t>Information</w:t>
      </w:r>
      <w:r>
        <w:rPr>
          <w:snapToGrid w:val="0"/>
        </w:rPr>
        <w:t>,</w:t>
      </w:r>
    </w:p>
    <w:p w14:paraId="21569F26" w14:textId="77777777" w:rsidR="009327D7" w:rsidRDefault="009327D7" w:rsidP="009327D7">
      <w:pPr>
        <w:pStyle w:val="PL"/>
        <w:rPr>
          <w:rFonts w:eastAsia="宋体"/>
          <w:lang w:val="en-US" w:eastAsia="zh-CN"/>
        </w:rPr>
      </w:pPr>
      <w:r>
        <w:rPr>
          <w:lang w:val="en-US" w:eastAsia="zh-CN"/>
        </w:rPr>
        <w:tab/>
      </w:r>
      <w:r>
        <w:rPr>
          <w:rFonts w:hint="eastAsia"/>
          <w:lang w:val="en-US" w:eastAsia="zh-CN"/>
        </w:rPr>
        <w:t>Extended</w:t>
      </w:r>
      <w:r>
        <w:t>UEIdentityIndexValue</w:t>
      </w:r>
      <w:r>
        <w:rPr>
          <w:rFonts w:eastAsia="宋体" w:hint="eastAsia"/>
          <w:lang w:val="en-US" w:eastAsia="zh-CN"/>
        </w:rPr>
        <w:t>,</w:t>
      </w:r>
    </w:p>
    <w:p w14:paraId="13243F70" w14:textId="77777777" w:rsidR="009327D7" w:rsidRPr="0022397C" w:rsidRDefault="009327D7" w:rsidP="009327D7">
      <w:pPr>
        <w:pStyle w:val="PL"/>
        <w:rPr>
          <w:rFonts w:eastAsia="宋体"/>
        </w:rPr>
      </w:pPr>
      <w:r>
        <w:rPr>
          <w:rFonts w:eastAsia="宋体" w:hint="eastAsia"/>
          <w:snapToGrid w:val="0"/>
          <w:lang w:eastAsia="zh-CN"/>
        </w:rPr>
        <w:tab/>
      </w:r>
      <w:r>
        <w:rPr>
          <w:rFonts w:eastAsia="宋体"/>
          <w:snapToGrid w:val="0"/>
          <w:lang w:eastAsia="zh-CN"/>
        </w:rPr>
        <w:t>HashedUEIdentityIndex</w:t>
      </w:r>
      <w:r w:rsidRPr="005F654D">
        <w:rPr>
          <w:rFonts w:eastAsia="宋体"/>
          <w:snapToGrid w:val="0"/>
          <w:lang w:eastAsia="zh-CN"/>
        </w:rPr>
        <w:t>Value</w:t>
      </w:r>
      <w:ins w:id="588" w:author="author" w:date="2023-10-25T10:57:00Z">
        <w:r>
          <w:rPr>
            <w:rFonts w:eastAsia="宋体"/>
            <w:snapToGrid w:val="0"/>
            <w:lang w:eastAsia="zh-CN"/>
          </w:rPr>
          <w:t>,</w:t>
        </w:r>
      </w:ins>
    </w:p>
    <w:p w14:paraId="70A25BDD" w14:textId="60384FEC" w:rsidR="009327D7" w:rsidRDefault="009327D7" w:rsidP="009327D7">
      <w:pPr>
        <w:pStyle w:val="PL"/>
        <w:rPr>
          <w:ins w:id="589" w:author="author" w:date="2023-10-25T10:57:00Z"/>
          <w:noProof w:val="0"/>
        </w:rPr>
      </w:pPr>
      <w:ins w:id="590" w:author="author" w:date="2023-10-25T10:57:00Z">
        <w:r>
          <w:rPr>
            <w:rFonts w:eastAsia="宋体"/>
            <w:snapToGrid w:val="0"/>
            <w:lang w:eastAsia="zh-CN"/>
          </w:rPr>
          <w:tab/>
        </w:r>
        <w:del w:id="591" w:author="Huawei" w:date="2023-11-03T11:02:00Z">
          <w:r w:rsidDel="009327D7">
            <w:rPr>
              <w:noProof w:val="0"/>
            </w:rPr>
            <w:delText>IndicationMC</w:delText>
          </w:r>
        </w:del>
        <w:proofErr w:type="spellStart"/>
        <w:r>
          <w:rPr>
            <w:noProof w:val="0"/>
          </w:rPr>
          <w:t>InactiveReception</w:t>
        </w:r>
      </w:ins>
      <w:ins w:id="592" w:author="Huawei" w:date="2023-11-03T11:02:00Z">
        <w:r>
          <w:rPr>
            <w:noProof w:val="0"/>
          </w:rPr>
          <w:t>Allowed</w:t>
        </w:r>
      </w:ins>
      <w:proofErr w:type="spellEnd"/>
      <w:ins w:id="593" w:author="author" w:date="2023-10-25T10:57:00Z">
        <w:r>
          <w:rPr>
            <w:noProof w:val="0"/>
          </w:rPr>
          <w:t>,</w:t>
        </w:r>
      </w:ins>
    </w:p>
    <w:p w14:paraId="1FAB259F" w14:textId="77777777" w:rsidR="009327D7" w:rsidRDefault="009327D7" w:rsidP="009327D7">
      <w:pPr>
        <w:pStyle w:val="PL"/>
        <w:rPr>
          <w:ins w:id="594" w:author="author" w:date="2023-10-25T10:57:00Z"/>
        </w:rPr>
      </w:pPr>
      <w:ins w:id="595" w:author="author" w:date="2023-10-25T10:57:00Z">
        <w:r>
          <w:rPr>
            <w:noProof w:val="0"/>
          </w:rPr>
          <w:tab/>
        </w:r>
        <w:r w:rsidRPr="00F85EA2">
          <w:t>Multicast</w:t>
        </w:r>
        <w:r>
          <w:t>CU2DURRCInfo,</w:t>
        </w:r>
        <w:r w:rsidRPr="005F53EB">
          <w:t xml:space="preserve"> </w:t>
        </w:r>
      </w:ins>
    </w:p>
    <w:p w14:paraId="03CF13D1" w14:textId="77777777" w:rsidR="009327D7" w:rsidRPr="008F2548" w:rsidRDefault="009327D7" w:rsidP="009327D7">
      <w:pPr>
        <w:pStyle w:val="PL"/>
        <w:rPr>
          <w:ins w:id="596" w:author="author" w:date="2023-10-25T10:57:00Z"/>
          <w:rFonts w:eastAsia="宋体"/>
          <w:snapToGrid w:val="0"/>
          <w:lang w:eastAsia="zh-CN"/>
        </w:rPr>
      </w:pPr>
      <w:ins w:id="597" w:author="author" w:date="2023-10-25T10:57:00Z">
        <w:r>
          <w:tab/>
          <w:t>MulticastDU2CURRCInfo,</w:t>
        </w:r>
      </w:ins>
    </w:p>
    <w:p w14:paraId="3A37DE3E" w14:textId="77777777" w:rsidR="009327D7" w:rsidRPr="008F2548" w:rsidRDefault="009327D7" w:rsidP="009327D7">
      <w:pPr>
        <w:pStyle w:val="PL"/>
        <w:rPr>
          <w:ins w:id="598" w:author="author" w:date="2023-10-25T10:57:00Z"/>
          <w:rFonts w:eastAsia="宋体"/>
          <w:snapToGrid w:val="0"/>
          <w:lang w:eastAsia="zh-CN"/>
        </w:rPr>
      </w:pPr>
      <w:ins w:id="599" w:author="author" w:date="2023-10-25T10:57:00Z">
        <w:r>
          <w:tab/>
          <w:t>MBS</w:t>
        </w:r>
        <w:r w:rsidRPr="00F85EA2">
          <w:t>Multicast</w:t>
        </w:r>
        <w:r>
          <w:t>SessionState</w:t>
        </w:r>
        <w:r>
          <w:rPr>
            <w:rFonts w:eastAsia="宋体" w:hint="eastAsia"/>
            <w:lang w:val="en-US" w:eastAsia="zh-CN"/>
          </w:rPr>
          <w:t>,</w:t>
        </w:r>
      </w:ins>
    </w:p>
    <w:p w14:paraId="7874E3E6" w14:textId="6B5EEA45" w:rsidR="000C1568" w:rsidRPr="009327D7" w:rsidRDefault="009327D7" w:rsidP="00E1227C">
      <w:pPr>
        <w:pStyle w:val="PL"/>
        <w:rPr>
          <w:ins w:id="600" w:author="Samsung" w:date="2023-09-15T10:43:00Z"/>
          <w:rFonts w:eastAsia="宋体" w:hint="eastAsia"/>
          <w:snapToGrid w:val="0"/>
          <w:lang w:eastAsia="zh-CN"/>
          <w:rPrChange w:id="601" w:author="Huawei" w:date="2023-09-22T15:32:00Z">
            <w:rPr>
              <w:ins w:id="602" w:author="Samsung" w:date="2023-09-15T10:43:00Z"/>
              <w:lang w:val="en-US" w:eastAsia="zh-CN"/>
            </w:rPr>
          </w:rPrChange>
        </w:rPr>
      </w:pPr>
      <w:ins w:id="603" w:author="author" w:date="2023-10-25T10:57:00Z">
        <w:r>
          <w:rPr>
            <w:rFonts w:eastAsia="宋体"/>
            <w:snapToGrid w:val="0"/>
          </w:rPr>
          <w:tab/>
        </w:r>
        <w:r w:rsidRPr="00157F71">
          <w:rPr>
            <w:rFonts w:eastAsia="宋体"/>
            <w:snapToGrid w:val="0"/>
          </w:rPr>
          <w:t>F1U</w:t>
        </w:r>
        <w:r>
          <w:rPr>
            <w:rFonts w:eastAsia="宋体"/>
            <w:snapToGrid w:val="0"/>
          </w:rPr>
          <w:t>Tunnel</w:t>
        </w:r>
        <w:r w:rsidRPr="00157F71">
          <w:rPr>
            <w:rFonts w:eastAsia="宋体"/>
            <w:snapToGrid w:val="0"/>
          </w:rPr>
          <w:t>NotEstablished</w:t>
        </w:r>
      </w:ins>
    </w:p>
    <w:p w14:paraId="2ED46D9A" w14:textId="77777777" w:rsidR="00E1227C" w:rsidRPr="00E1227C" w:rsidRDefault="00E1227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eastAsia="ko-KR"/>
        </w:rPr>
      </w:pPr>
    </w:p>
    <w:p w14:paraId="1E33FCA1" w14:textId="77777777" w:rsidR="009E7092" w:rsidRPr="00D60CBC" w:rsidRDefault="009E7092" w:rsidP="009E7092">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16713042" w14:textId="3AD42209" w:rsidR="009327D7" w:rsidRDefault="00BC540B" w:rsidP="009327D7">
      <w:pPr>
        <w:pStyle w:val="PL"/>
        <w:rPr>
          <w:snapToGrid w:val="0"/>
        </w:rPr>
      </w:pPr>
      <w:r>
        <w:tab/>
      </w:r>
      <w:r w:rsidR="009327D7">
        <w:rPr>
          <w:snapToGrid w:val="0"/>
          <w:lang w:val="en-US" w:eastAsia="zh-CN"/>
        </w:rPr>
        <w:t>i</w:t>
      </w:r>
      <w:r w:rsidR="009327D7">
        <w:rPr>
          <w:rFonts w:hint="eastAsia"/>
          <w:snapToGrid w:val="0"/>
          <w:lang w:val="en-US" w:eastAsia="zh-CN"/>
        </w:rPr>
        <w:t>d-</w:t>
      </w:r>
      <w:r w:rsidR="009327D7" w:rsidRPr="00913729">
        <w:rPr>
          <w:snapToGrid w:val="0"/>
        </w:rPr>
        <w:t>UplinkTxDirectCurrentTwoCarrierListInfo</w:t>
      </w:r>
      <w:r w:rsidR="009327D7">
        <w:rPr>
          <w:rFonts w:hint="eastAsia"/>
          <w:snapToGrid w:val="0"/>
          <w:lang w:val="en-US" w:eastAsia="zh-CN"/>
        </w:rPr>
        <w:t>,</w:t>
      </w:r>
    </w:p>
    <w:p w14:paraId="0F550CDA" w14:textId="77777777" w:rsidR="009327D7" w:rsidRDefault="009327D7" w:rsidP="009327D7">
      <w:pPr>
        <w:pStyle w:val="PL"/>
        <w:rPr>
          <w:snapToGrid w:val="0"/>
        </w:rPr>
      </w:pPr>
      <w:r>
        <w:rPr>
          <w:snapToGrid w:val="0"/>
        </w:rPr>
        <w:tab/>
        <w:t>id-SRSPosRRCInactiveQueryIndication,</w:t>
      </w:r>
    </w:p>
    <w:p w14:paraId="4CDAB580" w14:textId="77777777" w:rsidR="009327D7" w:rsidRDefault="009327D7" w:rsidP="009327D7">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7D71D314" w14:textId="77777777" w:rsidR="009327D7" w:rsidRDefault="009327D7" w:rsidP="009327D7">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12BB8F78" w14:textId="77777777" w:rsidR="009327D7" w:rsidRDefault="009327D7" w:rsidP="009327D7">
      <w:pPr>
        <w:pStyle w:val="PL"/>
      </w:pPr>
      <w:r>
        <w:tab/>
        <w:t>id-</w:t>
      </w:r>
      <w:r>
        <w:rPr>
          <w:rFonts w:hint="eastAsia"/>
          <w:lang w:val="en-US" w:eastAsia="zh-CN"/>
        </w:rPr>
        <w:t>Extended</w:t>
      </w:r>
      <w:r>
        <w:t>UEIdentityIndexValue,</w:t>
      </w:r>
    </w:p>
    <w:p w14:paraId="407BA2F8" w14:textId="77777777" w:rsidR="009327D7" w:rsidRDefault="009327D7" w:rsidP="009327D7">
      <w:pPr>
        <w:pStyle w:val="PL"/>
        <w:rPr>
          <w:rFonts w:eastAsia="宋体"/>
          <w:snapToGrid w:val="0"/>
        </w:rPr>
      </w:pPr>
      <w:r w:rsidRPr="00703F32">
        <w:rPr>
          <w:rFonts w:eastAsia="等线"/>
          <w:snapToGrid w:val="0"/>
          <w:lang w:eastAsia="zh-CN"/>
        </w:rPr>
        <w:tab/>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p>
    <w:p w14:paraId="6227DCA8" w14:textId="6DFBC2FA" w:rsidR="009327D7" w:rsidRDefault="009327D7" w:rsidP="009327D7">
      <w:pPr>
        <w:pStyle w:val="PL"/>
        <w:rPr>
          <w:ins w:id="604" w:author="author" w:date="2023-10-25T10:57:00Z"/>
          <w:noProof w:val="0"/>
        </w:rPr>
      </w:pPr>
      <w:ins w:id="605" w:author="author" w:date="2023-10-25T10:57:00Z">
        <w:r>
          <w:rPr>
            <w:noProof w:val="0"/>
          </w:rPr>
          <w:tab/>
        </w:r>
        <w:r w:rsidRPr="00DA11D0">
          <w:rPr>
            <w:noProof w:val="0"/>
          </w:rPr>
          <w:t>id-</w:t>
        </w:r>
        <w:proofErr w:type="spellStart"/>
        <w:del w:id="606" w:author="Huawei" w:date="2023-11-03T11:03:00Z">
          <w:r w:rsidDel="009327D7">
            <w:rPr>
              <w:noProof w:val="0"/>
            </w:rPr>
            <w:delText>IndicationMC</w:delText>
          </w:r>
        </w:del>
        <w:r>
          <w:rPr>
            <w:noProof w:val="0"/>
          </w:rPr>
          <w:t>InactiveReception</w:t>
        </w:r>
      </w:ins>
      <w:ins w:id="607" w:author="Huawei" w:date="2023-11-03T11:03:00Z">
        <w:r>
          <w:rPr>
            <w:noProof w:val="0"/>
          </w:rPr>
          <w:t>Allowed</w:t>
        </w:r>
      </w:ins>
      <w:proofErr w:type="spellEnd"/>
      <w:ins w:id="608" w:author="author" w:date="2023-10-25T10:57:00Z">
        <w:r>
          <w:rPr>
            <w:noProof w:val="0"/>
          </w:rPr>
          <w:t>,</w:t>
        </w:r>
      </w:ins>
    </w:p>
    <w:p w14:paraId="2E490DB2" w14:textId="77777777" w:rsidR="009327D7" w:rsidRDefault="009327D7" w:rsidP="009327D7">
      <w:pPr>
        <w:pStyle w:val="PL"/>
        <w:rPr>
          <w:ins w:id="609" w:author="author" w:date="2023-10-25T10:57:00Z"/>
        </w:rPr>
      </w:pPr>
      <w:ins w:id="610" w:author="author" w:date="2023-10-25T10:57:00Z">
        <w:r>
          <w:rPr>
            <w:noProof w:val="0"/>
          </w:rPr>
          <w:tab/>
        </w:r>
        <w:r w:rsidRPr="00F85EA2">
          <w:t>id-Multicast</w:t>
        </w:r>
        <w:r>
          <w:t>CU2DURRCInfo,</w:t>
        </w:r>
        <w:r w:rsidRPr="005F53EB">
          <w:t xml:space="preserve"> </w:t>
        </w:r>
      </w:ins>
    </w:p>
    <w:p w14:paraId="439F3863" w14:textId="77777777" w:rsidR="009327D7" w:rsidRDefault="009327D7" w:rsidP="009327D7">
      <w:pPr>
        <w:pStyle w:val="PL"/>
        <w:rPr>
          <w:ins w:id="611" w:author="author" w:date="2023-10-25T10:57:00Z"/>
          <w:noProof w:val="0"/>
        </w:rPr>
      </w:pPr>
      <w:ins w:id="612" w:author="author" w:date="2023-10-25T10:57:00Z">
        <w:r>
          <w:tab/>
          <w:t>id-MulticastDU2CURRCInfo,</w:t>
        </w:r>
      </w:ins>
    </w:p>
    <w:p w14:paraId="4E42F5D2" w14:textId="77777777" w:rsidR="009327D7" w:rsidRDefault="009327D7" w:rsidP="009327D7">
      <w:pPr>
        <w:pStyle w:val="PL"/>
        <w:rPr>
          <w:ins w:id="613" w:author="author" w:date="2023-10-25T10:57:00Z"/>
        </w:rPr>
      </w:pPr>
      <w:ins w:id="614" w:author="author" w:date="2023-10-25T10:57:00Z">
        <w:r>
          <w:tab/>
        </w:r>
        <w:r w:rsidRPr="00F85EA2">
          <w:t>id-</w:t>
        </w:r>
        <w:r>
          <w:t>MBS</w:t>
        </w:r>
        <w:r w:rsidRPr="00F85EA2">
          <w:t>Multicast</w:t>
        </w:r>
        <w:r>
          <w:t>SessionState,</w:t>
        </w:r>
      </w:ins>
    </w:p>
    <w:p w14:paraId="79DD5A8B" w14:textId="77777777" w:rsidR="009327D7" w:rsidRPr="00552D38" w:rsidRDefault="009327D7" w:rsidP="009327D7">
      <w:pPr>
        <w:pStyle w:val="PL"/>
        <w:rPr>
          <w:ins w:id="615" w:author="author" w:date="2023-10-25T10:57:00Z"/>
          <w:snapToGrid w:val="0"/>
        </w:rPr>
      </w:pPr>
      <w:ins w:id="616" w:author="author" w:date="2023-10-25T10:57:00Z">
        <w:r>
          <w:rPr>
            <w:rFonts w:eastAsia="宋体"/>
            <w:snapToGrid w:val="0"/>
          </w:rPr>
          <w:tab/>
        </w:r>
        <w:r w:rsidRPr="00157F71">
          <w:rPr>
            <w:rFonts w:eastAsia="宋体"/>
            <w:snapToGrid w:val="0"/>
          </w:rPr>
          <w:t>id-F1U</w:t>
        </w:r>
        <w:r>
          <w:rPr>
            <w:rFonts w:eastAsia="宋体"/>
            <w:snapToGrid w:val="0"/>
          </w:rPr>
          <w:t>Tunnel</w:t>
        </w:r>
        <w:r w:rsidRPr="00157F71">
          <w:rPr>
            <w:rFonts w:eastAsia="宋体"/>
            <w:snapToGrid w:val="0"/>
          </w:rPr>
          <w:t>NotEstablished,</w:t>
        </w:r>
      </w:ins>
    </w:p>
    <w:p w14:paraId="3BE77DDC" w14:textId="77777777" w:rsidR="009327D7" w:rsidRPr="00EA5FA7" w:rsidRDefault="009327D7" w:rsidP="009327D7">
      <w:pPr>
        <w:pStyle w:val="PL"/>
        <w:rPr>
          <w:rFonts w:eastAsia="宋体"/>
          <w:snapToGrid w:val="0"/>
        </w:rPr>
      </w:pPr>
      <w:r w:rsidRPr="00EA5FA7">
        <w:rPr>
          <w:rFonts w:eastAsia="宋体"/>
          <w:snapToGrid w:val="0"/>
        </w:rPr>
        <w:tab/>
        <w:t>maxCellingNBDU,</w:t>
      </w:r>
    </w:p>
    <w:p w14:paraId="3040D15B" w14:textId="41AC63FA" w:rsidR="00BC540B" w:rsidRDefault="00BC540B"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hint="eastAsia"/>
          <w:sz w:val="16"/>
          <w:lang w:eastAsia="ko-KR"/>
        </w:rPr>
      </w:pPr>
    </w:p>
    <w:p w14:paraId="19076DD2" w14:textId="593C643D" w:rsidR="00026F85" w:rsidRDefault="00D60CBC" w:rsidP="00E1227C">
      <w:pPr>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3C0FFAF1" w14:textId="77777777" w:rsidR="00ED640F" w:rsidRPr="00DA11D0" w:rsidRDefault="00ED640F" w:rsidP="00ED640F">
      <w:pPr>
        <w:pStyle w:val="PL"/>
        <w:rPr>
          <w:noProof w:val="0"/>
        </w:rPr>
      </w:pPr>
      <w:r w:rsidRPr="00DA11D0">
        <w:rPr>
          <w:noProof w:val="0"/>
        </w:rPr>
        <w:t>-- **************************************************************</w:t>
      </w:r>
    </w:p>
    <w:p w14:paraId="4C1ABE9A" w14:textId="77777777" w:rsidR="00ED640F" w:rsidRPr="00DA11D0" w:rsidRDefault="00ED640F" w:rsidP="00ED640F">
      <w:pPr>
        <w:pStyle w:val="PL"/>
        <w:rPr>
          <w:noProof w:val="0"/>
        </w:rPr>
      </w:pPr>
      <w:r w:rsidRPr="00DA11D0">
        <w:rPr>
          <w:noProof w:val="0"/>
        </w:rPr>
        <w:t>--</w:t>
      </w:r>
    </w:p>
    <w:p w14:paraId="390EFCA0" w14:textId="77777777" w:rsidR="00ED640F" w:rsidRPr="00DA11D0" w:rsidRDefault="00ED640F" w:rsidP="00ED640F">
      <w:pPr>
        <w:pStyle w:val="PL"/>
        <w:outlineLvl w:val="3"/>
        <w:rPr>
          <w:noProof w:val="0"/>
        </w:rPr>
      </w:pPr>
      <w:r w:rsidRPr="00DA11D0">
        <w:rPr>
          <w:noProof w:val="0"/>
        </w:rPr>
        <w:t>-- Multicast Group Paging PROCEDURE</w:t>
      </w:r>
    </w:p>
    <w:p w14:paraId="0EFE686F" w14:textId="77777777" w:rsidR="00ED640F" w:rsidRPr="00DA11D0" w:rsidRDefault="00ED640F" w:rsidP="00ED640F">
      <w:pPr>
        <w:pStyle w:val="PL"/>
        <w:rPr>
          <w:noProof w:val="0"/>
        </w:rPr>
      </w:pPr>
      <w:r w:rsidRPr="00DA11D0">
        <w:rPr>
          <w:noProof w:val="0"/>
        </w:rPr>
        <w:t>--</w:t>
      </w:r>
    </w:p>
    <w:p w14:paraId="50F929CA" w14:textId="77777777" w:rsidR="00ED640F" w:rsidRPr="00DA11D0" w:rsidRDefault="00ED640F" w:rsidP="00ED640F">
      <w:pPr>
        <w:pStyle w:val="PL"/>
        <w:rPr>
          <w:noProof w:val="0"/>
        </w:rPr>
      </w:pPr>
      <w:r w:rsidRPr="00DA11D0">
        <w:rPr>
          <w:noProof w:val="0"/>
        </w:rPr>
        <w:t>-- **************************************************************</w:t>
      </w:r>
    </w:p>
    <w:p w14:paraId="01C4FE75" w14:textId="77777777" w:rsidR="00ED640F" w:rsidRPr="00DA11D0" w:rsidRDefault="00ED640F" w:rsidP="00ED640F">
      <w:pPr>
        <w:pStyle w:val="PL"/>
        <w:rPr>
          <w:noProof w:val="0"/>
        </w:rPr>
      </w:pPr>
    </w:p>
    <w:p w14:paraId="7D627A55" w14:textId="77777777" w:rsidR="00ED640F" w:rsidRPr="00DA11D0" w:rsidRDefault="00ED640F" w:rsidP="00ED640F">
      <w:pPr>
        <w:pStyle w:val="PL"/>
        <w:rPr>
          <w:noProof w:val="0"/>
        </w:rPr>
      </w:pPr>
    </w:p>
    <w:p w14:paraId="45FC190D" w14:textId="77777777" w:rsidR="00ED640F" w:rsidRPr="00DA11D0" w:rsidRDefault="00ED640F" w:rsidP="00ED640F">
      <w:pPr>
        <w:pStyle w:val="PL"/>
        <w:rPr>
          <w:noProof w:val="0"/>
        </w:rPr>
      </w:pPr>
      <w:r w:rsidRPr="00DA11D0">
        <w:rPr>
          <w:noProof w:val="0"/>
        </w:rPr>
        <w:t>-- **************************************************************</w:t>
      </w:r>
    </w:p>
    <w:p w14:paraId="7359D02D" w14:textId="77777777" w:rsidR="00ED640F" w:rsidRPr="00DA11D0" w:rsidRDefault="00ED640F" w:rsidP="00ED640F">
      <w:pPr>
        <w:pStyle w:val="PL"/>
        <w:rPr>
          <w:noProof w:val="0"/>
        </w:rPr>
      </w:pPr>
      <w:r w:rsidRPr="00DA11D0">
        <w:rPr>
          <w:noProof w:val="0"/>
        </w:rPr>
        <w:lastRenderedPageBreak/>
        <w:t>--</w:t>
      </w:r>
    </w:p>
    <w:p w14:paraId="579440FD" w14:textId="77777777" w:rsidR="00ED640F" w:rsidRPr="00DA11D0" w:rsidRDefault="00ED640F" w:rsidP="00ED640F">
      <w:pPr>
        <w:pStyle w:val="PL"/>
        <w:outlineLvl w:val="4"/>
        <w:rPr>
          <w:noProof w:val="0"/>
        </w:rPr>
      </w:pPr>
      <w:r w:rsidRPr="00DA11D0">
        <w:rPr>
          <w:noProof w:val="0"/>
        </w:rPr>
        <w:t>-- Multicast Group Paging</w:t>
      </w:r>
    </w:p>
    <w:p w14:paraId="6D8E0073" w14:textId="77777777" w:rsidR="00ED640F" w:rsidRPr="00DA11D0" w:rsidRDefault="00ED640F" w:rsidP="00ED640F">
      <w:pPr>
        <w:pStyle w:val="PL"/>
        <w:rPr>
          <w:noProof w:val="0"/>
        </w:rPr>
      </w:pPr>
      <w:r w:rsidRPr="00DA11D0">
        <w:rPr>
          <w:noProof w:val="0"/>
        </w:rPr>
        <w:t>--</w:t>
      </w:r>
    </w:p>
    <w:p w14:paraId="7BB4341C" w14:textId="77777777" w:rsidR="00ED640F" w:rsidRPr="00DA11D0" w:rsidRDefault="00ED640F" w:rsidP="00ED640F">
      <w:pPr>
        <w:pStyle w:val="PL"/>
        <w:rPr>
          <w:noProof w:val="0"/>
        </w:rPr>
      </w:pPr>
      <w:r w:rsidRPr="00DA11D0">
        <w:rPr>
          <w:noProof w:val="0"/>
        </w:rPr>
        <w:t>-- **************************************************************</w:t>
      </w:r>
    </w:p>
    <w:p w14:paraId="4B400B96" w14:textId="77777777" w:rsidR="00ED640F" w:rsidRPr="00DA11D0" w:rsidRDefault="00ED640F" w:rsidP="00ED640F">
      <w:pPr>
        <w:pStyle w:val="PL"/>
        <w:rPr>
          <w:noProof w:val="0"/>
        </w:rPr>
      </w:pPr>
    </w:p>
    <w:p w14:paraId="7309453E" w14:textId="77777777" w:rsidR="00ED640F" w:rsidRPr="00DA11D0" w:rsidRDefault="00ED640F" w:rsidP="00ED640F">
      <w:pPr>
        <w:pStyle w:val="PL"/>
        <w:rPr>
          <w:noProof w:val="0"/>
        </w:rPr>
      </w:pPr>
      <w:proofErr w:type="spellStart"/>
      <w:proofErr w:type="gramStart"/>
      <w:r w:rsidRPr="00DA11D0">
        <w:rPr>
          <w:noProof w:val="0"/>
        </w:rPr>
        <w:t>MulticastGroupPaging</w:t>
      </w:r>
      <w:proofErr w:type="spellEnd"/>
      <w:r w:rsidRPr="00DA11D0">
        <w:rPr>
          <w:noProof w:val="0"/>
        </w:rPr>
        <w:t xml:space="preserve"> ::=</w:t>
      </w:r>
      <w:proofErr w:type="gramEnd"/>
      <w:r w:rsidRPr="00DA11D0">
        <w:rPr>
          <w:noProof w:val="0"/>
        </w:rPr>
        <w:t xml:space="preserve"> SEQUENCE {</w:t>
      </w:r>
    </w:p>
    <w:p w14:paraId="45B24DDD" w14:textId="77777777" w:rsidR="00ED640F" w:rsidRPr="00DA11D0" w:rsidRDefault="00ED640F" w:rsidP="00ED640F">
      <w:pPr>
        <w:pStyle w:val="PL"/>
        <w:rPr>
          <w:noProof w:val="0"/>
        </w:rPr>
      </w:pPr>
      <w:r w:rsidRPr="00DA11D0">
        <w:rPr>
          <w:noProof w:val="0"/>
        </w:rPr>
        <w:tab/>
      </w:r>
      <w:proofErr w:type="spellStart"/>
      <w:r w:rsidRPr="00DA11D0">
        <w:rPr>
          <w:noProof w:val="0"/>
        </w:rPr>
        <w:t>protocolIEs</w:t>
      </w:r>
      <w:proofErr w:type="spellEnd"/>
      <w:r w:rsidRPr="00DA11D0">
        <w:rPr>
          <w:noProof w:val="0"/>
        </w:rPr>
        <w:tab/>
      </w:r>
      <w:r w:rsidRPr="00DA11D0">
        <w:rPr>
          <w:noProof w:val="0"/>
        </w:rPr>
        <w:tab/>
      </w:r>
      <w:r w:rsidRPr="00DA11D0">
        <w:rPr>
          <w:noProof w:val="0"/>
        </w:rPr>
        <w:tab/>
      </w:r>
      <w:proofErr w:type="spellStart"/>
      <w:r w:rsidRPr="00DA11D0">
        <w:rPr>
          <w:noProof w:val="0"/>
        </w:rPr>
        <w:t>ProtocolIE</w:t>
      </w:r>
      <w:proofErr w:type="spellEnd"/>
      <w:r w:rsidRPr="00DA11D0">
        <w:rPr>
          <w:noProof w:val="0"/>
        </w:rPr>
        <w:t xml:space="preserve">-Container    </w:t>
      </w:r>
      <w:proofErr w:type="gramStart"/>
      <w:r w:rsidRPr="00DA11D0">
        <w:rPr>
          <w:noProof w:val="0"/>
        </w:rPr>
        <w:t xml:space="preserve">   {</w:t>
      </w:r>
      <w:proofErr w:type="gramEnd"/>
      <w:r w:rsidRPr="00DA11D0">
        <w:rPr>
          <w:noProof w:val="0"/>
        </w:rPr>
        <w:t xml:space="preserve">{ </w:t>
      </w:r>
      <w:proofErr w:type="spellStart"/>
      <w:r w:rsidRPr="00DA11D0">
        <w:rPr>
          <w:noProof w:val="0"/>
        </w:rPr>
        <w:t>MulticastGroupPagingIEs</w:t>
      </w:r>
      <w:proofErr w:type="spellEnd"/>
      <w:r w:rsidRPr="00DA11D0">
        <w:rPr>
          <w:noProof w:val="0"/>
        </w:rPr>
        <w:t>}},</w:t>
      </w:r>
    </w:p>
    <w:p w14:paraId="6461F851" w14:textId="77777777" w:rsidR="00ED640F" w:rsidRPr="00DA11D0" w:rsidRDefault="00ED640F" w:rsidP="00ED640F">
      <w:pPr>
        <w:pStyle w:val="PL"/>
        <w:rPr>
          <w:noProof w:val="0"/>
        </w:rPr>
      </w:pPr>
      <w:r w:rsidRPr="00DA11D0">
        <w:rPr>
          <w:noProof w:val="0"/>
        </w:rPr>
        <w:tab/>
        <w:t>...</w:t>
      </w:r>
    </w:p>
    <w:p w14:paraId="1D801DE2" w14:textId="77777777" w:rsidR="00ED640F" w:rsidRPr="00DA11D0" w:rsidRDefault="00ED640F" w:rsidP="00ED640F">
      <w:pPr>
        <w:pStyle w:val="PL"/>
        <w:rPr>
          <w:noProof w:val="0"/>
        </w:rPr>
      </w:pPr>
      <w:r w:rsidRPr="00DA11D0">
        <w:rPr>
          <w:noProof w:val="0"/>
        </w:rPr>
        <w:t>}</w:t>
      </w:r>
    </w:p>
    <w:p w14:paraId="57073480" w14:textId="77777777" w:rsidR="00ED640F" w:rsidRPr="00DA11D0" w:rsidRDefault="00ED640F" w:rsidP="00ED640F">
      <w:pPr>
        <w:pStyle w:val="PL"/>
        <w:rPr>
          <w:noProof w:val="0"/>
        </w:rPr>
      </w:pPr>
    </w:p>
    <w:p w14:paraId="241FBB97" w14:textId="77777777" w:rsidR="009327D7" w:rsidRPr="00DA11D0" w:rsidRDefault="009327D7" w:rsidP="009327D7">
      <w:pPr>
        <w:pStyle w:val="PL"/>
        <w:rPr>
          <w:noProof w:val="0"/>
        </w:rPr>
      </w:pPr>
      <w:proofErr w:type="spellStart"/>
      <w:r w:rsidRPr="00DA11D0">
        <w:rPr>
          <w:noProof w:val="0"/>
        </w:rPr>
        <w:t>MulticastGroupPagingIEs</w:t>
      </w:r>
      <w:proofErr w:type="spellEnd"/>
      <w:r w:rsidRPr="00DA11D0">
        <w:rPr>
          <w:noProof w:val="0"/>
        </w:rPr>
        <w:t xml:space="preserve"> F1AP-PROTOCOL-</w:t>
      </w:r>
      <w:proofErr w:type="gramStart"/>
      <w:r w:rsidRPr="00DA11D0">
        <w:rPr>
          <w:noProof w:val="0"/>
        </w:rPr>
        <w:t>IES ::=</w:t>
      </w:r>
      <w:proofErr w:type="gramEnd"/>
      <w:r w:rsidRPr="00DA11D0">
        <w:rPr>
          <w:noProof w:val="0"/>
        </w:rPr>
        <w:t xml:space="preserve"> {</w:t>
      </w:r>
    </w:p>
    <w:p w14:paraId="706C4846" w14:textId="77777777" w:rsidR="009327D7" w:rsidRPr="00DA11D0" w:rsidRDefault="009327D7" w:rsidP="009327D7">
      <w:pPr>
        <w:pStyle w:val="PL"/>
        <w:rPr>
          <w:noProof w:val="0"/>
        </w:rPr>
      </w:pPr>
      <w:r w:rsidRPr="00DA11D0">
        <w:rPr>
          <w:noProof w:val="0"/>
        </w:rPr>
        <w:tab/>
      </w:r>
      <w:proofErr w:type="gramStart"/>
      <w:r w:rsidRPr="00DA11D0">
        <w:rPr>
          <w:noProof w:val="0"/>
        </w:rPr>
        <w:t>{ ID</w:t>
      </w:r>
      <w:proofErr w:type="gramEnd"/>
      <w:r w:rsidRPr="00DA11D0">
        <w:rPr>
          <w:noProof w:val="0"/>
        </w:rPr>
        <w:t xml:space="preserve"> </w:t>
      </w:r>
      <w:r w:rsidRPr="00DA11D0">
        <w:rPr>
          <w:rFonts w:eastAsia="宋体"/>
          <w:snapToGrid w:val="0"/>
        </w:rPr>
        <w:t>id-MBS</w:t>
      </w:r>
      <w:r w:rsidRPr="00DA11D0">
        <w:rPr>
          <w:noProof w:val="0"/>
        </w:rPr>
        <w:t>-Session-ID</w:t>
      </w:r>
      <w:r w:rsidRPr="00DA11D0">
        <w:rPr>
          <w:noProof w:val="0"/>
        </w:rPr>
        <w:tab/>
      </w:r>
      <w:r>
        <w:rPr>
          <w:noProof w:val="0"/>
        </w:rPr>
        <w:tab/>
      </w:r>
      <w:r>
        <w:rPr>
          <w:noProof w:val="0"/>
        </w:rPr>
        <w:tab/>
      </w:r>
      <w:r>
        <w:rPr>
          <w:noProof w:val="0"/>
        </w:rPr>
        <w:tab/>
      </w:r>
      <w:r>
        <w:rPr>
          <w:noProof w:val="0"/>
        </w:rPr>
        <w:tab/>
      </w:r>
      <w:r w:rsidRPr="00DA11D0">
        <w:rPr>
          <w:noProof w:val="0"/>
        </w:rPr>
        <w:t>CRITICALITY reject</w:t>
      </w:r>
      <w:r w:rsidRPr="00DA11D0">
        <w:rPr>
          <w:noProof w:val="0"/>
        </w:rPr>
        <w:tab/>
        <w:t>TYPE MBS-Session-ID</w:t>
      </w:r>
      <w:r w:rsidRPr="00DA11D0">
        <w:rPr>
          <w:noProof w:val="0"/>
        </w:rPr>
        <w:tab/>
      </w:r>
      <w:r w:rsidRPr="00DA11D0">
        <w:rPr>
          <w:noProof w:val="0"/>
        </w:rPr>
        <w:tab/>
      </w:r>
      <w:r>
        <w:rPr>
          <w:noProof w:val="0"/>
        </w:rPr>
        <w:tab/>
      </w:r>
      <w:r>
        <w:rPr>
          <w:noProof w:val="0"/>
        </w:rPr>
        <w:tab/>
      </w:r>
      <w:r>
        <w:rPr>
          <w:noProof w:val="0"/>
        </w:rPr>
        <w:tab/>
      </w:r>
      <w:r>
        <w:rPr>
          <w:noProof w:val="0"/>
        </w:rPr>
        <w:tab/>
      </w:r>
      <w:r>
        <w:rPr>
          <w:noProof w:val="0"/>
        </w:rPr>
        <w:tab/>
      </w:r>
      <w:r w:rsidRPr="00DA11D0">
        <w:rPr>
          <w:noProof w:val="0"/>
        </w:rPr>
        <w:t>PRESENCE mandatory</w:t>
      </w:r>
      <w:r w:rsidRPr="00DA11D0">
        <w:rPr>
          <w:noProof w:val="0"/>
        </w:rPr>
        <w:tab/>
        <w:t>}|</w:t>
      </w:r>
    </w:p>
    <w:p w14:paraId="051D9D05" w14:textId="77777777" w:rsidR="009327D7" w:rsidRPr="00DA11D0" w:rsidRDefault="009327D7" w:rsidP="009327D7">
      <w:pPr>
        <w:pStyle w:val="PL"/>
        <w:tabs>
          <w:tab w:val="clear" w:pos="384"/>
          <w:tab w:val="clear" w:pos="768"/>
          <w:tab w:val="left" w:pos="385"/>
        </w:tabs>
        <w:rPr>
          <w:noProof w:val="0"/>
        </w:rPr>
      </w:pPr>
      <w:r w:rsidRPr="00DA11D0">
        <w:rPr>
          <w:noProof w:val="0"/>
        </w:rPr>
        <w:tab/>
      </w:r>
      <w:proofErr w:type="gramStart"/>
      <w:r w:rsidRPr="00DA11D0">
        <w:rPr>
          <w:noProof w:val="0"/>
        </w:rPr>
        <w:t>{ ID</w:t>
      </w:r>
      <w:proofErr w:type="gramEnd"/>
      <w:r w:rsidRPr="00DA11D0">
        <w:rPr>
          <w:noProof w:val="0"/>
        </w:rPr>
        <w:t xml:space="preserve"> id-</w:t>
      </w:r>
      <w:proofErr w:type="spellStart"/>
      <w:r w:rsidRPr="00DA11D0">
        <w:rPr>
          <w:noProof w:val="0"/>
        </w:rPr>
        <w:t>UEIdentity</w:t>
      </w:r>
      <w:proofErr w:type="spellEnd"/>
      <w:r w:rsidRPr="00DA11D0">
        <w:rPr>
          <w:noProof w:val="0"/>
          <w:lang w:eastAsia="zh-CN"/>
        </w:rPr>
        <w:t>-List-F</w:t>
      </w:r>
      <w:r w:rsidRPr="00DA11D0">
        <w:rPr>
          <w:noProof w:val="0"/>
        </w:rPr>
        <w:t>or-Paging-List</w:t>
      </w:r>
      <w:r w:rsidRPr="00DA11D0">
        <w:rPr>
          <w:noProof w:val="0"/>
        </w:rPr>
        <w:tab/>
        <w:t>CRITICALITY ignore</w:t>
      </w:r>
      <w:r w:rsidRPr="00DA11D0">
        <w:rPr>
          <w:noProof w:val="0"/>
        </w:rPr>
        <w:tab/>
        <w:t xml:space="preserve">TYPE </w:t>
      </w:r>
      <w:proofErr w:type="spellStart"/>
      <w:r w:rsidRPr="00DA11D0">
        <w:rPr>
          <w:noProof w:val="0"/>
        </w:rPr>
        <w:t>UEIdentity</w:t>
      </w:r>
      <w:proofErr w:type="spellEnd"/>
      <w:r w:rsidRPr="00DA11D0">
        <w:rPr>
          <w:noProof w:val="0"/>
        </w:rPr>
        <w:t>-List-For-Paging-List</w:t>
      </w:r>
      <w:r w:rsidRPr="00DA11D0">
        <w:rPr>
          <w:noProof w:val="0"/>
        </w:rPr>
        <w:tab/>
      </w:r>
      <w:r w:rsidRPr="00DA11D0">
        <w:rPr>
          <w:noProof w:val="0"/>
        </w:rPr>
        <w:tab/>
        <w:t>PRESENCE optional</w:t>
      </w:r>
      <w:r w:rsidRPr="00DA11D0">
        <w:rPr>
          <w:noProof w:val="0"/>
        </w:rPr>
        <w:tab/>
      </w:r>
      <w:r>
        <w:rPr>
          <w:noProof w:val="0"/>
        </w:rPr>
        <w:tab/>
      </w:r>
      <w:r w:rsidRPr="00DA11D0">
        <w:rPr>
          <w:noProof w:val="0"/>
        </w:rPr>
        <w:t>}|</w:t>
      </w:r>
    </w:p>
    <w:p w14:paraId="5C1D7865" w14:textId="77777777" w:rsidR="009327D7" w:rsidRDefault="009327D7" w:rsidP="009327D7">
      <w:pPr>
        <w:pStyle w:val="PL"/>
        <w:rPr>
          <w:noProof w:val="0"/>
        </w:rPr>
      </w:pPr>
      <w:r w:rsidRPr="00DA11D0">
        <w:rPr>
          <w:noProof w:val="0"/>
        </w:rPr>
        <w:tab/>
      </w:r>
      <w:proofErr w:type="gramStart"/>
      <w:r w:rsidRPr="00DA11D0">
        <w:rPr>
          <w:noProof w:val="0"/>
        </w:rPr>
        <w:t>{ ID</w:t>
      </w:r>
      <w:proofErr w:type="gramEnd"/>
      <w:r w:rsidRPr="00DA11D0">
        <w:rPr>
          <w:noProof w:val="0"/>
        </w:rPr>
        <w:t xml:space="preserve"> id-</w:t>
      </w:r>
      <w:r>
        <w:rPr>
          <w:noProof w:val="0"/>
        </w:rPr>
        <w:t>MC-</w:t>
      </w:r>
      <w:proofErr w:type="spellStart"/>
      <w:r w:rsidRPr="00DA11D0">
        <w:rPr>
          <w:noProof w:val="0"/>
        </w:rPr>
        <w:t>PagingCell</w:t>
      </w:r>
      <w:proofErr w:type="spellEnd"/>
      <w:r w:rsidRPr="00DA11D0">
        <w:rPr>
          <w:noProof w:val="0"/>
        </w:rPr>
        <w:t>-List</w:t>
      </w:r>
      <w:r w:rsidRPr="00DA11D0">
        <w:rPr>
          <w:noProof w:val="0"/>
        </w:rPr>
        <w:tab/>
      </w:r>
      <w:r w:rsidRPr="00DA11D0">
        <w:rPr>
          <w:noProof w:val="0"/>
        </w:rPr>
        <w:tab/>
      </w:r>
      <w:r w:rsidRPr="00DA11D0">
        <w:rPr>
          <w:noProof w:val="0"/>
        </w:rPr>
        <w:tab/>
      </w:r>
      <w:r>
        <w:rPr>
          <w:noProof w:val="0"/>
        </w:rPr>
        <w:tab/>
      </w:r>
      <w:r w:rsidRPr="00DA11D0">
        <w:rPr>
          <w:noProof w:val="0"/>
        </w:rPr>
        <w:t>CRITICALITY ignore</w:t>
      </w:r>
      <w:r w:rsidRPr="00DA11D0">
        <w:rPr>
          <w:noProof w:val="0"/>
        </w:rPr>
        <w:tab/>
        <w:t xml:space="preserve">TYPE </w:t>
      </w:r>
      <w:r>
        <w:rPr>
          <w:noProof w:val="0"/>
        </w:rPr>
        <w:t>MC-</w:t>
      </w:r>
      <w:proofErr w:type="spellStart"/>
      <w:r w:rsidRPr="00DA11D0">
        <w:rPr>
          <w:noProof w:val="0"/>
        </w:rPr>
        <w:t>PagingCell</w:t>
      </w:r>
      <w:proofErr w:type="spellEnd"/>
      <w:r w:rsidRPr="00DA11D0">
        <w:rPr>
          <w:noProof w:val="0"/>
        </w:rPr>
        <w:t>-list</w:t>
      </w:r>
      <w:r w:rsidRPr="00DA11D0">
        <w:rPr>
          <w:noProof w:val="0"/>
        </w:rPr>
        <w:tab/>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r w:rsidRPr="00DA11D0">
        <w:rPr>
          <w:noProof w:val="0"/>
        </w:rPr>
        <w:tab/>
      </w:r>
      <w:r>
        <w:rPr>
          <w:noProof w:val="0"/>
        </w:rPr>
        <w:tab/>
      </w:r>
      <w:r w:rsidRPr="00DA11D0">
        <w:rPr>
          <w:noProof w:val="0"/>
        </w:rPr>
        <w:t>}</w:t>
      </w:r>
      <w:ins w:id="617" w:author="author" w:date="2023-10-25T10:57:00Z">
        <w:r>
          <w:rPr>
            <w:noProof w:val="0"/>
          </w:rPr>
          <w:t>|</w:t>
        </w:r>
      </w:ins>
    </w:p>
    <w:p w14:paraId="71A0A1A4" w14:textId="690C9D69" w:rsidR="009327D7" w:rsidRPr="00DA11D0" w:rsidRDefault="009327D7" w:rsidP="009327D7">
      <w:pPr>
        <w:pStyle w:val="PL"/>
        <w:rPr>
          <w:ins w:id="618" w:author="author" w:date="2023-10-25T10:57:00Z"/>
          <w:noProof w:val="0"/>
        </w:rPr>
      </w:pPr>
      <w:ins w:id="619" w:author="author" w:date="2023-10-25T10:57:00Z">
        <w:r>
          <w:rPr>
            <w:noProof w:val="0"/>
          </w:rPr>
          <w:tab/>
        </w:r>
        <w:proofErr w:type="gramStart"/>
        <w:r w:rsidRPr="00DA11D0">
          <w:rPr>
            <w:noProof w:val="0"/>
          </w:rPr>
          <w:t>{ ID</w:t>
        </w:r>
        <w:proofErr w:type="gramEnd"/>
        <w:r w:rsidRPr="00DA11D0">
          <w:rPr>
            <w:noProof w:val="0"/>
          </w:rPr>
          <w:t xml:space="preserve"> id-</w:t>
        </w:r>
        <w:proofErr w:type="spellStart"/>
        <w:del w:id="620" w:author="Huawei" w:date="2023-11-03T11:04:00Z">
          <w:r w:rsidDel="009327D7">
            <w:rPr>
              <w:noProof w:val="0"/>
            </w:rPr>
            <w:delText>IndicationMC</w:delText>
          </w:r>
        </w:del>
        <w:r>
          <w:rPr>
            <w:noProof w:val="0"/>
          </w:rPr>
          <w:t>InactiveReception</w:t>
        </w:r>
      </w:ins>
      <w:ins w:id="621" w:author="Huawei" w:date="2023-11-03T11:04:00Z">
        <w:r>
          <w:rPr>
            <w:noProof w:val="0"/>
          </w:rPr>
          <w:t>Allowed</w:t>
        </w:r>
      </w:ins>
      <w:proofErr w:type="spellEnd"/>
      <w:ins w:id="622" w:author="author" w:date="2023-10-25T10:57:00Z">
        <w:r>
          <w:rPr>
            <w:noProof w:val="0"/>
          </w:rPr>
          <w:tab/>
        </w:r>
        <w:r w:rsidRPr="00DA11D0">
          <w:rPr>
            <w:noProof w:val="0"/>
          </w:rPr>
          <w:t>CRITICALITY ignore</w:t>
        </w:r>
        <w:r w:rsidRPr="00DA11D0">
          <w:rPr>
            <w:noProof w:val="0"/>
          </w:rPr>
          <w:tab/>
          <w:t xml:space="preserve">TYPE </w:t>
        </w:r>
        <w:del w:id="623" w:author="Huawei" w:date="2023-11-03T11:04:00Z">
          <w:r w:rsidDel="009327D7">
            <w:rPr>
              <w:noProof w:val="0"/>
            </w:rPr>
            <w:delText>IndicationMC</w:delText>
          </w:r>
        </w:del>
        <w:proofErr w:type="spellStart"/>
        <w:r>
          <w:rPr>
            <w:noProof w:val="0"/>
          </w:rPr>
          <w:t>InactiveReception</w:t>
        </w:r>
      </w:ins>
      <w:ins w:id="624" w:author="Huawei" w:date="2023-11-03T11:04:00Z">
        <w:r>
          <w:rPr>
            <w:noProof w:val="0"/>
          </w:rPr>
          <w:t>Allowed</w:t>
        </w:r>
      </w:ins>
      <w:proofErr w:type="spellEnd"/>
      <w:ins w:id="625" w:author="author" w:date="2023-10-25T10:57:00Z">
        <w:r>
          <w:rPr>
            <w:noProof w:val="0"/>
          </w:rPr>
          <w:tab/>
        </w:r>
        <w:r>
          <w:rPr>
            <w:noProof w:val="0"/>
          </w:rPr>
          <w:tab/>
        </w:r>
        <w:r w:rsidRPr="00DA11D0">
          <w:rPr>
            <w:noProof w:val="0"/>
          </w:rPr>
          <w:t>PRESENCE optional</w:t>
        </w:r>
        <w:r w:rsidRPr="00DA11D0">
          <w:rPr>
            <w:noProof w:val="0"/>
          </w:rPr>
          <w:tab/>
        </w:r>
        <w:r>
          <w:rPr>
            <w:noProof w:val="0"/>
          </w:rPr>
          <w:tab/>
        </w:r>
        <w:r w:rsidRPr="00DA11D0">
          <w:rPr>
            <w:noProof w:val="0"/>
          </w:rPr>
          <w:t>}</w:t>
        </w:r>
      </w:ins>
      <w:r w:rsidRPr="00DA11D0">
        <w:rPr>
          <w:noProof w:val="0"/>
        </w:rPr>
        <w:t>,</w:t>
      </w:r>
    </w:p>
    <w:p w14:paraId="3A660072" w14:textId="77777777" w:rsidR="009327D7" w:rsidRPr="00DA11D0" w:rsidRDefault="009327D7" w:rsidP="009327D7">
      <w:pPr>
        <w:pStyle w:val="PL"/>
        <w:rPr>
          <w:noProof w:val="0"/>
        </w:rPr>
      </w:pPr>
      <w:r w:rsidRPr="00DA11D0">
        <w:rPr>
          <w:noProof w:val="0"/>
        </w:rPr>
        <w:tab/>
        <w:t>...</w:t>
      </w:r>
    </w:p>
    <w:p w14:paraId="762BF698" w14:textId="77777777" w:rsidR="009327D7" w:rsidRPr="00DA11D0" w:rsidRDefault="009327D7" w:rsidP="009327D7">
      <w:pPr>
        <w:pStyle w:val="PL"/>
        <w:rPr>
          <w:noProof w:val="0"/>
        </w:rPr>
      </w:pPr>
      <w:r w:rsidRPr="00DA11D0">
        <w:rPr>
          <w:noProof w:val="0"/>
        </w:rPr>
        <w:t>}</w:t>
      </w:r>
    </w:p>
    <w:p w14:paraId="3EF1F18D" w14:textId="77777777" w:rsidR="00ED640F" w:rsidRPr="00DA11D0" w:rsidRDefault="00ED640F" w:rsidP="00ED640F">
      <w:pPr>
        <w:pStyle w:val="PL"/>
        <w:rPr>
          <w:noProof w:val="0"/>
        </w:rPr>
      </w:pPr>
    </w:p>
    <w:p w14:paraId="62CC8B6F" w14:textId="77777777" w:rsidR="00ED640F" w:rsidRPr="00DA11D0" w:rsidRDefault="00ED640F" w:rsidP="00ED640F">
      <w:pPr>
        <w:pStyle w:val="PL"/>
        <w:tabs>
          <w:tab w:val="clear" w:pos="5376"/>
        </w:tabs>
        <w:rPr>
          <w:noProof w:val="0"/>
        </w:rPr>
      </w:pPr>
      <w:proofErr w:type="spellStart"/>
      <w:r w:rsidRPr="00DA11D0">
        <w:rPr>
          <w:noProof w:val="0"/>
        </w:rPr>
        <w:t>UEIdentity</w:t>
      </w:r>
      <w:proofErr w:type="spellEnd"/>
      <w:r w:rsidRPr="00DA11D0">
        <w:rPr>
          <w:noProof w:val="0"/>
        </w:rPr>
        <w:t>-List-For-Paging-List</w:t>
      </w:r>
      <w:proofErr w:type="gramStart"/>
      <w:r w:rsidRPr="00DA11D0">
        <w:rPr>
          <w:noProof w:val="0"/>
        </w:rPr>
        <w:tab/>
        <w:t xml:space="preserve"> ::=</w:t>
      </w:r>
      <w:proofErr w:type="gramEnd"/>
      <w:r w:rsidRPr="00DA11D0">
        <w:rPr>
          <w:noProof w:val="0"/>
        </w:rPr>
        <w:t xml:space="preserve"> SEQUENCE (SIZE(1.. </w:t>
      </w:r>
      <w:r w:rsidRPr="00DA11D0">
        <w:rPr>
          <w:rFonts w:cs="Arial"/>
          <w:iCs/>
        </w:rPr>
        <w:t>maxnoofUEIDforPaging</w:t>
      </w:r>
      <w:r w:rsidRPr="00DA11D0">
        <w:rPr>
          <w:noProof w:val="0"/>
        </w:rPr>
        <w:t xml:space="preserve">)) OF </w:t>
      </w:r>
      <w:proofErr w:type="spellStart"/>
      <w:r w:rsidRPr="00DA11D0">
        <w:rPr>
          <w:noProof w:val="0"/>
        </w:rPr>
        <w:t>ProtocolIE-SingleContainer</w:t>
      </w:r>
      <w:proofErr w:type="spellEnd"/>
      <w:r w:rsidRPr="00DA11D0">
        <w:rPr>
          <w:noProof w:val="0"/>
        </w:rPr>
        <w:t xml:space="preserve"> </w:t>
      </w:r>
      <w:proofErr w:type="gramStart"/>
      <w:r w:rsidRPr="00DA11D0">
        <w:rPr>
          <w:noProof w:val="0"/>
        </w:rPr>
        <w:t>{ {</w:t>
      </w:r>
      <w:proofErr w:type="gramEnd"/>
      <w:r w:rsidRPr="00DA11D0">
        <w:rPr>
          <w:noProof w:val="0"/>
        </w:rPr>
        <w:t xml:space="preserve"> </w:t>
      </w:r>
      <w:proofErr w:type="spellStart"/>
      <w:r w:rsidRPr="00DA11D0">
        <w:rPr>
          <w:noProof w:val="0"/>
        </w:rPr>
        <w:t>UEIdentity</w:t>
      </w:r>
      <w:proofErr w:type="spellEnd"/>
      <w:r w:rsidRPr="00DA11D0">
        <w:rPr>
          <w:noProof w:val="0"/>
        </w:rPr>
        <w:t>-List-For-Paging-</w:t>
      </w:r>
      <w:proofErr w:type="spellStart"/>
      <w:r w:rsidRPr="00DA11D0">
        <w:rPr>
          <w:noProof w:val="0"/>
        </w:rPr>
        <w:t>ItemIEs</w:t>
      </w:r>
      <w:proofErr w:type="spellEnd"/>
      <w:r w:rsidRPr="00DA11D0">
        <w:rPr>
          <w:noProof w:val="0"/>
        </w:rPr>
        <w:t xml:space="preserve"> } }</w:t>
      </w:r>
    </w:p>
    <w:p w14:paraId="5C0DF9AA" w14:textId="77777777" w:rsidR="00ED640F" w:rsidRPr="00DA11D0" w:rsidRDefault="00ED640F" w:rsidP="00ED640F">
      <w:pPr>
        <w:pStyle w:val="PL"/>
        <w:rPr>
          <w:rFonts w:eastAsia="MS Mincho"/>
          <w:noProof w:val="0"/>
        </w:rPr>
      </w:pPr>
    </w:p>
    <w:p w14:paraId="1F2FCE85" w14:textId="77777777" w:rsidR="00ED640F" w:rsidRPr="00DA11D0" w:rsidRDefault="00ED640F" w:rsidP="00ED640F">
      <w:pPr>
        <w:pStyle w:val="PL"/>
        <w:rPr>
          <w:rFonts w:eastAsia="MS Mincho"/>
          <w:noProof w:val="0"/>
        </w:rPr>
      </w:pPr>
    </w:p>
    <w:p w14:paraId="08127D0A" w14:textId="77777777" w:rsidR="00ED640F" w:rsidRPr="00DA11D0" w:rsidRDefault="00ED640F" w:rsidP="00ED640F">
      <w:pPr>
        <w:pStyle w:val="PL"/>
        <w:rPr>
          <w:noProof w:val="0"/>
        </w:rPr>
      </w:pPr>
      <w:proofErr w:type="spellStart"/>
      <w:r w:rsidRPr="00DA11D0">
        <w:rPr>
          <w:noProof w:val="0"/>
        </w:rPr>
        <w:t>UEIdentity</w:t>
      </w:r>
      <w:proofErr w:type="spellEnd"/>
      <w:r w:rsidRPr="00DA11D0">
        <w:rPr>
          <w:noProof w:val="0"/>
        </w:rPr>
        <w:t>-List-For-Paging-</w:t>
      </w:r>
      <w:proofErr w:type="spellStart"/>
      <w:r w:rsidRPr="00DA11D0">
        <w:rPr>
          <w:noProof w:val="0"/>
        </w:rPr>
        <w:t>ItemIEs</w:t>
      </w:r>
      <w:proofErr w:type="spellEnd"/>
      <w:r w:rsidRPr="00DA11D0">
        <w:rPr>
          <w:noProof w:val="0"/>
        </w:rPr>
        <w:t xml:space="preserve"> F1AP-PROTOCOL-</w:t>
      </w:r>
      <w:proofErr w:type="gramStart"/>
      <w:r w:rsidRPr="00DA11D0">
        <w:rPr>
          <w:noProof w:val="0"/>
        </w:rPr>
        <w:t>IES ::=</w:t>
      </w:r>
      <w:proofErr w:type="gramEnd"/>
      <w:r w:rsidRPr="00DA11D0">
        <w:rPr>
          <w:noProof w:val="0"/>
        </w:rPr>
        <w:t xml:space="preserve"> {</w:t>
      </w:r>
    </w:p>
    <w:p w14:paraId="4853AF5D" w14:textId="77777777" w:rsidR="00ED640F" w:rsidRPr="00DA11D0" w:rsidRDefault="00ED640F" w:rsidP="00ED640F">
      <w:pPr>
        <w:pStyle w:val="PL"/>
        <w:rPr>
          <w:noProof w:val="0"/>
        </w:rPr>
      </w:pPr>
      <w:r w:rsidRPr="00DA11D0">
        <w:rPr>
          <w:noProof w:val="0"/>
        </w:rPr>
        <w:tab/>
      </w:r>
      <w:proofErr w:type="gramStart"/>
      <w:r w:rsidRPr="00DA11D0">
        <w:rPr>
          <w:noProof w:val="0"/>
        </w:rPr>
        <w:t>{ ID</w:t>
      </w:r>
      <w:proofErr w:type="gramEnd"/>
      <w:r w:rsidRPr="00DA11D0">
        <w:rPr>
          <w:noProof w:val="0"/>
        </w:rPr>
        <w:t xml:space="preserve"> id-</w:t>
      </w:r>
      <w:proofErr w:type="spellStart"/>
      <w:r w:rsidRPr="00DA11D0">
        <w:rPr>
          <w:noProof w:val="0"/>
        </w:rPr>
        <w:t>UEIdentity</w:t>
      </w:r>
      <w:proofErr w:type="spellEnd"/>
      <w:r w:rsidRPr="00DA11D0">
        <w:rPr>
          <w:noProof w:val="0"/>
        </w:rPr>
        <w:t>-List-For-Paging-Item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4D7B6E9B" w14:textId="77777777" w:rsidR="00ED640F" w:rsidRPr="00DA11D0" w:rsidRDefault="00ED640F" w:rsidP="00ED640F">
      <w:pPr>
        <w:pStyle w:val="PL"/>
        <w:rPr>
          <w:noProof w:val="0"/>
        </w:rPr>
      </w:pPr>
      <w:r w:rsidRPr="00DA11D0">
        <w:rPr>
          <w:noProof w:val="0"/>
        </w:rPr>
        <w:tab/>
        <w:t>...</w:t>
      </w:r>
    </w:p>
    <w:p w14:paraId="134F18C3" w14:textId="77777777" w:rsidR="00ED640F" w:rsidRPr="00DA11D0" w:rsidRDefault="00ED640F" w:rsidP="00ED640F">
      <w:pPr>
        <w:pStyle w:val="PL"/>
        <w:rPr>
          <w:noProof w:val="0"/>
        </w:rPr>
      </w:pPr>
      <w:r w:rsidRPr="00DA11D0">
        <w:rPr>
          <w:noProof w:val="0"/>
        </w:rPr>
        <w:t>}</w:t>
      </w:r>
    </w:p>
    <w:p w14:paraId="5C75AC42" w14:textId="77777777" w:rsidR="00ED640F" w:rsidRDefault="00ED640F" w:rsidP="00ED640F">
      <w:pPr>
        <w:pStyle w:val="PL"/>
        <w:rPr>
          <w:lang w:eastAsia="zh-CN"/>
        </w:rPr>
      </w:pPr>
    </w:p>
    <w:p w14:paraId="295E3B64" w14:textId="77777777" w:rsidR="00ED640F" w:rsidRPr="00EA5FA7" w:rsidRDefault="00ED640F" w:rsidP="00ED640F">
      <w:pPr>
        <w:pStyle w:val="PL"/>
        <w:rPr>
          <w:noProof w:val="0"/>
        </w:rPr>
      </w:pPr>
      <w:r>
        <w:rPr>
          <w:noProof w:val="0"/>
        </w:rPr>
        <w:t>MC-</w:t>
      </w:r>
      <w:proofErr w:type="spellStart"/>
      <w:r w:rsidRPr="00EA5FA7">
        <w:rPr>
          <w:noProof w:val="0"/>
        </w:rPr>
        <w:t>PagingCell</w:t>
      </w:r>
      <w:proofErr w:type="spellEnd"/>
      <w:r w:rsidRPr="00EA5FA7">
        <w:rPr>
          <w:noProof w:val="0"/>
        </w:rPr>
        <w:t>-</w:t>
      </w:r>
      <w:proofErr w:type="gramStart"/>
      <w:r w:rsidRPr="00EA5FA7">
        <w:rPr>
          <w:noProof w:val="0"/>
        </w:rPr>
        <w:t>list::</w:t>
      </w:r>
      <w:proofErr w:type="gramEnd"/>
      <w:r w:rsidRPr="00EA5FA7">
        <w:rPr>
          <w:noProof w:val="0"/>
        </w:rPr>
        <w:t xml:space="preserve">= SEQUENCE (SIZE(1.. </w:t>
      </w:r>
      <w:proofErr w:type="spellStart"/>
      <w:r w:rsidRPr="00EA5FA7">
        <w:rPr>
          <w:noProof w:val="0"/>
        </w:rPr>
        <w:t>maxnoofPagingCells</w:t>
      </w:r>
      <w:proofErr w:type="spellEnd"/>
      <w:r w:rsidRPr="00EA5FA7">
        <w:rPr>
          <w:noProof w:val="0"/>
        </w:rPr>
        <w:t xml:space="preserve">)) 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r>
        <w:rPr>
          <w:noProof w:val="0"/>
        </w:rPr>
        <w:t>MC-</w:t>
      </w:r>
      <w:proofErr w:type="spellStart"/>
      <w:r w:rsidRPr="00EA5FA7">
        <w:rPr>
          <w:noProof w:val="0"/>
        </w:rPr>
        <w:t>PagingCell</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1F1935E2" w14:textId="77777777" w:rsidR="00ED640F" w:rsidRPr="00EA5FA7" w:rsidRDefault="00ED640F" w:rsidP="00ED640F">
      <w:pPr>
        <w:pStyle w:val="PL"/>
        <w:rPr>
          <w:noProof w:val="0"/>
        </w:rPr>
      </w:pPr>
    </w:p>
    <w:p w14:paraId="2534EEAD" w14:textId="77777777" w:rsidR="00ED640F" w:rsidRPr="00EA5FA7" w:rsidRDefault="00ED640F" w:rsidP="00ED640F">
      <w:pPr>
        <w:pStyle w:val="PL"/>
        <w:rPr>
          <w:noProof w:val="0"/>
        </w:rPr>
      </w:pPr>
      <w:r>
        <w:rPr>
          <w:noProof w:val="0"/>
        </w:rPr>
        <w:t>MC-</w:t>
      </w:r>
      <w:proofErr w:type="spellStart"/>
      <w:r w:rsidRPr="00EA5FA7">
        <w:rPr>
          <w:noProof w:val="0"/>
        </w:rPr>
        <w:t>PagingCell</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AB538F0" w14:textId="77777777" w:rsidR="00ED640F" w:rsidRPr="00EA5FA7" w:rsidRDefault="00ED640F" w:rsidP="00ED640F">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Pr>
          <w:noProof w:val="0"/>
        </w:rPr>
        <w:t>MC-</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t>CRITICALITY ignore</w:t>
      </w:r>
      <w:r w:rsidRPr="00EA5FA7">
        <w:rPr>
          <w:noProof w:val="0"/>
        </w:rPr>
        <w:tab/>
        <w:t xml:space="preserve">TYPE </w:t>
      </w:r>
      <w:r>
        <w:rPr>
          <w:noProof w:val="0"/>
        </w:rPr>
        <w:t>MC-</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r>
      <w:r w:rsidRPr="00EA5FA7">
        <w:rPr>
          <w:noProof w:val="0"/>
        </w:rPr>
        <w:tab/>
        <w:t>PRESENCE mandatory}</w:t>
      </w:r>
      <w:r w:rsidRPr="00EA5FA7">
        <w:rPr>
          <w:noProof w:val="0"/>
        </w:rPr>
        <w:tab/>
        <w:t>,</w:t>
      </w:r>
    </w:p>
    <w:p w14:paraId="15564414" w14:textId="77777777" w:rsidR="00ED640F" w:rsidRPr="00EA5FA7" w:rsidRDefault="00ED640F" w:rsidP="00ED640F">
      <w:pPr>
        <w:pStyle w:val="PL"/>
        <w:rPr>
          <w:noProof w:val="0"/>
        </w:rPr>
      </w:pPr>
      <w:r w:rsidRPr="00EA5FA7">
        <w:rPr>
          <w:noProof w:val="0"/>
        </w:rPr>
        <w:tab/>
        <w:t>...</w:t>
      </w:r>
    </w:p>
    <w:p w14:paraId="297E7488" w14:textId="77777777" w:rsidR="00ED640F" w:rsidRPr="00EA5FA7" w:rsidRDefault="00ED640F" w:rsidP="00ED640F">
      <w:pPr>
        <w:pStyle w:val="PL"/>
        <w:rPr>
          <w:noProof w:val="0"/>
        </w:rPr>
      </w:pPr>
      <w:r w:rsidRPr="00EA5FA7">
        <w:rPr>
          <w:noProof w:val="0"/>
        </w:rPr>
        <w:t>}</w:t>
      </w:r>
    </w:p>
    <w:p w14:paraId="4283C9B3" w14:textId="77777777" w:rsidR="00704B82" w:rsidRDefault="00704B82" w:rsidP="00026F85">
      <w:pPr>
        <w:pStyle w:val="PL"/>
        <w:rPr>
          <w:noProof w:val="0"/>
        </w:rPr>
      </w:pPr>
    </w:p>
    <w:p w14:paraId="1D47738F" w14:textId="65054C96" w:rsidR="00D60CBC" w:rsidRPr="00A238C1" w:rsidRDefault="00D60CBC" w:rsidP="00D60CBC">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683D7DEF" w14:textId="77777777" w:rsidR="00C00BB6" w:rsidRPr="00EA5FA7" w:rsidRDefault="00C00BB6" w:rsidP="00C00BB6">
      <w:pPr>
        <w:pStyle w:val="3"/>
      </w:pPr>
      <w:bookmarkStart w:id="626" w:name="_Toc146227004"/>
      <w:bookmarkStart w:id="627" w:name="_Toc20956003"/>
      <w:bookmarkStart w:id="628" w:name="_Toc29893129"/>
      <w:bookmarkStart w:id="629" w:name="_Toc36557066"/>
      <w:bookmarkStart w:id="630" w:name="_Toc45832586"/>
      <w:bookmarkStart w:id="631" w:name="_Toc51763908"/>
      <w:bookmarkStart w:id="632" w:name="_Toc64449080"/>
      <w:bookmarkStart w:id="633" w:name="_Toc66289739"/>
      <w:bookmarkStart w:id="634" w:name="_Toc74154852"/>
      <w:bookmarkStart w:id="635" w:name="_Toc81383596"/>
      <w:bookmarkStart w:id="636" w:name="_Toc88658230"/>
      <w:bookmarkStart w:id="637" w:name="_Toc97911142"/>
      <w:bookmarkStart w:id="638" w:name="_Toc99038966"/>
      <w:bookmarkStart w:id="639" w:name="_Toc99731229"/>
      <w:bookmarkStart w:id="640" w:name="_Toc105511364"/>
      <w:bookmarkStart w:id="641" w:name="_Toc105927896"/>
      <w:bookmarkStart w:id="642" w:name="_Toc106110436"/>
      <w:bookmarkStart w:id="643" w:name="_Toc113835878"/>
      <w:bookmarkStart w:id="644" w:name="_Toc120124734"/>
      <w:bookmarkStart w:id="645" w:name="_Toc121161734"/>
      <w:r w:rsidRPr="00EA5FA7">
        <w:t>9.4.5</w:t>
      </w:r>
      <w:r w:rsidRPr="00EA5FA7">
        <w:tab/>
        <w:t>Information Element Definitions</w:t>
      </w:r>
      <w:bookmarkEnd w:id="626"/>
    </w:p>
    <w:p w14:paraId="1A153B9A" w14:textId="77777777" w:rsidR="00C00BB6" w:rsidRPr="00EA5FA7" w:rsidRDefault="00C00BB6" w:rsidP="00C00BB6">
      <w:pPr>
        <w:pStyle w:val="PL"/>
        <w:rPr>
          <w:noProof w:val="0"/>
          <w:snapToGrid w:val="0"/>
        </w:rPr>
      </w:pPr>
      <w:r w:rsidRPr="00EA5FA7">
        <w:rPr>
          <w:noProof w:val="0"/>
          <w:snapToGrid w:val="0"/>
        </w:rPr>
        <w:t xml:space="preserve">-- ASN1START </w:t>
      </w:r>
    </w:p>
    <w:p w14:paraId="3B9C4D80" w14:textId="77777777" w:rsidR="00C00BB6" w:rsidRPr="00EA5FA7" w:rsidRDefault="00C00BB6" w:rsidP="00C00BB6">
      <w:pPr>
        <w:pStyle w:val="PL"/>
        <w:rPr>
          <w:noProof w:val="0"/>
          <w:snapToGrid w:val="0"/>
        </w:rPr>
      </w:pPr>
      <w:r w:rsidRPr="00EA5FA7">
        <w:rPr>
          <w:noProof w:val="0"/>
          <w:snapToGrid w:val="0"/>
        </w:rPr>
        <w:t>-- **************************************************************</w:t>
      </w:r>
    </w:p>
    <w:p w14:paraId="7655F712" w14:textId="77777777" w:rsidR="00C00BB6" w:rsidRPr="00EA5FA7" w:rsidRDefault="00C00BB6" w:rsidP="00C00BB6">
      <w:pPr>
        <w:pStyle w:val="PL"/>
        <w:rPr>
          <w:noProof w:val="0"/>
          <w:snapToGrid w:val="0"/>
        </w:rPr>
      </w:pPr>
      <w:r w:rsidRPr="00EA5FA7">
        <w:rPr>
          <w:noProof w:val="0"/>
          <w:snapToGrid w:val="0"/>
        </w:rPr>
        <w:t>--</w:t>
      </w:r>
    </w:p>
    <w:p w14:paraId="5AF469FE" w14:textId="77777777" w:rsidR="00C00BB6" w:rsidRPr="00EA5FA7" w:rsidRDefault="00C00BB6" w:rsidP="00C00BB6">
      <w:pPr>
        <w:pStyle w:val="PL"/>
        <w:rPr>
          <w:noProof w:val="0"/>
          <w:snapToGrid w:val="0"/>
        </w:rPr>
      </w:pPr>
      <w:r w:rsidRPr="00EA5FA7">
        <w:rPr>
          <w:noProof w:val="0"/>
          <w:snapToGrid w:val="0"/>
        </w:rPr>
        <w:t>-- Information Element Definitions</w:t>
      </w:r>
    </w:p>
    <w:p w14:paraId="6D932A3C" w14:textId="77777777" w:rsidR="00C00BB6" w:rsidRPr="00EA5FA7" w:rsidRDefault="00C00BB6" w:rsidP="00C00BB6">
      <w:pPr>
        <w:pStyle w:val="PL"/>
        <w:rPr>
          <w:noProof w:val="0"/>
          <w:snapToGrid w:val="0"/>
        </w:rPr>
      </w:pPr>
      <w:r w:rsidRPr="00EA5FA7">
        <w:rPr>
          <w:noProof w:val="0"/>
          <w:snapToGrid w:val="0"/>
        </w:rPr>
        <w:t>--</w:t>
      </w:r>
    </w:p>
    <w:p w14:paraId="41C82E64" w14:textId="77777777" w:rsidR="00C00BB6" w:rsidRPr="00EA5FA7" w:rsidRDefault="00C00BB6" w:rsidP="00C00BB6">
      <w:pPr>
        <w:pStyle w:val="PL"/>
        <w:rPr>
          <w:noProof w:val="0"/>
          <w:snapToGrid w:val="0"/>
        </w:rPr>
      </w:pPr>
      <w:r w:rsidRPr="00EA5FA7">
        <w:rPr>
          <w:noProof w:val="0"/>
          <w:snapToGrid w:val="0"/>
        </w:rPr>
        <w:t>-- **************************************************************</w:t>
      </w:r>
    </w:p>
    <w:p w14:paraId="37A89010" w14:textId="77777777" w:rsidR="00C00BB6" w:rsidRPr="00EA5FA7" w:rsidRDefault="00C00BB6" w:rsidP="00C00BB6">
      <w:pPr>
        <w:pStyle w:val="PL"/>
        <w:rPr>
          <w:noProof w:val="0"/>
          <w:snapToGrid w:val="0"/>
        </w:rPr>
      </w:pPr>
    </w:p>
    <w:p w14:paraId="58AB9891" w14:textId="77777777" w:rsidR="00C00BB6" w:rsidRPr="00EA5FA7" w:rsidRDefault="00C00BB6" w:rsidP="00C00BB6">
      <w:pPr>
        <w:pStyle w:val="PL"/>
        <w:rPr>
          <w:noProof w:val="0"/>
          <w:snapToGrid w:val="0"/>
        </w:rPr>
      </w:pPr>
      <w:r w:rsidRPr="00EA5FA7">
        <w:rPr>
          <w:noProof w:val="0"/>
          <w:snapToGrid w:val="0"/>
        </w:rPr>
        <w:t>F1AP-IEs {</w:t>
      </w:r>
    </w:p>
    <w:p w14:paraId="4A08DBF3" w14:textId="77777777" w:rsidR="00C00BB6" w:rsidRPr="00EA5FA7" w:rsidRDefault="00C00BB6" w:rsidP="00C00BB6">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0EADAFC" w14:textId="77777777" w:rsidR="00C00BB6" w:rsidRPr="00EA5FA7" w:rsidRDefault="00C00BB6" w:rsidP="00C00BB6">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5CDFC9FD" w14:textId="77777777" w:rsidR="00C00BB6" w:rsidRPr="00EA5FA7" w:rsidRDefault="00C00BB6" w:rsidP="00C00BB6">
      <w:pPr>
        <w:pStyle w:val="PL"/>
        <w:rPr>
          <w:noProof w:val="0"/>
          <w:snapToGrid w:val="0"/>
        </w:rPr>
      </w:pPr>
    </w:p>
    <w:p w14:paraId="1054E3F4" w14:textId="77777777" w:rsidR="00C00BB6" w:rsidRPr="00EA5FA7" w:rsidRDefault="00C00BB6" w:rsidP="00C00BB6">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3B9B07B" w14:textId="77777777" w:rsidR="00C00BB6" w:rsidRPr="00EA5FA7" w:rsidRDefault="00C00BB6" w:rsidP="00C00BB6">
      <w:pPr>
        <w:pStyle w:val="PL"/>
        <w:rPr>
          <w:noProof w:val="0"/>
          <w:snapToGrid w:val="0"/>
        </w:rPr>
      </w:pPr>
    </w:p>
    <w:p w14:paraId="25B411F0" w14:textId="77777777" w:rsidR="00C00BB6" w:rsidRPr="00EA5FA7" w:rsidRDefault="00C00BB6" w:rsidP="00C00BB6">
      <w:pPr>
        <w:pStyle w:val="PL"/>
        <w:rPr>
          <w:noProof w:val="0"/>
          <w:snapToGrid w:val="0"/>
        </w:rPr>
      </w:pPr>
      <w:r w:rsidRPr="00EA5FA7">
        <w:rPr>
          <w:noProof w:val="0"/>
          <w:snapToGrid w:val="0"/>
        </w:rPr>
        <w:lastRenderedPageBreak/>
        <w:t>BEGIN</w:t>
      </w:r>
    </w:p>
    <w:p w14:paraId="0820E0F5" w14:textId="77777777" w:rsidR="00C00BB6" w:rsidRPr="00EA5FA7" w:rsidRDefault="00C00BB6" w:rsidP="00C00BB6">
      <w:pPr>
        <w:pStyle w:val="PL"/>
        <w:rPr>
          <w:noProof w:val="0"/>
          <w:snapToGrid w:val="0"/>
        </w:rPr>
      </w:pPr>
    </w:p>
    <w:p w14:paraId="7062D664" w14:textId="77777777" w:rsidR="00C00BB6" w:rsidRPr="00EA5FA7" w:rsidRDefault="00C00BB6" w:rsidP="00C00BB6">
      <w:pPr>
        <w:pStyle w:val="PL"/>
        <w:rPr>
          <w:rFonts w:eastAsia="宋体"/>
          <w:snapToGrid w:val="0"/>
        </w:rPr>
      </w:pPr>
      <w:r w:rsidRPr="00EA5FA7">
        <w:rPr>
          <w:noProof w:val="0"/>
          <w:snapToGrid w:val="0"/>
        </w:rPr>
        <w:t>IMPORTS</w:t>
      </w:r>
    </w:p>
    <w:p w14:paraId="1AC7ADCC" w14:textId="77777777" w:rsidR="00C00BB6" w:rsidRPr="00EA5FA7" w:rsidRDefault="00C00BB6" w:rsidP="00C00BB6">
      <w:pPr>
        <w:pStyle w:val="PL"/>
        <w:rPr>
          <w:rFonts w:eastAsia="宋体"/>
          <w:snapToGrid w:val="0"/>
        </w:rPr>
      </w:pPr>
      <w:r w:rsidRPr="00EA5FA7">
        <w:rPr>
          <w:rFonts w:eastAsia="宋体"/>
          <w:snapToGrid w:val="0"/>
        </w:rPr>
        <w:tab/>
        <w:t>id-gNB-CUSystemInformation,</w:t>
      </w:r>
    </w:p>
    <w:p w14:paraId="79631B23" w14:textId="77777777" w:rsidR="00C00BB6" w:rsidRPr="00EA5FA7" w:rsidRDefault="00C00BB6" w:rsidP="00C00BB6">
      <w:pPr>
        <w:pStyle w:val="PL"/>
        <w:rPr>
          <w:rFonts w:eastAsia="宋体"/>
          <w:snapToGrid w:val="0"/>
        </w:rPr>
      </w:pPr>
      <w:r w:rsidRPr="00EA5FA7">
        <w:rPr>
          <w:rFonts w:eastAsia="宋体"/>
          <w:snapToGrid w:val="0"/>
        </w:rPr>
        <w:tab/>
        <w:t>id-HandoverPreparationInformation,</w:t>
      </w:r>
    </w:p>
    <w:p w14:paraId="6A14F81C" w14:textId="77777777" w:rsidR="00C00BB6" w:rsidRPr="00EA5FA7" w:rsidRDefault="00C00BB6" w:rsidP="00C00BB6">
      <w:pPr>
        <w:pStyle w:val="PL"/>
        <w:rPr>
          <w:rFonts w:eastAsia="宋体"/>
          <w:snapToGrid w:val="0"/>
        </w:rPr>
      </w:pPr>
      <w:r w:rsidRPr="00EA5FA7">
        <w:rPr>
          <w:rFonts w:eastAsia="宋体"/>
          <w:snapToGrid w:val="0"/>
        </w:rPr>
        <w:tab/>
        <w:t>id-TAISliceSupportList,</w:t>
      </w:r>
    </w:p>
    <w:p w14:paraId="417F47AD" w14:textId="77777777" w:rsidR="00C00BB6" w:rsidRPr="00EA5FA7" w:rsidRDefault="00C00BB6" w:rsidP="00C00BB6">
      <w:pPr>
        <w:pStyle w:val="PL"/>
        <w:rPr>
          <w:rFonts w:eastAsia="宋体"/>
          <w:snapToGrid w:val="0"/>
        </w:rPr>
      </w:pPr>
      <w:r w:rsidRPr="00EA5FA7">
        <w:rPr>
          <w:rFonts w:eastAsia="宋体"/>
          <w:snapToGrid w:val="0"/>
        </w:rPr>
        <w:tab/>
        <w:t>id-RANAC,</w:t>
      </w:r>
    </w:p>
    <w:p w14:paraId="4AED9B34" w14:textId="77777777" w:rsidR="00C00BB6" w:rsidRPr="00EA5FA7" w:rsidRDefault="00C00BB6" w:rsidP="00C00BB6">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1867EE30" w14:textId="77777777" w:rsidR="00C00BB6" w:rsidRPr="00EA5FA7" w:rsidRDefault="00C00BB6" w:rsidP="00C00BB6">
      <w:pPr>
        <w:pStyle w:val="PL"/>
        <w:rPr>
          <w:rFonts w:eastAsia="宋体"/>
          <w:snapToGrid w:val="0"/>
        </w:rPr>
      </w:pPr>
      <w:r w:rsidRPr="00EA5FA7">
        <w:rPr>
          <w:rFonts w:eastAsia="宋体"/>
          <w:snapToGrid w:val="0"/>
        </w:rPr>
        <w:tab/>
        <w:t>id-Cell-Direction,</w:t>
      </w:r>
    </w:p>
    <w:p w14:paraId="6629682C" w14:textId="77777777" w:rsidR="00C00BB6" w:rsidRPr="00EA5FA7" w:rsidRDefault="00C00BB6" w:rsidP="00C00BB6">
      <w:pPr>
        <w:pStyle w:val="PL"/>
        <w:rPr>
          <w:rFonts w:eastAsia="宋体"/>
          <w:snapToGrid w:val="0"/>
        </w:rPr>
      </w:pPr>
      <w:r w:rsidRPr="00EA5FA7">
        <w:rPr>
          <w:rFonts w:eastAsia="宋体"/>
          <w:snapToGrid w:val="0"/>
        </w:rPr>
        <w:tab/>
        <w:t>id-Cell-Type,</w:t>
      </w:r>
    </w:p>
    <w:p w14:paraId="5D8E5DCA" w14:textId="77777777" w:rsidR="00C00BB6" w:rsidRPr="00EA5FA7" w:rsidRDefault="00C00BB6" w:rsidP="00C00BB6">
      <w:pPr>
        <w:pStyle w:val="PL"/>
        <w:rPr>
          <w:rFonts w:eastAsia="宋体"/>
          <w:snapToGrid w:val="0"/>
        </w:rPr>
      </w:pPr>
      <w:r w:rsidRPr="00EA5FA7">
        <w:rPr>
          <w:rFonts w:eastAsia="宋体"/>
          <w:snapToGrid w:val="0"/>
        </w:rPr>
        <w:tab/>
        <w:t>id-CellGroupConfig,</w:t>
      </w:r>
    </w:p>
    <w:p w14:paraId="39B0E740" w14:textId="77777777" w:rsidR="00C00BB6" w:rsidRPr="00EA5FA7" w:rsidRDefault="00C00BB6" w:rsidP="00C00BB6">
      <w:pPr>
        <w:pStyle w:val="PL"/>
        <w:rPr>
          <w:rFonts w:eastAsia="宋体"/>
          <w:snapToGrid w:val="0"/>
        </w:rPr>
      </w:pPr>
      <w:r w:rsidRPr="00EA5FA7">
        <w:rPr>
          <w:rFonts w:eastAsia="宋体"/>
          <w:snapToGrid w:val="0"/>
        </w:rPr>
        <w:tab/>
        <w:t>id-AvailablePLMNList,</w:t>
      </w:r>
    </w:p>
    <w:p w14:paraId="52A4460F" w14:textId="77777777" w:rsidR="00C00BB6" w:rsidRPr="00EA5FA7" w:rsidRDefault="00C00BB6" w:rsidP="00C00BB6">
      <w:pPr>
        <w:pStyle w:val="PL"/>
        <w:rPr>
          <w:rFonts w:eastAsia="宋体"/>
          <w:snapToGrid w:val="0"/>
        </w:rPr>
      </w:pPr>
      <w:r w:rsidRPr="00EA5FA7">
        <w:rPr>
          <w:rFonts w:eastAsia="宋体"/>
          <w:snapToGrid w:val="0"/>
        </w:rPr>
        <w:tab/>
        <w:t>id-PDUSessionID,</w:t>
      </w:r>
    </w:p>
    <w:p w14:paraId="0320960E" w14:textId="77777777" w:rsidR="00C00BB6" w:rsidRPr="00EA5FA7" w:rsidRDefault="00C00BB6" w:rsidP="00C00BB6">
      <w:pPr>
        <w:pStyle w:val="PL"/>
        <w:rPr>
          <w:rFonts w:eastAsia="宋体"/>
          <w:snapToGrid w:val="0"/>
        </w:rPr>
      </w:pPr>
      <w:r w:rsidRPr="00EA5FA7">
        <w:rPr>
          <w:rFonts w:eastAsia="宋体"/>
          <w:snapToGrid w:val="0"/>
        </w:rPr>
        <w:tab/>
        <w:t xml:space="preserve">id-ULPDUSessionAggregateMaximumBitRate, </w:t>
      </w:r>
    </w:p>
    <w:p w14:paraId="14293A15" w14:textId="77777777" w:rsidR="00C00BB6" w:rsidRPr="00EA5FA7" w:rsidRDefault="00C00BB6" w:rsidP="00C00BB6">
      <w:pPr>
        <w:pStyle w:val="PL"/>
        <w:rPr>
          <w:rFonts w:eastAsia="宋体"/>
          <w:snapToGrid w:val="0"/>
        </w:rPr>
      </w:pPr>
      <w:r w:rsidRPr="00EA5FA7">
        <w:rPr>
          <w:rFonts w:eastAsia="宋体"/>
          <w:snapToGrid w:val="0"/>
        </w:rPr>
        <w:tab/>
        <w:t>id-DC-Based-Duplication-Configured,</w:t>
      </w:r>
    </w:p>
    <w:p w14:paraId="0CA5E471" w14:textId="77777777" w:rsidR="00C00BB6" w:rsidRPr="00EA5FA7" w:rsidRDefault="00C00BB6" w:rsidP="00C00BB6">
      <w:pPr>
        <w:pStyle w:val="PL"/>
        <w:rPr>
          <w:snapToGrid w:val="0"/>
        </w:rPr>
      </w:pPr>
      <w:r w:rsidRPr="00EA5FA7">
        <w:rPr>
          <w:rFonts w:eastAsia="宋体"/>
          <w:snapToGrid w:val="0"/>
        </w:rPr>
        <w:tab/>
        <w:t>id-DC-Based-Duplication-Activation,</w:t>
      </w:r>
    </w:p>
    <w:p w14:paraId="53397EFE" w14:textId="77777777" w:rsidR="00C00BB6" w:rsidRPr="00EA5FA7" w:rsidRDefault="00C00BB6" w:rsidP="00C00BB6">
      <w:pPr>
        <w:pStyle w:val="PL"/>
        <w:rPr>
          <w:rFonts w:eastAsia="宋体"/>
          <w:snapToGrid w:val="0"/>
        </w:rPr>
      </w:pPr>
      <w:r w:rsidRPr="00EA5FA7">
        <w:rPr>
          <w:snapToGrid w:val="0"/>
        </w:rPr>
        <w:tab/>
        <w:t>id-Duplication-Activation,</w:t>
      </w:r>
    </w:p>
    <w:p w14:paraId="5FC9BC19" w14:textId="77777777" w:rsidR="00C00BB6" w:rsidRPr="00EA5FA7" w:rsidRDefault="00C00BB6" w:rsidP="00C00BB6">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59420583" w14:textId="77777777" w:rsidR="00C00BB6" w:rsidRPr="00EA5FA7" w:rsidRDefault="00C00BB6" w:rsidP="00C00BB6">
      <w:pPr>
        <w:pStyle w:val="PL"/>
        <w:rPr>
          <w:rFonts w:eastAsia="宋体"/>
          <w:snapToGrid w:val="0"/>
        </w:rPr>
      </w:pPr>
      <w:r w:rsidRPr="00EA5FA7">
        <w:rPr>
          <w:rFonts w:eastAsia="宋体"/>
          <w:snapToGrid w:val="0"/>
        </w:rPr>
        <w:tab/>
        <w:t>id-ULPDCPSNLength,</w:t>
      </w:r>
    </w:p>
    <w:p w14:paraId="54DA6B26" w14:textId="77777777" w:rsidR="00C00BB6" w:rsidRPr="00EA5FA7" w:rsidRDefault="00C00BB6" w:rsidP="00C00BB6">
      <w:pPr>
        <w:pStyle w:val="PL"/>
        <w:rPr>
          <w:rFonts w:eastAsia="宋体"/>
          <w:snapToGrid w:val="0"/>
        </w:rPr>
      </w:pPr>
      <w:r w:rsidRPr="00EA5FA7">
        <w:rPr>
          <w:rFonts w:eastAsia="宋体"/>
          <w:snapToGrid w:val="0"/>
        </w:rPr>
        <w:tab/>
        <w:t>id-RLC-Status,</w:t>
      </w:r>
    </w:p>
    <w:p w14:paraId="5A4D749C" w14:textId="77777777" w:rsidR="00C00BB6" w:rsidRPr="00EA5FA7" w:rsidRDefault="00C00BB6" w:rsidP="00C00BB6">
      <w:pPr>
        <w:pStyle w:val="PL"/>
        <w:rPr>
          <w:rFonts w:eastAsia="宋体"/>
          <w:snapToGrid w:val="0"/>
        </w:rPr>
      </w:pPr>
      <w:r w:rsidRPr="00EA5FA7">
        <w:rPr>
          <w:rFonts w:eastAsia="宋体"/>
          <w:snapToGrid w:val="0"/>
        </w:rPr>
        <w:tab/>
        <w:t>id-MeasurementTimingConfiguration,</w:t>
      </w:r>
    </w:p>
    <w:p w14:paraId="687F5C69" w14:textId="77777777" w:rsidR="00C00BB6" w:rsidRPr="00EA5FA7" w:rsidRDefault="00C00BB6" w:rsidP="00C00BB6">
      <w:pPr>
        <w:pStyle w:val="PL"/>
        <w:rPr>
          <w:snapToGrid w:val="0"/>
        </w:rPr>
      </w:pPr>
      <w:r w:rsidRPr="00EA5FA7">
        <w:rPr>
          <w:rFonts w:eastAsia="宋体"/>
          <w:snapToGrid w:val="0"/>
        </w:rPr>
        <w:tab/>
        <w:t>id-DRB-Information,</w:t>
      </w:r>
    </w:p>
    <w:p w14:paraId="79091CE1" w14:textId="77777777" w:rsidR="00C00BB6" w:rsidRPr="00EA5FA7" w:rsidRDefault="00C00BB6" w:rsidP="00C00BB6">
      <w:pPr>
        <w:pStyle w:val="PL"/>
        <w:rPr>
          <w:snapToGrid w:val="0"/>
        </w:rPr>
      </w:pPr>
      <w:r w:rsidRPr="00EA5FA7">
        <w:rPr>
          <w:snapToGrid w:val="0"/>
        </w:rPr>
        <w:tab/>
        <w:t>id-QoSFlowMappingIndication,</w:t>
      </w:r>
    </w:p>
    <w:p w14:paraId="6DA5E3CA" w14:textId="77777777" w:rsidR="00C00BB6" w:rsidRPr="00EA5FA7" w:rsidRDefault="00C00BB6" w:rsidP="00C00BB6">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1020A68F" w14:textId="77777777" w:rsidR="00C00BB6" w:rsidRPr="00EA5FA7" w:rsidRDefault="00C00BB6" w:rsidP="00C00BB6">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4FA27E43" w14:textId="77777777" w:rsidR="00C00BB6" w:rsidRPr="00EA5FA7" w:rsidRDefault="00C00BB6" w:rsidP="00C00BB6">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27D2A0AA" w14:textId="77777777" w:rsidR="00C00BB6" w:rsidRPr="00EA5FA7" w:rsidRDefault="00C00BB6" w:rsidP="00C00BB6">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566A68CE" w14:textId="77777777" w:rsidR="00C00BB6" w:rsidRPr="00EA5FA7" w:rsidRDefault="00C00BB6" w:rsidP="00C00BB6">
      <w:pPr>
        <w:pStyle w:val="PL"/>
        <w:rPr>
          <w:rFonts w:eastAsia="宋体"/>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4B4398E0" w14:textId="77777777" w:rsidR="00C00BB6" w:rsidRPr="00EA5FA7" w:rsidRDefault="00C00BB6" w:rsidP="00C00BB6">
      <w:pPr>
        <w:pStyle w:val="PL"/>
        <w:rPr>
          <w:rFonts w:eastAsia="宋体"/>
          <w:snapToGrid w:val="0"/>
        </w:rPr>
      </w:pPr>
      <w:r w:rsidRPr="00EA5FA7">
        <w:rPr>
          <w:rFonts w:eastAsia="宋体"/>
          <w:snapToGrid w:val="0"/>
        </w:rPr>
        <w:tab/>
        <w:t>id-SelectedBandCombinationIndex,</w:t>
      </w:r>
    </w:p>
    <w:p w14:paraId="7B4CB4BE" w14:textId="77777777" w:rsidR="00C00BB6" w:rsidRPr="00EA5FA7" w:rsidRDefault="00C00BB6" w:rsidP="00C00BB6">
      <w:pPr>
        <w:pStyle w:val="PL"/>
        <w:rPr>
          <w:rFonts w:eastAsia="宋体"/>
          <w:snapToGrid w:val="0"/>
        </w:rPr>
      </w:pPr>
      <w:r w:rsidRPr="00EA5FA7">
        <w:rPr>
          <w:rFonts w:eastAsia="宋体"/>
          <w:snapToGrid w:val="0"/>
        </w:rPr>
        <w:tab/>
        <w:t>id-SelectedFeatureSetEntryIndex,</w:t>
      </w:r>
    </w:p>
    <w:p w14:paraId="48BEE864" w14:textId="77777777" w:rsidR="00C00BB6" w:rsidRPr="00EA5FA7" w:rsidRDefault="00C00BB6" w:rsidP="00C00BB6">
      <w:pPr>
        <w:pStyle w:val="PL"/>
        <w:rPr>
          <w:rFonts w:eastAsia="宋体"/>
          <w:snapToGrid w:val="0"/>
        </w:rPr>
      </w:pPr>
      <w:r w:rsidRPr="00EA5FA7">
        <w:rPr>
          <w:rFonts w:eastAsia="宋体"/>
          <w:snapToGrid w:val="0"/>
        </w:rPr>
        <w:tab/>
        <w:t>id-Ph-InfoSCG,</w:t>
      </w:r>
    </w:p>
    <w:p w14:paraId="5EE61879" w14:textId="77777777" w:rsidR="00C00BB6" w:rsidRPr="00EA5FA7" w:rsidRDefault="00C00BB6" w:rsidP="00C00BB6">
      <w:pPr>
        <w:pStyle w:val="PL"/>
        <w:rPr>
          <w:noProof w:val="0"/>
        </w:rPr>
      </w:pPr>
      <w:r w:rsidRPr="00EA5FA7">
        <w:rPr>
          <w:rFonts w:eastAsia="宋体"/>
          <w:snapToGrid w:val="0"/>
        </w:rPr>
        <w:tab/>
      </w:r>
      <w:r w:rsidRPr="00EA5FA7">
        <w:rPr>
          <w:noProof w:val="0"/>
        </w:rPr>
        <w:t>id-latest-RRC-Version-Enhanced,</w:t>
      </w:r>
    </w:p>
    <w:p w14:paraId="3C45B31F" w14:textId="77777777" w:rsidR="00C00BB6" w:rsidRPr="00EA5FA7" w:rsidRDefault="00C00BB6" w:rsidP="00C00BB6">
      <w:pPr>
        <w:pStyle w:val="PL"/>
        <w:rPr>
          <w:rFonts w:eastAsia="宋体"/>
          <w:snapToGrid w:val="0"/>
        </w:rPr>
      </w:pPr>
      <w:r w:rsidRPr="00EA5FA7">
        <w:rPr>
          <w:rFonts w:eastAsia="宋体"/>
          <w:snapToGrid w:val="0"/>
        </w:rPr>
        <w:tab/>
        <w:t>id-RequestedBandCombinationIndex,</w:t>
      </w:r>
    </w:p>
    <w:p w14:paraId="58F58BF2" w14:textId="77777777" w:rsidR="00C00BB6" w:rsidRPr="00EA5FA7" w:rsidRDefault="00C00BB6" w:rsidP="00C00BB6">
      <w:pPr>
        <w:pStyle w:val="PL"/>
        <w:rPr>
          <w:rFonts w:eastAsia="宋体"/>
          <w:snapToGrid w:val="0"/>
        </w:rPr>
      </w:pPr>
      <w:r w:rsidRPr="00EA5FA7">
        <w:rPr>
          <w:rFonts w:eastAsia="宋体"/>
          <w:snapToGrid w:val="0"/>
        </w:rPr>
        <w:tab/>
        <w:t>id-RequestedFeatureSetEntryIndex,</w:t>
      </w:r>
    </w:p>
    <w:p w14:paraId="5F069B07" w14:textId="77777777" w:rsidR="00C00BB6" w:rsidRPr="00EA5FA7" w:rsidRDefault="00C00BB6" w:rsidP="00C00BB6">
      <w:pPr>
        <w:pStyle w:val="PL"/>
        <w:rPr>
          <w:rFonts w:eastAsia="宋体"/>
          <w:snapToGrid w:val="0"/>
        </w:rPr>
      </w:pPr>
      <w:r w:rsidRPr="00EA5FA7">
        <w:rPr>
          <w:rFonts w:eastAsia="宋体"/>
          <w:snapToGrid w:val="0"/>
        </w:rPr>
        <w:tab/>
        <w:t>id-DRX-Config,</w:t>
      </w:r>
    </w:p>
    <w:p w14:paraId="1B764CC3" w14:textId="77777777" w:rsidR="00C00BB6" w:rsidRPr="00EA5FA7" w:rsidRDefault="00C00BB6" w:rsidP="00C00BB6">
      <w:pPr>
        <w:pStyle w:val="PL"/>
        <w:rPr>
          <w:rFonts w:eastAsia="宋体"/>
          <w:snapToGrid w:val="0"/>
        </w:rPr>
      </w:pPr>
      <w:r w:rsidRPr="00EA5FA7">
        <w:rPr>
          <w:rFonts w:eastAsia="宋体"/>
          <w:snapToGrid w:val="0"/>
        </w:rPr>
        <w:tab/>
        <w:t>id-UEAssistanceInformation,</w:t>
      </w:r>
    </w:p>
    <w:p w14:paraId="246B99ED" w14:textId="77777777" w:rsidR="00C00BB6" w:rsidRPr="00EA5FA7" w:rsidRDefault="00C00BB6" w:rsidP="00C00BB6">
      <w:pPr>
        <w:pStyle w:val="PL"/>
        <w:rPr>
          <w:rFonts w:eastAsia="宋体"/>
          <w:snapToGrid w:val="0"/>
        </w:rPr>
      </w:pPr>
      <w:r w:rsidRPr="00EA5FA7">
        <w:rPr>
          <w:rFonts w:eastAsia="宋体"/>
          <w:snapToGrid w:val="0"/>
        </w:rPr>
        <w:tab/>
        <w:t>id-PDCCH-BlindDetectionSCG,</w:t>
      </w:r>
    </w:p>
    <w:p w14:paraId="4EFCDEB5" w14:textId="77777777" w:rsidR="00C00BB6" w:rsidRPr="00EA5FA7" w:rsidRDefault="00C00BB6" w:rsidP="00C00BB6">
      <w:pPr>
        <w:pStyle w:val="PL"/>
        <w:rPr>
          <w:rFonts w:eastAsia="宋体"/>
          <w:snapToGrid w:val="0"/>
        </w:rPr>
      </w:pPr>
      <w:r w:rsidRPr="00EA5FA7">
        <w:rPr>
          <w:rFonts w:eastAsia="宋体"/>
          <w:snapToGrid w:val="0"/>
        </w:rPr>
        <w:tab/>
        <w:t>id-Requested-PDCCH-BlindDetectionSCG,</w:t>
      </w:r>
    </w:p>
    <w:p w14:paraId="55F895C7" w14:textId="77777777" w:rsidR="00C00BB6" w:rsidRPr="00EA5FA7" w:rsidRDefault="00C00BB6" w:rsidP="00C00BB6">
      <w:pPr>
        <w:pStyle w:val="PL"/>
        <w:rPr>
          <w:noProof w:val="0"/>
          <w:snapToGrid w:val="0"/>
        </w:rPr>
      </w:pPr>
      <w:r w:rsidRPr="00EA5FA7">
        <w:rPr>
          <w:rFonts w:eastAsia="宋体"/>
          <w:snapToGrid w:val="0"/>
        </w:rPr>
        <w:tab/>
      </w:r>
      <w:r w:rsidRPr="00EA5FA7">
        <w:rPr>
          <w:noProof w:val="0"/>
          <w:snapToGrid w:val="0"/>
        </w:rPr>
        <w:t>id-BPLMN-ID-Info-List,</w:t>
      </w:r>
    </w:p>
    <w:p w14:paraId="3C96CCD5" w14:textId="77777777" w:rsidR="00C00BB6" w:rsidRPr="00EA5FA7" w:rsidRDefault="00C00BB6" w:rsidP="00C00BB6">
      <w:pPr>
        <w:pStyle w:val="PL"/>
        <w:rPr>
          <w:noProof w:val="0"/>
        </w:rPr>
      </w:pPr>
      <w:r w:rsidRPr="00EA5FA7">
        <w:rPr>
          <w:rFonts w:eastAsia="宋体"/>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003CE38C" w14:textId="77777777" w:rsidR="00C00BB6" w:rsidRPr="00EA5FA7" w:rsidRDefault="00C00BB6" w:rsidP="00C00BB6">
      <w:pPr>
        <w:pStyle w:val="PL"/>
        <w:rPr>
          <w:rFonts w:eastAsia="宋体"/>
          <w:snapToGrid w:val="0"/>
        </w:rPr>
      </w:pPr>
      <w:r w:rsidRPr="00EA5FA7">
        <w:rPr>
          <w:rFonts w:eastAsia="宋体"/>
          <w:snapToGrid w:val="0"/>
        </w:rPr>
        <w:tab/>
        <w:t>id-TNLAssociationTransportLayerAddressgNBDU,</w:t>
      </w:r>
    </w:p>
    <w:p w14:paraId="3AF20F02" w14:textId="77777777" w:rsidR="00C00BB6" w:rsidRPr="00EA5FA7" w:rsidRDefault="00C00BB6" w:rsidP="00C00BB6">
      <w:pPr>
        <w:pStyle w:val="PL"/>
        <w:rPr>
          <w:rFonts w:eastAsia="宋体"/>
          <w:snapToGrid w:val="0"/>
        </w:rPr>
      </w:pPr>
      <w:r w:rsidRPr="00EA5FA7">
        <w:rPr>
          <w:rFonts w:eastAsia="宋体"/>
          <w:snapToGrid w:val="0"/>
        </w:rPr>
        <w:tab/>
        <w:t>id-portNumber,</w:t>
      </w:r>
    </w:p>
    <w:p w14:paraId="73368C74" w14:textId="77777777" w:rsidR="00C00BB6" w:rsidRPr="00EA5FA7" w:rsidRDefault="00C00BB6" w:rsidP="00C00BB6">
      <w:pPr>
        <w:pStyle w:val="PL"/>
        <w:rPr>
          <w:rFonts w:eastAsia="宋体"/>
          <w:snapToGrid w:val="0"/>
        </w:rPr>
      </w:pPr>
      <w:r w:rsidRPr="00EA5FA7">
        <w:rPr>
          <w:rFonts w:eastAsia="宋体"/>
          <w:snapToGrid w:val="0"/>
        </w:rPr>
        <w:tab/>
        <w:t>id-AdditionalSIBMessageList,</w:t>
      </w:r>
    </w:p>
    <w:p w14:paraId="0EB7265F" w14:textId="77777777" w:rsidR="00C00BB6" w:rsidRPr="00EA5FA7" w:rsidRDefault="00C00BB6" w:rsidP="00C00BB6">
      <w:pPr>
        <w:pStyle w:val="PL"/>
        <w:rPr>
          <w:rFonts w:eastAsia="宋体"/>
          <w:snapToGrid w:val="0"/>
        </w:rPr>
      </w:pPr>
      <w:r w:rsidRPr="00EA5FA7">
        <w:rPr>
          <w:rFonts w:eastAsia="宋体"/>
          <w:snapToGrid w:val="0"/>
        </w:rPr>
        <w:tab/>
        <w:t>id-IgnorePRACHConfiguration,</w:t>
      </w:r>
    </w:p>
    <w:p w14:paraId="2347B11A" w14:textId="77777777" w:rsidR="00C00BB6" w:rsidRPr="00EA5FA7" w:rsidRDefault="00C00BB6" w:rsidP="00C00BB6">
      <w:pPr>
        <w:pStyle w:val="PL"/>
        <w:rPr>
          <w:rFonts w:eastAsia="宋体"/>
          <w:snapToGrid w:val="0"/>
        </w:rPr>
      </w:pPr>
      <w:r w:rsidRPr="00EA5FA7">
        <w:rPr>
          <w:rFonts w:eastAsia="宋体"/>
          <w:snapToGrid w:val="0"/>
        </w:rPr>
        <w:tab/>
        <w:t>id-CG-Config,</w:t>
      </w:r>
    </w:p>
    <w:p w14:paraId="1061FAD4" w14:textId="77777777" w:rsidR="00C00BB6" w:rsidRPr="009A1425" w:rsidRDefault="00C00BB6" w:rsidP="00C00BB6">
      <w:pPr>
        <w:pStyle w:val="PL"/>
        <w:rPr>
          <w:rFonts w:eastAsia="宋体"/>
          <w:snapToGrid w:val="0"/>
        </w:rPr>
      </w:pPr>
      <w:r w:rsidRPr="00EA5FA7">
        <w:rPr>
          <w:rFonts w:eastAsia="宋体"/>
          <w:snapToGrid w:val="0"/>
        </w:rPr>
        <w:tab/>
      </w:r>
      <w:r w:rsidRPr="009A1425">
        <w:rPr>
          <w:rFonts w:eastAsia="宋体"/>
          <w:snapToGrid w:val="0"/>
        </w:rPr>
        <w:t>id-Ph-InfoMCG,</w:t>
      </w:r>
    </w:p>
    <w:p w14:paraId="19E05C54" w14:textId="77777777" w:rsidR="00C00BB6" w:rsidRPr="009A1425" w:rsidRDefault="00C00BB6" w:rsidP="00C00BB6">
      <w:pPr>
        <w:pStyle w:val="PL"/>
        <w:rPr>
          <w:noProof w:val="0"/>
          <w:snapToGrid w:val="0"/>
        </w:rPr>
      </w:pPr>
      <w:r w:rsidRPr="009A1425">
        <w:rPr>
          <w:snapToGrid w:val="0"/>
        </w:rPr>
        <w:tab/>
      </w:r>
      <w:r w:rsidRPr="009A1425">
        <w:rPr>
          <w:noProof w:val="0"/>
          <w:snapToGrid w:val="0"/>
        </w:rPr>
        <w:t>id-</w:t>
      </w:r>
      <w:proofErr w:type="spellStart"/>
      <w:r w:rsidRPr="009A1425">
        <w:rPr>
          <w:noProof w:val="0"/>
          <w:snapToGrid w:val="0"/>
        </w:rPr>
        <w:t>AggressorgNBSetID</w:t>
      </w:r>
      <w:proofErr w:type="spellEnd"/>
      <w:r w:rsidRPr="009A1425">
        <w:rPr>
          <w:noProof w:val="0"/>
          <w:snapToGrid w:val="0"/>
        </w:rPr>
        <w:t>,</w:t>
      </w:r>
    </w:p>
    <w:p w14:paraId="4F42B6AA" w14:textId="77777777" w:rsidR="00C00BB6" w:rsidRPr="00EA5FA7" w:rsidRDefault="00C00BB6" w:rsidP="00C00BB6">
      <w:pPr>
        <w:pStyle w:val="PL"/>
        <w:rPr>
          <w:rFonts w:cs="Arial"/>
          <w:szCs w:val="18"/>
          <w:lang w:eastAsia="ja-JP"/>
        </w:rPr>
      </w:pPr>
      <w:r w:rsidRPr="009A1425">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4D6681C8" w14:textId="77777777" w:rsidR="00C00BB6" w:rsidRPr="00EA5FA7" w:rsidRDefault="00C00BB6" w:rsidP="00C00BB6">
      <w:pPr>
        <w:pStyle w:val="PL"/>
        <w:rPr>
          <w:rFonts w:cs="Arial"/>
          <w:szCs w:val="18"/>
          <w:lang w:eastAsia="ja-JP"/>
        </w:rPr>
      </w:pPr>
      <w:r w:rsidRPr="00EA5FA7">
        <w:rPr>
          <w:rFonts w:cs="Arial"/>
          <w:szCs w:val="18"/>
          <w:lang w:eastAsia="ja-JP"/>
        </w:rPr>
        <w:tab/>
        <w:t>id-MeasGapSharingConfig,</w:t>
      </w:r>
    </w:p>
    <w:p w14:paraId="708DB051" w14:textId="77777777" w:rsidR="00C00BB6" w:rsidRPr="00EA5FA7" w:rsidRDefault="00C00BB6" w:rsidP="00C00BB6">
      <w:pPr>
        <w:pStyle w:val="PL"/>
        <w:rPr>
          <w:rFonts w:cs="Arial"/>
          <w:szCs w:val="18"/>
          <w:lang w:eastAsia="ja-JP"/>
        </w:rPr>
      </w:pPr>
      <w:r w:rsidRPr="00EA5FA7">
        <w:rPr>
          <w:rFonts w:cs="Arial"/>
          <w:szCs w:val="18"/>
          <w:lang w:eastAsia="ja-JP"/>
        </w:rPr>
        <w:tab/>
        <w:t>id-systemInformationAreaID,</w:t>
      </w:r>
    </w:p>
    <w:p w14:paraId="06B20B64" w14:textId="77777777" w:rsidR="00C00BB6" w:rsidRPr="005C1E01" w:rsidRDefault="00C00BB6" w:rsidP="00C00BB6">
      <w:pPr>
        <w:pStyle w:val="PL"/>
        <w:rPr>
          <w:noProof w:val="0"/>
          <w:snapToGrid w:val="0"/>
        </w:rPr>
      </w:pPr>
      <w:r w:rsidRPr="00EA5FA7">
        <w:rPr>
          <w:rFonts w:cs="Arial"/>
          <w:szCs w:val="18"/>
          <w:lang w:eastAsia="ja-JP"/>
        </w:rPr>
        <w:tab/>
        <w:t>id-areaScope</w:t>
      </w:r>
      <w:r w:rsidRPr="00EA5FA7">
        <w:rPr>
          <w:noProof w:val="0"/>
          <w:snapToGrid w:val="0"/>
        </w:rPr>
        <w:t>,</w:t>
      </w:r>
    </w:p>
    <w:p w14:paraId="776BA775" w14:textId="77777777" w:rsidR="00C00BB6" w:rsidRDefault="00C00BB6" w:rsidP="00C00BB6">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7804332E" w14:textId="77777777" w:rsidR="00C00BB6" w:rsidRDefault="00C00BB6" w:rsidP="00C00BB6">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542C5955" w14:textId="77777777" w:rsidR="00C00BB6" w:rsidRPr="009A1425" w:rsidRDefault="00C00BB6" w:rsidP="00C00BB6">
      <w:pPr>
        <w:pStyle w:val="PL"/>
        <w:rPr>
          <w:rFonts w:eastAsia="宋体"/>
          <w:snapToGrid w:val="0"/>
        </w:rPr>
      </w:pPr>
      <w:r w:rsidRPr="00A55ED4">
        <w:rPr>
          <w:rFonts w:eastAsia="宋体"/>
          <w:snapToGrid w:val="0"/>
        </w:rPr>
        <w:lastRenderedPageBreak/>
        <w:tab/>
      </w:r>
      <w:r w:rsidRPr="009A1425">
        <w:rPr>
          <w:rFonts w:eastAsia="宋体"/>
          <w:snapToGrid w:val="0"/>
        </w:rPr>
        <w:t>id-BHInfo,</w:t>
      </w:r>
    </w:p>
    <w:p w14:paraId="446BE1D4" w14:textId="77777777" w:rsidR="00C00BB6" w:rsidRPr="009A1425" w:rsidRDefault="00C00BB6" w:rsidP="00C00BB6">
      <w:pPr>
        <w:pStyle w:val="PL"/>
        <w:rPr>
          <w:rFonts w:eastAsia="宋体"/>
          <w:snapToGrid w:val="0"/>
        </w:rPr>
      </w:pPr>
      <w:r w:rsidRPr="009A1425">
        <w:rPr>
          <w:rFonts w:eastAsia="宋体"/>
          <w:snapToGrid w:val="0"/>
        </w:rPr>
        <w:tab/>
        <w:t>id-IAB-Info-IAB-DU,</w:t>
      </w:r>
    </w:p>
    <w:p w14:paraId="79C35495" w14:textId="77777777" w:rsidR="00C00BB6" w:rsidRPr="00A55ED4" w:rsidRDefault="00C00BB6" w:rsidP="00C00BB6">
      <w:pPr>
        <w:pStyle w:val="PL"/>
        <w:rPr>
          <w:rFonts w:eastAsia="宋体"/>
          <w:snapToGrid w:val="0"/>
        </w:rPr>
      </w:pPr>
      <w:r w:rsidRPr="009A1425">
        <w:rPr>
          <w:rFonts w:eastAsia="宋体"/>
          <w:snapToGrid w:val="0"/>
        </w:rPr>
        <w:tab/>
      </w:r>
      <w:r w:rsidRPr="00A55ED4">
        <w:rPr>
          <w:rFonts w:eastAsia="宋体"/>
          <w:snapToGrid w:val="0"/>
        </w:rPr>
        <w:t>id-IAB-Info-IAB-donor-CU,</w:t>
      </w:r>
    </w:p>
    <w:p w14:paraId="5590DEC6" w14:textId="77777777" w:rsidR="00C00BB6" w:rsidRPr="00EA5FA7" w:rsidRDefault="00C00BB6" w:rsidP="00C00BB6">
      <w:pPr>
        <w:pStyle w:val="PL"/>
        <w:rPr>
          <w:rFonts w:eastAsia="宋体"/>
          <w:snapToGrid w:val="0"/>
        </w:rPr>
      </w:pPr>
      <w:r w:rsidRPr="00A55ED4">
        <w:rPr>
          <w:rFonts w:eastAsia="宋体"/>
          <w:snapToGrid w:val="0"/>
        </w:rPr>
        <w:tab/>
        <w:t>id-IAB-Barred,</w:t>
      </w:r>
    </w:p>
    <w:p w14:paraId="31BF3B81" w14:textId="77777777" w:rsidR="00C00BB6" w:rsidRPr="006A7576" w:rsidRDefault="00C00BB6" w:rsidP="00C00BB6">
      <w:pPr>
        <w:pStyle w:val="PL"/>
        <w:rPr>
          <w:rFonts w:eastAsia="宋体"/>
          <w:snapToGrid w:val="0"/>
        </w:rPr>
      </w:pPr>
      <w:r w:rsidRPr="006A7576">
        <w:rPr>
          <w:rFonts w:eastAsia="宋体"/>
          <w:snapToGrid w:val="0"/>
        </w:rPr>
        <w:tab/>
        <w:t>id-SIB12-message,</w:t>
      </w:r>
    </w:p>
    <w:p w14:paraId="105A9B15" w14:textId="77777777" w:rsidR="00C00BB6" w:rsidRPr="006A7576" w:rsidRDefault="00C00BB6" w:rsidP="00C00BB6">
      <w:pPr>
        <w:pStyle w:val="PL"/>
        <w:rPr>
          <w:rFonts w:eastAsia="宋体"/>
          <w:snapToGrid w:val="0"/>
        </w:rPr>
      </w:pPr>
      <w:r w:rsidRPr="006A7576">
        <w:rPr>
          <w:rFonts w:eastAsia="宋体"/>
          <w:snapToGrid w:val="0"/>
        </w:rPr>
        <w:tab/>
        <w:t>id-SIB13-message,</w:t>
      </w:r>
    </w:p>
    <w:p w14:paraId="7EFC3896" w14:textId="77777777" w:rsidR="00C00BB6" w:rsidRPr="006A7576" w:rsidRDefault="00C00BB6" w:rsidP="00C00BB6">
      <w:pPr>
        <w:pStyle w:val="PL"/>
        <w:rPr>
          <w:rFonts w:eastAsia="宋体"/>
          <w:snapToGrid w:val="0"/>
        </w:rPr>
      </w:pPr>
      <w:r w:rsidRPr="006A7576">
        <w:rPr>
          <w:rFonts w:eastAsia="宋体"/>
          <w:snapToGrid w:val="0"/>
        </w:rPr>
        <w:tab/>
        <w:t>id-SIB14-message,</w:t>
      </w:r>
    </w:p>
    <w:p w14:paraId="2D13C908" w14:textId="77777777" w:rsidR="00C00BB6" w:rsidRPr="006A7576" w:rsidRDefault="00C00BB6" w:rsidP="00C00BB6">
      <w:pPr>
        <w:pStyle w:val="PL"/>
        <w:rPr>
          <w:rFonts w:eastAsia="宋体"/>
          <w:snapToGrid w:val="0"/>
        </w:rPr>
      </w:pPr>
      <w:r w:rsidRPr="006A7576">
        <w:rPr>
          <w:rFonts w:eastAsia="宋体"/>
          <w:snapToGrid w:val="0"/>
        </w:rPr>
        <w:tab/>
        <w:t>id-UEAssistanceInformationEUTRA,</w:t>
      </w:r>
    </w:p>
    <w:p w14:paraId="6B13F92B" w14:textId="77777777" w:rsidR="00C00BB6" w:rsidRPr="006A7576" w:rsidRDefault="00C00BB6" w:rsidP="00C00BB6">
      <w:pPr>
        <w:pStyle w:val="PL"/>
        <w:rPr>
          <w:rFonts w:eastAsia="宋体"/>
          <w:snapToGrid w:val="0"/>
        </w:rPr>
      </w:pPr>
      <w:r w:rsidRPr="006A7576">
        <w:rPr>
          <w:rFonts w:eastAsia="宋体"/>
          <w:snapToGrid w:val="0"/>
        </w:rPr>
        <w:tab/>
        <w:t>id-SL-PHY-MAC-RLC-Config,</w:t>
      </w:r>
    </w:p>
    <w:p w14:paraId="784AC879" w14:textId="77777777" w:rsidR="00C00BB6" w:rsidRPr="006A7576" w:rsidRDefault="00C00BB6" w:rsidP="00C00BB6">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67F9D2D9" w14:textId="77777777" w:rsidR="00C00BB6" w:rsidRPr="006A7576" w:rsidRDefault="00C00BB6" w:rsidP="00C00BB6">
      <w:pPr>
        <w:pStyle w:val="PL"/>
        <w:rPr>
          <w:rFonts w:eastAsia="宋体"/>
          <w:snapToGrid w:val="0"/>
        </w:rPr>
      </w:pPr>
      <w:r w:rsidRPr="006A7576">
        <w:rPr>
          <w:rFonts w:eastAsia="宋体"/>
          <w:snapToGrid w:val="0"/>
        </w:rPr>
        <w:tab/>
        <w:t>id-AlternativeQoSParaSetList,</w:t>
      </w:r>
    </w:p>
    <w:p w14:paraId="761AC9A3" w14:textId="77777777" w:rsidR="00C00BB6" w:rsidRDefault="00C00BB6" w:rsidP="00C00BB6">
      <w:pPr>
        <w:pStyle w:val="PL"/>
        <w:rPr>
          <w:rFonts w:eastAsia="宋体"/>
          <w:snapToGrid w:val="0"/>
        </w:rPr>
      </w:pPr>
      <w:r w:rsidRPr="006A7576">
        <w:rPr>
          <w:rFonts w:eastAsia="宋体"/>
          <w:snapToGrid w:val="0"/>
        </w:rPr>
        <w:tab/>
        <w:t>id-CurrentQoSParaSetIndex,</w:t>
      </w:r>
    </w:p>
    <w:p w14:paraId="7CB66740" w14:textId="77777777" w:rsidR="00C00BB6" w:rsidRPr="00E06700" w:rsidRDefault="00C00BB6" w:rsidP="00C00BB6">
      <w:pPr>
        <w:pStyle w:val="PL"/>
        <w:rPr>
          <w:rFonts w:eastAsia="宋体"/>
          <w:snapToGrid w:val="0"/>
        </w:rPr>
      </w:pPr>
      <w:r w:rsidRPr="00E06700">
        <w:rPr>
          <w:rFonts w:eastAsia="宋体"/>
          <w:snapToGrid w:val="0"/>
        </w:rPr>
        <w:tab/>
        <w:t>id-CarrierList,</w:t>
      </w:r>
    </w:p>
    <w:p w14:paraId="7CA3F7F5" w14:textId="77777777" w:rsidR="00C00BB6" w:rsidRPr="00E06700" w:rsidRDefault="00C00BB6" w:rsidP="00C00BB6">
      <w:pPr>
        <w:pStyle w:val="PL"/>
        <w:rPr>
          <w:rFonts w:eastAsia="宋体"/>
          <w:snapToGrid w:val="0"/>
        </w:rPr>
      </w:pPr>
      <w:r w:rsidRPr="00E06700">
        <w:rPr>
          <w:rFonts w:eastAsia="宋体"/>
          <w:snapToGrid w:val="0"/>
        </w:rPr>
        <w:tab/>
        <w:t>id-ULCarrierList,</w:t>
      </w:r>
    </w:p>
    <w:p w14:paraId="396C7FFE" w14:textId="77777777" w:rsidR="00C00BB6" w:rsidRPr="00E06700" w:rsidRDefault="00C00BB6" w:rsidP="00C00BB6">
      <w:pPr>
        <w:pStyle w:val="PL"/>
        <w:rPr>
          <w:rFonts w:eastAsia="宋体"/>
          <w:snapToGrid w:val="0"/>
        </w:rPr>
      </w:pPr>
      <w:r w:rsidRPr="00E06700">
        <w:rPr>
          <w:rFonts w:eastAsia="宋体"/>
          <w:snapToGrid w:val="0"/>
        </w:rPr>
        <w:tab/>
        <w:t>id-FrequencyShift7p5khz,</w:t>
      </w:r>
    </w:p>
    <w:p w14:paraId="12771535" w14:textId="77777777" w:rsidR="00C00BB6" w:rsidRPr="00E06700" w:rsidRDefault="00C00BB6" w:rsidP="00C00BB6">
      <w:pPr>
        <w:pStyle w:val="PL"/>
        <w:rPr>
          <w:rFonts w:eastAsia="宋体"/>
          <w:snapToGrid w:val="0"/>
        </w:rPr>
      </w:pPr>
      <w:r w:rsidRPr="00E06700">
        <w:rPr>
          <w:rFonts w:eastAsia="宋体"/>
          <w:snapToGrid w:val="0"/>
        </w:rPr>
        <w:tab/>
        <w:t>id-SSB-PositionsInBurst,</w:t>
      </w:r>
    </w:p>
    <w:p w14:paraId="7D75553D" w14:textId="77777777" w:rsidR="00C00BB6" w:rsidRPr="00E06700" w:rsidRDefault="00C00BB6" w:rsidP="00C00BB6">
      <w:pPr>
        <w:pStyle w:val="PL"/>
        <w:rPr>
          <w:rFonts w:eastAsia="宋体"/>
          <w:snapToGrid w:val="0"/>
        </w:rPr>
      </w:pPr>
      <w:r w:rsidRPr="00E06700">
        <w:rPr>
          <w:rFonts w:eastAsia="宋体"/>
          <w:snapToGrid w:val="0"/>
        </w:rPr>
        <w:tab/>
        <w:t xml:space="preserve">id-NRPRACHConfig, </w:t>
      </w:r>
    </w:p>
    <w:p w14:paraId="1953EDD6" w14:textId="77777777" w:rsidR="00C00BB6" w:rsidRDefault="00C00BB6" w:rsidP="00C00BB6">
      <w:pPr>
        <w:pStyle w:val="PL"/>
        <w:rPr>
          <w:rFonts w:eastAsia="宋体"/>
          <w:snapToGrid w:val="0"/>
        </w:rPr>
      </w:pPr>
      <w:r w:rsidRPr="00E06700">
        <w:rPr>
          <w:rFonts w:eastAsia="宋体"/>
          <w:snapToGrid w:val="0"/>
        </w:rPr>
        <w:tab/>
        <w:t>id-TDD-UL-DLConfigCommonNR,</w:t>
      </w:r>
    </w:p>
    <w:p w14:paraId="43D7FB24" w14:textId="77777777" w:rsidR="00C00BB6" w:rsidRPr="00495DA4" w:rsidRDefault="00C00BB6" w:rsidP="00C00BB6">
      <w:pPr>
        <w:pStyle w:val="PL"/>
        <w:rPr>
          <w:rFonts w:eastAsia="宋体"/>
          <w:snapToGrid w:val="0"/>
        </w:rPr>
      </w:pPr>
      <w:r w:rsidRPr="00495DA4">
        <w:rPr>
          <w:rFonts w:eastAsia="宋体"/>
          <w:snapToGrid w:val="0"/>
        </w:rPr>
        <w:tab/>
        <w:t>id-CNPacketDelayBudgetDownlink,</w:t>
      </w:r>
    </w:p>
    <w:p w14:paraId="4FCA6A18" w14:textId="77777777" w:rsidR="00C00BB6" w:rsidRPr="00495DA4" w:rsidRDefault="00C00BB6" w:rsidP="00C00BB6">
      <w:pPr>
        <w:pStyle w:val="PL"/>
        <w:rPr>
          <w:rFonts w:eastAsia="宋体"/>
          <w:snapToGrid w:val="0"/>
        </w:rPr>
      </w:pPr>
      <w:r w:rsidRPr="00495DA4">
        <w:rPr>
          <w:rFonts w:eastAsia="宋体"/>
          <w:snapToGrid w:val="0"/>
        </w:rPr>
        <w:tab/>
        <w:t>id-CNPacketDelayBudgetUplink,</w:t>
      </w:r>
    </w:p>
    <w:p w14:paraId="235508A4" w14:textId="77777777" w:rsidR="00C00BB6" w:rsidRPr="00495DA4" w:rsidRDefault="00C00BB6" w:rsidP="00C00BB6">
      <w:pPr>
        <w:pStyle w:val="PL"/>
        <w:rPr>
          <w:rFonts w:eastAsia="宋体"/>
          <w:snapToGrid w:val="0"/>
        </w:rPr>
      </w:pPr>
      <w:r w:rsidRPr="00495DA4">
        <w:rPr>
          <w:rFonts w:eastAsia="宋体"/>
          <w:snapToGrid w:val="0"/>
        </w:rPr>
        <w:tab/>
        <w:t>id-ExtendedPacketDelayBudget,</w:t>
      </w:r>
    </w:p>
    <w:p w14:paraId="103940F7" w14:textId="77777777" w:rsidR="00C00BB6" w:rsidRPr="00495DA4" w:rsidRDefault="00C00BB6" w:rsidP="00C00BB6">
      <w:pPr>
        <w:pStyle w:val="PL"/>
        <w:rPr>
          <w:rFonts w:eastAsia="宋体"/>
          <w:snapToGrid w:val="0"/>
        </w:rPr>
      </w:pPr>
      <w:r w:rsidRPr="00495DA4">
        <w:rPr>
          <w:rFonts w:eastAsia="宋体"/>
          <w:snapToGrid w:val="0"/>
        </w:rPr>
        <w:tab/>
        <w:t>id-TSCTrafficCharacteristics,</w:t>
      </w:r>
    </w:p>
    <w:p w14:paraId="7F7DFED8" w14:textId="77777777" w:rsidR="00C00BB6" w:rsidRPr="00495DA4" w:rsidRDefault="00C00BB6" w:rsidP="00C00BB6">
      <w:pPr>
        <w:pStyle w:val="PL"/>
        <w:rPr>
          <w:rFonts w:eastAsia="宋体"/>
          <w:snapToGrid w:val="0"/>
        </w:rPr>
      </w:pPr>
      <w:r w:rsidRPr="00495DA4">
        <w:rPr>
          <w:rFonts w:eastAsia="宋体"/>
          <w:snapToGrid w:val="0"/>
        </w:rPr>
        <w:tab/>
        <w:t>id-AdditionalPDCPDuplicationTNL-List,</w:t>
      </w:r>
    </w:p>
    <w:p w14:paraId="1FA6B0BD" w14:textId="77777777" w:rsidR="00C00BB6" w:rsidRPr="00495DA4" w:rsidRDefault="00C00BB6" w:rsidP="00C00BB6">
      <w:pPr>
        <w:pStyle w:val="PL"/>
        <w:rPr>
          <w:rFonts w:eastAsia="宋体"/>
          <w:snapToGrid w:val="0"/>
        </w:rPr>
      </w:pPr>
      <w:r w:rsidRPr="00495DA4">
        <w:rPr>
          <w:rFonts w:eastAsia="宋体"/>
          <w:snapToGrid w:val="0"/>
        </w:rPr>
        <w:tab/>
        <w:t>id-RLCDuplicationInformation,</w:t>
      </w:r>
    </w:p>
    <w:p w14:paraId="58D6F755" w14:textId="77777777" w:rsidR="00C00BB6" w:rsidRDefault="00C00BB6" w:rsidP="00C00BB6">
      <w:pPr>
        <w:pStyle w:val="PL"/>
      </w:pPr>
      <w:r w:rsidRPr="00495DA4">
        <w:rPr>
          <w:rFonts w:eastAsia="宋体"/>
          <w:snapToGrid w:val="0"/>
        </w:rPr>
        <w:tab/>
        <w:t>id-AdditionalDuplicationIndication,</w:t>
      </w:r>
    </w:p>
    <w:p w14:paraId="49DB6C51" w14:textId="77777777" w:rsidR="00C00BB6" w:rsidRPr="00E52955" w:rsidRDefault="00C00BB6" w:rsidP="00C00BB6">
      <w:pPr>
        <w:pStyle w:val="PL"/>
        <w:rPr>
          <w:rFonts w:eastAsia="宋体"/>
          <w:snapToGrid w:val="0"/>
        </w:rPr>
      </w:pPr>
      <w:r w:rsidRPr="00E52955">
        <w:rPr>
          <w:rFonts w:eastAsia="宋体"/>
          <w:snapToGrid w:val="0"/>
        </w:rPr>
        <w:tab/>
        <w:t>id-mdtConfiguration,</w:t>
      </w:r>
    </w:p>
    <w:p w14:paraId="01D7439C" w14:textId="77777777" w:rsidR="00C00BB6" w:rsidRDefault="00C00BB6" w:rsidP="00C00BB6">
      <w:pPr>
        <w:pStyle w:val="PL"/>
        <w:rPr>
          <w:rFonts w:eastAsia="宋体"/>
          <w:snapToGrid w:val="0"/>
        </w:rPr>
      </w:pPr>
      <w:r w:rsidRPr="00E52955">
        <w:rPr>
          <w:rFonts w:eastAsia="宋体"/>
          <w:snapToGrid w:val="0"/>
        </w:rPr>
        <w:tab/>
        <w:t>id-TraceCollectionEntityURI,</w:t>
      </w:r>
    </w:p>
    <w:p w14:paraId="3A496587" w14:textId="77777777" w:rsidR="00C00BB6" w:rsidRDefault="00C00BB6" w:rsidP="00C00BB6">
      <w:pPr>
        <w:pStyle w:val="PL"/>
        <w:rPr>
          <w:noProof w:val="0"/>
          <w:snapToGrid w:val="0"/>
        </w:rPr>
      </w:pPr>
      <w:r>
        <w:rPr>
          <w:noProof w:val="0"/>
          <w:snapToGrid w:val="0"/>
        </w:rPr>
        <w:tab/>
        <w:t>id-NID,</w:t>
      </w:r>
    </w:p>
    <w:p w14:paraId="2CC8CC2E" w14:textId="77777777" w:rsidR="00C00BB6" w:rsidRDefault="00C00BB6" w:rsidP="00C00BB6">
      <w:pPr>
        <w:pStyle w:val="PL"/>
      </w:pPr>
      <w:r>
        <w:rPr>
          <w:noProof w:val="0"/>
          <w:snapToGrid w:val="0"/>
        </w:rPr>
        <w:tab/>
      </w:r>
      <w:r w:rsidRPr="00EA5FA7">
        <w:t>id-</w:t>
      </w:r>
      <w:r>
        <w:t>NPNSupportInfo,</w:t>
      </w:r>
    </w:p>
    <w:p w14:paraId="2E4DCCEA" w14:textId="77777777" w:rsidR="00C00BB6" w:rsidRDefault="00C00BB6" w:rsidP="00C00BB6">
      <w:pPr>
        <w:pStyle w:val="PL"/>
      </w:pPr>
      <w:r>
        <w:tab/>
        <w:t>id-NPNBroadcastInformation,</w:t>
      </w:r>
    </w:p>
    <w:p w14:paraId="79BAFC6E" w14:textId="77777777" w:rsidR="00C00BB6" w:rsidRPr="0006035E" w:rsidRDefault="00C00BB6" w:rsidP="00C00BB6">
      <w:pPr>
        <w:pStyle w:val="PL"/>
        <w:rPr>
          <w:rFonts w:eastAsia="宋体"/>
          <w:snapToGrid w:val="0"/>
        </w:rPr>
      </w:pPr>
      <w:r>
        <w:rPr>
          <w:rFonts w:eastAsia="宋体"/>
          <w:snapToGrid w:val="0"/>
        </w:rPr>
        <w:tab/>
      </w:r>
      <w:r w:rsidRPr="0006035E">
        <w:rPr>
          <w:rFonts w:eastAsia="宋体"/>
          <w:snapToGrid w:val="0"/>
        </w:rPr>
        <w:t>id-AvailableSNPN-ID-List,</w:t>
      </w:r>
    </w:p>
    <w:p w14:paraId="1572F67C" w14:textId="77777777" w:rsidR="00C00BB6" w:rsidRDefault="00C00BB6" w:rsidP="00C00BB6">
      <w:pPr>
        <w:pStyle w:val="PL"/>
        <w:rPr>
          <w:rFonts w:eastAsia="宋体"/>
          <w:snapToGrid w:val="0"/>
        </w:rPr>
      </w:pPr>
      <w:r>
        <w:rPr>
          <w:rFonts w:eastAsia="宋体"/>
          <w:snapToGrid w:val="0"/>
        </w:rPr>
        <w:tab/>
      </w:r>
      <w:r w:rsidRPr="0006035E">
        <w:rPr>
          <w:rFonts w:eastAsia="宋体"/>
          <w:snapToGrid w:val="0"/>
        </w:rPr>
        <w:t>id-SIB10-message,</w:t>
      </w:r>
    </w:p>
    <w:p w14:paraId="7666A386" w14:textId="77777777" w:rsidR="00C00BB6" w:rsidRDefault="00C00BB6" w:rsidP="00C00BB6">
      <w:pPr>
        <w:pStyle w:val="PL"/>
        <w:rPr>
          <w:rFonts w:eastAsia="宋体"/>
          <w:snapToGrid w:val="0"/>
        </w:rPr>
      </w:pPr>
      <w:r w:rsidRPr="004531F7">
        <w:rPr>
          <w:rFonts w:eastAsia="宋体"/>
          <w:snapToGrid w:val="0"/>
        </w:rPr>
        <w:tab/>
        <w:t>id-RequestedP-MaxFR2,</w:t>
      </w:r>
    </w:p>
    <w:p w14:paraId="5A9C3986" w14:textId="77777777" w:rsidR="00C00BB6" w:rsidRDefault="00C00BB6" w:rsidP="00C00BB6">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3657AE9C" w14:textId="77777777" w:rsidR="00C00BB6" w:rsidRDefault="00C00BB6" w:rsidP="00C00BB6">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5CD263D9" w14:textId="77777777" w:rsidR="00C00BB6" w:rsidRPr="009A1425" w:rsidRDefault="00C00BB6" w:rsidP="00C00BB6">
      <w:pPr>
        <w:pStyle w:val="PL"/>
        <w:rPr>
          <w:lang w:val="sv-SE"/>
        </w:rPr>
      </w:pPr>
      <w:r>
        <w:rPr>
          <w:rFonts w:eastAsia="宋体"/>
          <w:snapToGrid w:val="0"/>
        </w:rPr>
        <w:tab/>
      </w:r>
      <w:r w:rsidRPr="009A1425">
        <w:rPr>
          <w:lang w:val="sv-SE"/>
        </w:rPr>
        <w:t>id-E-CID-MeasurementQuantities-Item,</w:t>
      </w:r>
    </w:p>
    <w:p w14:paraId="0E4D591F" w14:textId="77777777" w:rsidR="00C00BB6" w:rsidRPr="009A1425" w:rsidRDefault="00C00BB6" w:rsidP="00C00BB6">
      <w:pPr>
        <w:pStyle w:val="PL"/>
        <w:rPr>
          <w:lang w:val="sv-SE"/>
        </w:rPr>
      </w:pPr>
      <w:r w:rsidRPr="009A1425">
        <w:rPr>
          <w:lang w:val="sv-SE"/>
        </w:rPr>
        <w:tab/>
        <w:t>id-ConfiguredTACIndication,</w:t>
      </w:r>
    </w:p>
    <w:p w14:paraId="4860B335" w14:textId="77777777" w:rsidR="00C00BB6" w:rsidRPr="009A1425" w:rsidRDefault="00C00BB6" w:rsidP="00C00BB6">
      <w:pPr>
        <w:pStyle w:val="PL"/>
        <w:rPr>
          <w:lang w:val="sv-SE"/>
        </w:rPr>
      </w:pPr>
      <w:r w:rsidRPr="009A1425">
        <w:rPr>
          <w:lang w:val="sv-SE"/>
        </w:rPr>
        <w:tab/>
      </w:r>
      <w:r w:rsidRPr="00EA5FA7">
        <w:rPr>
          <w:rFonts w:eastAsia="宋体"/>
          <w:snapToGrid w:val="0"/>
        </w:rPr>
        <w:t>id-NRCGI,</w:t>
      </w:r>
    </w:p>
    <w:p w14:paraId="40C7D3E4" w14:textId="77777777" w:rsidR="00C00BB6" w:rsidRPr="008779B9" w:rsidRDefault="00C00BB6" w:rsidP="00C00BB6">
      <w:pPr>
        <w:pStyle w:val="PL"/>
        <w:rPr>
          <w:lang w:eastAsia="en-GB"/>
        </w:rPr>
      </w:pPr>
      <w:r w:rsidRPr="00E2700E">
        <w:rPr>
          <w:lang w:eastAsia="en-GB"/>
        </w:rPr>
        <w:tab/>
        <w:t>id-SFN-Offset,</w:t>
      </w:r>
    </w:p>
    <w:p w14:paraId="4D18B149" w14:textId="77777777" w:rsidR="00C00BB6" w:rsidRDefault="00C00BB6" w:rsidP="00C00BB6">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47562718" w14:textId="77777777" w:rsidR="00C00BB6" w:rsidRPr="009A1425" w:rsidRDefault="00C00BB6" w:rsidP="00C00BB6">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4F269AEF" w14:textId="77777777" w:rsidR="00C00BB6" w:rsidRPr="009A1425" w:rsidRDefault="00C00BB6" w:rsidP="00C00BB6">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1712AD26" w14:textId="77777777" w:rsidR="00C00BB6" w:rsidRPr="009A1425" w:rsidRDefault="00C00BB6" w:rsidP="00C00BB6">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42895AFA" w14:textId="77777777" w:rsidR="00C00BB6" w:rsidRPr="009A1425" w:rsidRDefault="00C00BB6" w:rsidP="00C00BB6">
      <w:pPr>
        <w:pStyle w:val="PL"/>
        <w:rPr>
          <w:lang w:val="sv-SE"/>
        </w:rPr>
      </w:pPr>
      <w:r>
        <w:rPr>
          <w:snapToGrid w:val="0"/>
        </w:rPr>
        <w:tab/>
      </w:r>
      <w:r w:rsidRPr="00EA5FA7">
        <w:rPr>
          <w:snapToGrid w:val="0"/>
        </w:rPr>
        <w:t>id-</w:t>
      </w:r>
      <w:r>
        <w:rPr>
          <w:snapToGrid w:val="0"/>
        </w:rPr>
        <w:t>TRPType,</w:t>
      </w:r>
    </w:p>
    <w:p w14:paraId="2A74104C" w14:textId="77777777" w:rsidR="00C00BB6" w:rsidRPr="009A1425" w:rsidRDefault="00C00BB6" w:rsidP="00C00BB6">
      <w:pPr>
        <w:pStyle w:val="PL"/>
        <w:rPr>
          <w:lang w:val="sv-SE"/>
        </w:rPr>
      </w:pPr>
      <w:r w:rsidRPr="009A1425">
        <w:rPr>
          <w:lang w:val="sv-SE"/>
        </w:rPr>
        <w:tab/>
        <w:t>id-SRSSpatialRelationPerSRSResource,</w:t>
      </w:r>
    </w:p>
    <w:p w14:paraId="41A20787" w14:textId="77777777" w:rsidR="00C00BB6" w:rsidRPr="009A1425" w:rsidRDefault="00C00BB6" w:rsidP="00C00BB6">
      <w:pPr>
        <w:pStyle w:val="PL"/>
        <w:rPr>
          <w:rFonts w:eastAsia="MS Gothic"/>
          <w:lang w:val="sv-SE"/>
        </w:rPr>
      </w:pPr>
      <w:r w:rsidRPr="00DA11D0">
        <w:rPr>
          <w:noProof w:val="0"/>
        </w:rPr>
        <w:tab/>
        <w:t>id-MBS-Broadcast-</w:t>
      </w:r>
      <w:proofErr w:type="spellStart"/>
      <w:r w:rsidRPr="00DA11D0">
        <w:rPr>
          <w:noProof w:val="0"/>
        </w:rPr>
        <w:t>NeighbourCellList</w:t>
      </w:r>
      <w:proofErr w:type="spellEnd"/>
      <w:r w:rsidRPr="00DA11D0">
        <w:rPr>
          <w:noProof w:val="0"/>
        </w:rPr>
        <w:t>,</w:t>
      </w:r>
    </w:p>
    <w:p w14:paraId="0007B0AC" w14:textId="77777777" w:rsidR="00C00BB6" w:rsidRDefault="00C00BB6" w:rsidP="00C00BB6">
      <w:pPr>
        <w:pStyle w:val="PL"/>
        <w:rPr>
          <w:noProof w:val="0"/>
          <w:snapToGrid w:val="0"/>
          <w:lang w:eastAsia="zh-CN"/>
        </w:rPr>
      </w:pPr>
      <w:r w:rsidRPr="00B77FF7">
        <w:rPr>
          <w:noProof w:val="0"/>
          <w:snapToGrid w:val="0"/>
          <w:lang w:eastAsia="zh-CN"/>
        </w:rPr>
        <w:tab/>
        <w:t>id-</w:t>
      </w:r>
      <w:proofErr w:type="spellStart"/>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roofErr w:type="spellEnd"/>
      <w:r w:rsidRPr="00B77FF7">
        <w:rPr>
          <w:noProof w:val="0"/>
          <w:snapToGrid w:val="0"/>
          <w:lang w:eastAsia="zh-CN"/>
        </w:rPr>
        <w:t>,</w:t>
      </w:r>
    </w:p>
    <w:p w14:paraId="421155CE" w14:textId="77777777" w:rsidR="00C00BB6" w:rsidRPr="009A1425" w:rsidRDefault="00C00BB6" w:rsidP="00C00BB6">
      <w:pPr>
        <w:pStyle w:val="PL"/>
        <w:rPr>
          <w:lang w:val="sv-SE"/>
        </w:rPr>
      </w:pPr>
      <w:r w:rsidRPr="009A1425">
        <w:rPr>
          <w:lang w:val="sv-SE"/>
        </w:rPr>
        <w:tab/>
        <w:t>id-ENBDLTNLAddress,</w:t>
      </w:r>
    </w:p>
    <w:p w14:paraId="2E1596D5" w14:textId="77777777" w:rsidR="00C00BB6" w:rsidRPr="00E219DC" w:rsidRDefault="00C00BB6" w:rsidP="00C00BB6">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0D482613" w14:textId="77777777" w:rsidR="00C00BB6" w:rsidRPr="009A1425" w:rsidRDefault="00C00BB6" w:rsidP="00C00BB6">
      <w:pPr>
        <w:pStyle w:val="PL"/>
        <w:rPr>
          <w:lang w:val="sv-SE"/>
        </w:rPr>
      </w:pPr>
      <w:r>
        <w:rPr>
          <w:snapToGrid w:val="0"/>
        </w:rPr>
        <w:tab/>
      </w:r>
      <w:r>
        <w:t>id-LocationMeasurementInformation,</w:t>
      </w:r>
    </w:p>
    <w:p w14:paraId="23E95F53" w14:textId="77777777" w:rsidR="00C00BB6" w:rsidRPr="006A6F20" w:rsidRDefault="00C00BB6" w:rsidP="00C00BB6">
      <w:pPr>
        <w:pStyle w:val="PL"/>
      </w:pPr>
      <w:r w:rsidRPr="006A6F20">
        <w:tab/>
        <w:t>id-</w:t>
      </w:r>
      <w:r w:rsidRPr="006A6F20">
        <w:rPr>
          <w:rFonts w:eastAsia="宋体"/>
        </w:rPr>
        <w:t>SliceRadioResourceStatus,</w:t>
      </w:r>
    </w:p>
    <w:p w14:paraId="4AFAC460" w14:textId="77777777" w:rsidR="00C00BB6" w:rsidRPr="006A6F20" w:rsidRDefault="00C00BB6" w:rsidP="00C00BB6">
      <w:pPr>
        <w:pStyle w:val="PL"/>
        <w:rPr>
          <w:rFonts w:eastAsia="宋体"/>
        </w:rPr>
      </w:pPr>
      <w:r w:rsidRPr="006A6F20">
        <w:tab/>
        <w:t>id-</w:t>
      </w:r>
      <w:r w:rsidRPr="006A6F20">
        <w:rPr>
          <w:rFonts w:eastAsia="宋体"/>
        </w:rPr>
        <w:t>CompositeAvailableCapacity-SUL,</w:t>
      </w:r>
    </w:p>
    <w:p w14:paraId="114C6CD2" w14:textId="77777777" w:rsidR="00C00BB6" w:rsidRPr="009E6EC2" w:rsidRDefault="00C00BB6" w:rsidP="00C00BB6">
      <w:pPr>
        <w:pStyle w:val="PL"/>
        <w:rPr>
          <w:rFonts w:eastAsia="宋体"/>
          <w:noProof w:val="0"/>
          <w:sz w:val="14"/>
        </w:rPr>
      </w:pPr>
      <w:r w:rsidRPr="006A6F20">
        <w:rPr>
          <w:rFonts w:eastAsia="宋体"/>
          <w:sz w:val="14"/>
        </w:rPr>
        <w:tab/>
      </w:r>
      <w:r w:rsidRPr="006A6F20">
        <w:rPr>
          <w:rFonts w:cs="Courier New"/>
          <w:szCs w:val="16"/>
        </w:rPr>
        <w:t>id-NR-U,</w:t>
      </w:r>
    </w:p>
    <w:p w14:paraId="3BF774E1" w14:textId="77777777" w:rsidR="00C00BB6" w:rsidRPr="006A6F20" w:rsidRDefault="00C00BB6" w:rsidP="00C00BB6">
      <w:pPr>
        <w:pStyle w:val="PL"/>
        <w:rPr>
          <w:noProof w:val="0"/>
        </w:rPr>
      </w:pPr>
      <w:r w:rsidRPr="006A6F20">
        <w:rPr>
          <w:rFonts w:cs="Arial"/>
          <w:noProof w:val="0"/>
          <w:szCs w:val="18"/>
          <w:lang w:eastAsia="ja-JP"/>
        </w:rPr>
        <w:lastRenderedPageBreak/>
        <w:tab/>
        <w:t>id-NR-U-Channel-List,</w:t>
      </w:r>
    </w:p>
    <w:p w14:paraId="1F4BA53F" w14:textId="77777777" w:rsidR="00C00BB6" w:rsidRPr="006A6F20" w:rsidRDefault="00C00BB6" w:rsidP="00C00BB6">
      <w:pPr>
        <w:pStyle w:val="PL"/>
        <w:rPr>
          <w:noProof w:val="0"/>
        </w:rPr>
      </w:pPr>
      <w:r w:rsidRPr="006A6F20">
        <w:rPr>
          <w:noProof w:val="0"/>
        </w:rPr>
        <w:tab/>
        <w:t>id-</w:t>
      </w:r>
      <w:proofErr w:type="spellStart"/>
      <w:r w:rsidRPr="006A6F20">
        <w:rPr>
          <w:noProof w:val="0"/>
        </w:rPr>
        <w:t>MIMOPRBusageInformation</w:t>
      </w:r>
      <w:proofErr w:type="spellEnd"/>
      <w:r w:rsidRPr="006A6F20">
        <w:rPr>
          <w:noProof w:val="0"/>
        </w:rPr>
        <w:t>,</w:t>
      </w:r>
    </w:p>
    <w:p w14:paraId="340F1CA2" w14:textId="77777777" w:rsidR="00C00BB6" w:rsidRDefault="00C00BB6" w:rsidP="00C00BB6">
      <w:pPr>
        <w:pStyle w:val="PL"/>
      </w:pPr>
      <w:r>
        <w:tab/>
        <w:t>id-IngressNonF1terminatingTopologyIndicator,</w:t>
      </w:r>
    </w:p>
    <w:p w14:paraId="42CA35EA" w14:textId="77777777" w:rsidR="00C00BB6" w:rsidRDefault="00C00BB6" w:rsidP="00C00BB6">
      <w:pPr>
        <w:pStyle w:val="PL"/>
      </w:pPr>
      <w:r>
        <w:tab/>
        <w:t>id-NonF1terminatingTopologyIndicator,</w:t>
      </w:r>
    </w:p>
    <w:p w14:paraId="62831B49" w14:textId="77777777" w:rsidR="00C00BB6" w:rsidRDefault="00C00BB6" w:rsidP="00C00BB6">
      <w:pPr>
        <w:pStyle w:val="PL"/>
      </w:pPr>
      <w:r>
        <w:tab/>
        <w:t>id-EgressNonF1terminatingTopologyIndicator,</w:t>
      </w:r>
    </w:p>
    <w:p w14:paraId="5ABAB215" w14:textId="77777777" w:rsidR="00C00BB6" w:rsidRDefault="00C00BB6" w:rsidP="00C00BB6">
      <w:pPr>
        <w:pStyle w:val="PL"/>
      </w:pPr>
      <w:r>
        <w:tab/>
        <w:t>id-rBSetConfiguration,</w:t>
      </w:r>
    </w:p>
    <w:p w14:paraId="474EC56B" w14:textId="77777777" w:rsidR="00C00BB6" w:rsidRDefault="00C00BB6" w:rsidP="00C00BB6">
      <w:pPr>
        <w:pStyle w:val="PL"/>
      </w:pPr>
      <w:r>
        <w:tab/>
        <w:t>id-frequency-Domain-HSNA-Configuration-List,</w:t>
      </w:r>
    </w:p>
    <w:p w14:paraId="33F86207" w14:textId="77777777" w:rsidR="00C00BB6" w:rsidRDefault="00C00BB6" w:rsidP="00C00BB6">
      <w:pPr>
        <w:pStyle w:val="PL"/>
      </w:pPr>
      <w:r>
        <w:tab/>
        <w:t>id-child-IAB-Nodes-NA-Resource-List,</w:t>
      </w:r>
    </w:p>
    <w:p w14:paraId="5AD57D4F" w14:textId="77777777" w:rsidR="00C00BB6" w:rsidRDefault="00C00BB6" w:rsidP="00C00BB6">
      <w:pPr>
        <w:pStyle w:val="PL"/>
      </w:pPr>
      <w:r>
        <w:tab/>
        <w:t>id-Parent-IAB-Nodes-NA-Resource-Configuration-List,</w:t>
      </w:r>
    </w:p>
    <w:p w14:paraId="4B352693" w14:textId="77777777" w:rsidR="00C00BB6" w:rsidRDefault="00C00BB6" w:rsidP="00C00BB6">
      <w:pPr>
        <w:pStyle w:val="PL"/>
      </w:pPr>
      <w:r>
        <w:tab/>
        <w:t>id-uL-FreqInfo,</w:t>
      </w:r>
    </w:p>
    <w:p w14:paraId="5115BE4D" w14:textId="77777777" w:rsidR="00C00BB6" w:rsidRDefault="00C00BB6" w:rsidP="00C00BB6">
      <w:pPr>
        <w:pStyle w:val="PL"/>
      </w:pPr>
      <w:r>
        <w:tab/>
        <w:t>id-uL-Transmission-Bandwidth,</w:t>
      </w:r>
    </w:p>
    <w:p w14:paraId="4A327533" w14:textId="77777777" w:rsidR="00C00BB6" w:rsidRDefault="00C00BB6" w:rsidP="00C00BB6">
      <w:pPr>
        <w:pStyle w:val="PL"/>
      </w:pPr>
      <w:r>
        <w:tab/>
        <w:t>id-dL-FreqInfo,</w:t>
      </w:r>
    </w:p>
    <w:p w14:paraId="0CC70E95" w14:textId="77777777" w:rsidR="00C00BB6" w:rsidRDefault="00C00BB6" w:rsidP="00C00BB6">
      <w:pPr>
        <w:pStyle w:val="PL"/>
      </w:pPr>
      <w:r>
        <w:tab/>
        <w:t>id-dL-Transmission-Bandwidth,</w:t>
      </w:r>
    </w:p>
    <w:p w14:paraId="4B871091" w14:textId="77777777" w:rsidR="00C00BB6" w:rsidRDefault="00C00BB6" w:rsidP="00C00BB6">
      <w:pPr>
        <w:pStyle w:val="PL"/>
      </w:pPr>
      <w:r>
        <w:tab/>
        <w:t>id-uL-NR-Carrier-List,</w:t>
      </w:r>
    </w:p>
    <w:p w14:paraId="17936B7C" w14:textId="77777777" w:rsidR="00C00BB6" w:rsidRDefault="00C00BB6" w:rsidP="00C00BB6">
      <w:pPr>
        <w:pStyle w:val="PL"/>
      </w:pPr>
      <w:r>
        <w:tab/>
        <w:t>id-dL-NR-Carrier-List,</w:t>
      </w:r>
    </w:p>
    <w:p w14:paraId="0D8F419A" w14:textId="77777777" w:rsidR="00C00BB6" w:rsidRDefault="00C00BB6" w:rsidP="00C00BB6">
      <w:pPr>
        <w:pStyle w:val="PL"/>
      </w:pPr>
      <w:r>
        <w:tab/>
        <w:t>id-nRFreqInfo,</w:t>
      </w:r>
    </w:p>
    <w:p w14:paraId="4BD46459" w14:textId="77777777" w:rsidR="00C00BB6" w:rsidRDefault="00C00BB6" w:rsidP="00C00BB6">
      <w:pPr>
        <w:pStyle w:val="PL"/>
      </w:pPr>
      <w:r>
        <w:tab/>
        <w:t>id-transmission-Bandwidth,</w:t>
      </w:r>
    </w:p>
    <w:p w14:paraId="2E1A7509" w14:textId="77777777" w:rsidR="00C00BB6" w:rsidRDefault="00C00BB6" w:rsidP="00C00BB6">
      <w:pPr>
        <w:pStyle w:val="PL"/>
      </w:pPr>
      <w:r>
        <w:tab/>
        <w:t>id-nR-Carrier-List,</w:t>
      </w:r>
    </w:p>
    <w:p w14:paraId="4808B7C8" w14:textId="77777777" w:rsidR="00C00BB6" w:rsidRPr="00902E58" w:rsidRDefault="00C00BB6" w:rsidP="00C00BB6">
      <w:pPr>
        <w:pStyle w:val="PL"/>
      </w:pPr>
      <w:r>
        <w:tab/>
        <w:t>id-permutation,</w:t>
      </w:r>
    </w:p>
    <w:p w14:paraId="117F4183" w14:textId="77777777" w:rsidR="00C00BB6" w:rsidRPr="009A1425" w:rsidRDefault="00C00BB6" w:rsidP="00C00BB6">
      <w:pPr>
        <w:pStyle w:val="PL"/>
        <w:rPr>
          <w:lang w:val="sv-SE"/>
        </w:rPr>
      </w:pPr>
      <w:r>
        <w:rPr>
          <w:snapToGrid w:val="0"/>
        </w:rPr>
        <w:tab/>
        <w:t>id-M5ReportAmount</w:t>
      </w:r>
      <w:r w:rsidRPr="009A1425">
        <w:rPr>
          <w:lang w:val="sv-SE"/>
        </w:rPr>
        <w:t>,</w:t>
      </w:r>
    </w:p>
    <w:p w14:paraId="5A00E780" w14:textId="77777777" w:rsidR="00C00BB6" w:rsidRPr="009A1425" w:rsidRDefault="00C00BB6" w:rsidP="00C00BB6">
      <w:pPr>
        <w:pStyle w:val="PL"/>
        <w:rPr>
          <w:lang w:val="sv-SE"/>
        </w:rPr>
      </w:pPr>
      <w:r>
        <w:rPr>
          <w:snapToGrid w:val="0"/>
        </w:rPr>
        <w:tab/>
        <w:t>id-M6ReportAmount</w:t>
      </w:r>
      <w:r w:rsidRPr="009A1425">
        <w:rPr>
          <w:lang w:val="sv-SE"/>
        </w:rPr>
        <w:t>,</w:t>
      </w:r>
    </w:p>
    <w:p w14:paraId="6FBDFA14" w14:textId="77777777" w:rsidR="00C00BB6" w:rsidRPr="009A1425" w:rsidRDefault="00C00BB6" w:rsidP="00C00BB6">
      <w:pPr>
        <w:pStyle w:val="PL"/>
        <w:rPr>
          <w:rFonts w:eastAsia="Malgun Gothic"/>
          <w:lang w:val="sv-SE"/>
        </w:rPr>
      </w:pPr>
      <w:r>
        <w:rPr>
          <w:snapToGrid w:val="0"/>
        </w:rPr>
        <w:tab/>
        <w:t>id-M7ReportAmount</w:t>
      </w:r>
      <w:r w:rsidRPr="009A1425">
        <w:rPr>
          <w:lang w:val="sv-SE"/>
        </w:rPr>
        <w:t>,</w:t>
      </w:r>
    </w:p>
    <w:p w14:paraId="662FD6A3" w14:textId="77777777" w:rsidR="00C00BB6" w:rsidRPr="009A1425" w:rsidRDefault="00C00BB6" w:rsidP="00C00BB6">
      <w:pPr>
        <w:pStyle w:val="PL"/>
        <w:rPr>
          <w:lang w:val="sv-SE"/>
        </w:rPr>
      </w:pPr>
      <w:r>
        <w:rPr>
          <w:snapToGrid w:val="0"/>
        </w:rPr>
        <w:tab/>
      </w:r>
      <w:r w:rsidRPr="00EE063F">
        <w:t>id-</w:t>
      </w:r>
      <w:r>
        <w:t>SurvivalTime,</w:t>
      </w:r>
    </w:p>
    <w:p w14:paraId="544A1157" w14:textId="77777777" w:rsidR="00C00BB6" w:rsidRPr="009A1425" w:rsidRDefault="00C00BB6" w:rsidP="00C00BB6">
      <w:pPr>
        <w:pStyle w:val="PL"/>
        <w:rPr>
          <w:lang w:val="sv-SE"/>
        </w:rPr>
      </w:pPr>
      <w:r w:rsidRPr="009A1425">
        <w:rPr>
          <w:lang w:val="sv-SE"/>
        </w:rPr>
        <w:tab/>
        <w:t>id-PDCMeasurementQuantities-Item,</w:t>
      </w:r>
    </w:p>
    <w:p w14:paraId="3888268D" w14:textId="77777777" w:rsidR="00C00BB6" w:rsidRDefault="00C00BB6" w:rsidP="00C00BB6">
      <w:pPr>
        <w:pStyle w:val="PL"/>
        <w:rPr>
          <w:snapToGrid w:val="0"/>
        </w:rPr>
      </w:pPr>
      <w:r>
        <w:rPr>
          <w:snapToGrid w:val="0"/>
        </w:rPr>
        <w:tab/>
      </w:r>
      <w:r w:rsidRPr="001645CB">
        <w:rPr>
          <w:snapToGrid w:val="0"/>
        </w:rPr>
        <w:t>id-</w:t>
      </w:r>
      <w:r>
        <w:rPr>
          <w:snapToGrid w:val="0"/>
        </w:rPr>
        <w:t>OnDemandPRS,</w:t>
      </w:r>
    </w:p>
    <w:p w14:paraId="5A3BB0EF" w14:textId="77777777" w:rsidR="00C00BB6" w:rsidRDefault="00C00BB6" w:rsidP="00C00BB6">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3EFFA621" w14:textId="77777777" w:rsidR="00C00BB6" w:rsidRDefault="00C00BB6" w:rsidP="00C00BB6">
      <w:pPr>
        <w:pStyle w:val="PL"/>
      </w:pPr>
      <w:r>
        <w:rPr>
          <w:rFonts w:eastAsia="宋体"/>
          <w:snapToGrid w:val="0"/>
        </w:rPr>
        <w:tab/>
        <w:t>id-ZoAInformation,</w:t>
      </w:r>
      <w:r w:rsidRPr="0096779A">
        <w:t xml:space="preserve"> </w:t>
      </w:r>
    </w:p>
    <w:p w14:paraId="709509A4" w14:textId="77777777" w:rsidR="00C00BB6" w:rsidRPr="0096779A" w:rsidRDefault="00C00BB6" w:rsidP="00C00BB6">
      <w:pPr>
        <w:pStyle w:val="PL"/>
        <w:rPr>
          <w:rFonts w:eastAsia="宋体"/>
          <w:snapToGrid w:val="0"/>
        </w:rPr>
      </w:pPr>
      <w:r>
        <w:tab/>
      </w:r>
      <w:r w:rsidRPr="0096779A">
        <w:rPr>
          <w:rFonts w:eastAsia="宋体"/>
          <w:snapToGrid w:val="0"/>
        </w:rPr>
        <w:t>id-ARPLocationInfo,</w:t>
      </w:r>
    </w:p>
    <w:p w14:paraId="209FC7A0" w14:textId="77777777" w:rsidR="00C00BB6" w:rsidRDefault="00C00BB6" w:rsidP="00C00BB6">
      <w:pPr>
        <w:pStyle w:val="PL"/>
        <w:rPr>
          <w:rFonts w:eastAsia="宋体"/>
          <w:snapToGrid w:val="0"/>
        </w:rPr>
      </w:pPr>
      <w:r w:rsidRPr="0096779A">
        <w:rPr>
          <w:rFonts w:eastAsia="宋体"/>
          <w:snapToGrid w:val="0"/>
        </w:rPr>
        <w:tab/>
        <w:t>id-ARP-ID,</w:t>
      </w:r>
    </w:p>
    <w:p w14:paraId="2CBA0018" w14:textId="77777777" w:rsidR="00C00BB6" w:rsidRPr="00AA1689" w:rsidRDefault="00C00BB6" w:rsidP="00C00BB6">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76A270AE" w14:textId="77777777" w:rsidR="00C00BB6" w:rsidRPr="00AA1689" w:rsidRDefault="00C00BB6" w:rsidP="00C00BB6">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50C9CCDA" w14:textId="77777777" w:rsidR="00C00BB6" w:rsidRDefault="00C00BB6" w:rsidP="00C00BB6">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68C4BAF5" w14:textId="77777777" w:rsidR="00C00BB6" w:rsidRPr="00E040DC" w:rsidRDefault="00C00BB6" w:rsidP="00C00BB6">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5E453B31" w14:textId="77777777" w:rsidR="00C00BB6" w:rsidRDefault="00C00BB6" w:rsidP="00C00BB6">
      <w:pPr>
        <w:pStyle w:val="PL"/>
        <w:rPr>
          <w:rFonts w:eastAsia="Calibri"/>
          <w:lang w:eastAsia="ja-JP"/>
        </w:rPr>
      </w:pPr>
      <w:r>
        <w:rPr>
          <w:rFonts w:eastAsia="宋体"/>
          <w:snapToGrid w:val="0"/>
        </w:rPr>
        <w:tab/>
      </w:r>
      <w:r w:rsidRPr="00020BA3">
        <w:rPr>
          <w:rFonts w:eastAsia="宋体"/>
          <w:snapToGrid w:val="0"/>
        </w:rPr>
        <w:t>id-LoS-NLoSInformation</w:t>
      </w:r>
      <w:r w:rsidRPr="00020BA3">
        <w:rPr>
          <w:rFonts w:eastAsia="Calibri"/>
          <w:lang w:eastAsia="ja-JP"/>
        </w:rPr>
        <w:t>,</w:t>
      </w:r>
    </w:p>
    <w:p w14:paraId="20FCC01D" w14:textId="77777777" w:rsidR="00C00BB6" w:rsidRPr="00D744BD" w:rsidRDefault="00C00BB6" w:rsidP="00C00BB6">
      <w:pPr>
        <w:pStyle w:val="PL"/>
        <w:rPr>
          <w:rFonts w:eastAsia="Calibri"/>
          <w:lang w:eastAsia="ja-JP"/>
        </w:rPr>
      </w:pPr>
      <w:r w:rsidRPr="00D744BD">
        <w:rPr>
          <w:rFonts w:eastAsia="Calibri"/>
          <w:lang w:eastAsia="ja-JP"/>
        </w:rPr>
        <w:tab/>
        <w:t>id-NumberOfTRPRxTEG,</w:t>
      </w:r>
    </w:p>
    <w:p w14:paraId="1B62CEF0" w14:textId="77777777" w:rsidR="00C00BB6" w:rsidRPr="00D744BD" w:rsidRDefault="00C00BB6" w:rsidP="00C00BB6">
      <w:pPr>
        <w:pStyle w:val="PL"/>
        <w:rPr>
          <w:rFonts w:eastAsia="Calibri"/>
          <w:lang w:eastAsia="ja-JP"/>
        </w:rPr>
      </w:pPr>
      <w:r w:rsidRPr="00D744BD">
        <w:rPr>
          <w:rFonts w:eastAsia="Calibri"/>
          <w:lang w:eastAsia="ja-JP"/>
        </w:rPr>
        <w:tab/>
        <w:t>id-NumberOfTRPRxTxTEG,</w:t>
      </w:r>
    </w:p>
    <w:p w14:paraId="38A97BB8" w14:textId="77777777" w:rsidR="00C00BB6" w:rsidRPr="00D744BD" w:rsidRDefault="00C00BB6" w:rsidP="00C00BB6">
      <w:pPr>
        <w:pStyle w:val="PL"/>
        <w:rPr>
          <w:rFonts w:eastAsia="Calibri"/>
          <w:lang w:eastAsia="ja-JP"/>
        </w:rPr>
      </w:pPr>
      <w:r w:rsidRPr="00D744BD">
        <w:rPr>
          <w:rFonts w:eastAsia="Calibri"/>
          <w:lang w:eastAsia="ja-JP"/>
        </w:rPr>
        <w:tab/>
        <w:t>id-TRPTxTEGAssociation,</w:t>
      </w:r>
    </w:p>
    <w:p w14:paraId="58FC13F7" w14:textId="77777777" w:rsidR="00C00BB6" w:rsidRPr="00D744BD" w:rsidRDefault="00C00BB6" w:rsidP="00C00BB6">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5996C791" w14:textId="77777777" w:rsidR="00C00BB6" w:rsidRDefault="00C00BB6" w:rsidP="00C00BB6">
      <w:pPr>
        <w:pStyle w:val="PL"/>
        <w:rPr>
          <w:rFonts w:eastAsia="Calibri"/>
          <w:lang w:eastAsia="ja-JP"/>
        </w:rPr>
      </w:pPr>
      <w:r w:rsidRPr="00D744BD">
        <w:rPr>
          <w:rFonts w:eastAsia="Calibri"/>
          <w:lang w:eastAsia="ja-JP"/>
        </w:rPr>
        <w:tab/>
      </w:r>
      <w:bookmarkStart w:id="646"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646"/>
      <w:r w:rsidRPr="00D744BD">
        <w:rPr>
          <w:rFonts w:eastAsia="Calibri"/>
          <w:lang w:eastAsia="ja-JP"/>
        </w:rPr>
        <w:t>,</w:t>
      </w:r>
    </w:p>
    <w:p w14:paraId="0872E18B" w14:textId="77777777" w:rsidR="00C00BB6" w:rsidRPr="00FD2562" w:rsidRDefault="00C00BB6" w:rsidP="00C00BB6">
      <w:pPr>
        <w:pStyle w:val="PL"/>
        <w:rPr>
          <w:rFonts w:eastAsia="Calibri"/>
          <w:lang w:eastAsia="ja-JP"/>
        </w:rPr>
      </w:pPr>
      <w:r w:rsidRPr="00EC3636">
        <w:rPr>
          <w:rFonts w:eastAsia="Calibri"/>
          <w:lang w:eastAsia="ja-JP"/>
        </w:rPr>
        <w:tab/>
        <w:t>id-TRPBeamAntennaInformation,</w:t>
      </w:r>
    </w:p>
    <w:p w14:paraId="3A433922" w14:textId="77777777" w:rsidR="00C00BB6" w:rsidRDefault="00C00BB6" w:rsidP="00C00BB6">
      <w:pPr>
        <w:pStyle w:val="PL"/>
      </w:pPr>
      <w:r>
        <w:rPr>
          <w:rFonts w:eastAsia="Malgun Gothic"/>
          <w:lang w:eastAsia="zh-CN"/>
        </w:rPr>
        <w:tab/>
        <w:t>id-Redcap-Bcast-Information,</w:t>
      </w:r>
    </w:p>
    <w:p w14:paraId="3FF3AA90" w14:textId="77777777" w:rsidR="00C00BB6" w:rsidRPr="009A1425" w:rsidRDefault="00C00BB6" w:rsidP="00C00BB6">
      <w:pPr>
        <w:pStyle w:val="PL"/>
        <w:rPr>
          <w:lang w:val="sv-SE"/>
        </w:rPr>
      </w:pPr>
      <w:r w:rsidRPr="0062397C">
        <w:rPr>
          <w:snapToGrid w:val="0"/>
        </w:rPr>
        <w:tab/>
        <w:t>id-NR-TADV</w:t>
      </w:r>
      <w:r>
        <w:rPr>
          <w:snapToGrid w:val="0"/>
        </w:rPr>
        <w:t>,</w:t>
      </w:r>
    </w:p>
    <w:p w14:paraId="01E32EA8" w14:textId="77777777" w:rsidR="00C00BB6" w:rsidRPr="000975BA" w:rsidRDefault="00C00BB6" w:rsidP="00C00BB6">
      <w:pPr>
        <w:pStyle w:val="PL"/>
      </w:pPr>
      <w:r w:rsidRPr="00977C83">
        <w:rPr>
          <w:snapToGrid w:val="0"/>
        </w:rPr>
        <w:tab/>
        <w:t>id-</w:t>
      </w:r>
      <w:r w:rsidRPr="00973021">
        <w:rPr>
          <w:rFonts w:eastAsia="宋体"/>
          <w:snapToGrid w:val="0"/>
        </w:rPr>
        <w:t>SDT-MAC-PHY-CG-Config</w:t>
      </w:r>
      <w:r w:rsidRPr="00977C83">
        <w:rPr>
          <w:snapToGrid w:val="0"/>
        </w:rPr>
        <w:t>,</w:t>
      </w:r>
    </w:p>
    <w:p w14:paraId="03819C6E" w14:textId="77777777" w:rsidR="00C00BB6" w:rsidRDefault="00C00BB6" w:rsidP="00C00BB6">
      <w:pPr>
        <w:pStyle w:val="PL"/>
        <w:rPr>
          <w:snapToGrid w:val="0"/>
        </w:rPr>
      </w:pPr>
      <w:r>
        <w:rPr>
          <w:snapToGrid w:val="0"/>
        </w:rPr>
        <w:tab/>
        <w:t>id-CG-SDTindicatorSetup,</w:t>
      </w:r>
    </w:p>
    <w:p w14:paraId="1E5AE0B0" w14:textId="77777777" w:rsidR="00C00BB6" w:rsidRPr="00586B68" w:rsidRDefault="00C00BB6" w:rsidP="00C00BB6">
      <w:pPr>
        <w:pStyle w:val="PL"/>
        <w:rPr>
          <w:snapToGrid w:val="0"/>
        </w:rPr>
      </w:pPr>
      <w:r>
        <w:rPr>
          <w:snapToGrid w:val="0"/>
        </w:rPr>
        <w:tab/>
        <w:t>id-CG-SDTindicatorMod,</w:t>
      </w:r>
    </w:p>
    <w:p w14:paraId="1F6A774D" w14:textId="77777777" w:rsidR="00C00BB6" w:rsidRPr="009A1425" w:rsidRDefault="00C00BB6" w:rsidP="00C00BB6">
      <w:pPr>
        <w:pStyle w:val="PL"/>
        <w:rPr>
          <w:rFonts w:eastAsia="宋体"/>
          <w:lang w:val="sv-SE"/>
        </w:rPr>
      </w:pPr>
      <w:r w:rsidRPr="009937DD">
        <w:rPr>
          <w:rFonts w:eastAsia="宋体"/>
          <w:snapToGrid w:val="0"/>
        </w:rPr>
        <w:tab/>
        <w:t>id-SDTRLCBearerConfiguration,</w:t>
      </w:r>
    </w:p>
    <w:p w14:paraId="526F987B" w14:textId="77777777" w:rsidR="00C00BB6" w:rsidRPr="009A1425" w:rsidRDefault="00C00BB6" w:rsidP="00C00BB6">
      <w:pPr>
        <w:pStyle w:val="PL"/>
        <w:rPr>
          <w:lang w:val="sv-SE"/>
        </w:rPr>
      </w:pPr>
      <w:r w:rsidRPr="009A1425">
        <w:rPr>
          <w:lang w:val="sv-SE"/>
        </w:rPr>
        <w:tab/>
        <w:t>id-SRBMappingInfo,</w:t>
      </w:r>
    </w:p>
    <w:p w14:paraId="1E397E2A" w14:textId="77777777" w:rsidR="00C00BB6" w:rsidRPr="009A1425" w:rsidRDefault="00C00BB6" w:rsidP="00C00BB6">
      <w:pPr>
        <w:pStyle w:val="PL"/>
        <w:rPr>
          <w:lang w:val="sv-SE"/>
        </w:rPr>
      </w:pPr>
      <w:r w:rsidRPr="009A1425">
        <w:rPr>
          <w:lang w:val="sv-SE"/>
        </w:rPr>
        <w:tab/>
        <w:t>id-DRBMappingInfo,</w:t>
      </w:r>
    </w:p>
    <w:p w14:paraId="1EA9DA64" w14:textId="77777777" w:rsidR="00C00BB6" w:rsidRDefault="00C00BB6" w:rsidP="00C00BB6">
      <w:pPr>
        <w:pStyle w:val="PL"/>
      </w:pPr>
      <w:r w:rsidRPr="009A1425">
        <w:rPr>
          <w:lang w:val="sv-SE" w:eastAsia="zh-CN"/>
        </w:rPr>
        <w:tab/>
      </w:r>
      <w:r>
        <w:t>id-LastUsedCellIndication,</w:t>
      </w:r>
    </w:p>
    <w:p w14:paraId="752BEC97" w14:textId="77777777" w:rsidR="00C00BB6" w:rsidRPr="009A1425" w:rsidRDefault="00C00BB6" w:rsidP="00C00BB6">
      <w:pPr>
        <w:pStyle w:val="PL"/>
        <w:rPr>
          <w:lang w:val="sv-SE" w:eastAsia="zh-CN"/>
        </w:rPr>
      </w:pPr>
      <w:r>
        <w:tab/>
        <w:t>id-SIB17-message,</w:t>
      </w:r>
    </w:p>
    <w:p w14:paraId="31205AE3" w14:textId="77777777" w:rsidR="00C00BB6" w:rsidRDefault="00C00BB6" w:rsidP="00C00BB6">
      <w:pPr>
        <w:pStyle w:val="PL"/>
        <w:rPr>
          <w:snapToGrid w:val="0"/>
        </w:rPr>
      </w:pPr>
      <w:r>
        <w:tab/>
      </w:r>
      <w:r w:rsidRPr="00DE72B7">
        <w:rPr>
          <w:rFonts w:eastAsia="宋体"/>
          <w:snapToGrid w:val="0"/>
        </w:rPr>
        <w:t>id-MUSIM-GapConfig,</w:t>
      </w:r>
    </w:p>
    <w:p w14:paraId="414B7E06" w14:textId="77777777" w:rsidR="00C00BB6" w:rsidRDefault="00C00BB6" w:rsidP="00C00BB6">
      <w:pPr>
        <w:pStyle w:val="PL"/>
        <w:rPr>
          <w:rFonts w:eastAsia="宋体"/>
          <w:snapToGrid w:val="0"/>
        </w:rPr>
      </w:pPr>
      <w:r>
        <w:tab/>
        <w:t>id-SIB20-message,</w:t>
      </w:r>
    </w:p>
    <w:p w14:paraId="082E7191" w14:textId="77777777" w:rsidR="00C00BB6" w:rsidRPr="00D96CB4" w:rsidRDefault="00C00BB6" w:rsidP="00C00BB6">
      <w:pPr>
        <w:pStyle w:val="PL"/>
        <w:rPr>
          <w:rFonts w:eastAsia="Calibri"/>
          <w:lang w:val="fr-FR" w:eastAsia="ja-JP"/>
        </w:rPr>
      </w:pPr>
      <w:r>
        <w:rPr>
          <w:rFonts w:eastAsia="Malgun Gothic"/>
        </w:rPr>
        <w:tab/>
      </w:r>
      <w:r w:rsidRPr="00D96CB4">
        <w:rPr>
          <w:rFonts w:eastAsia="Calibri"/>
          <w:lang w:val="fr-FR" w:eastAsia="ja-JP"/>
        </w:rPr>
        <w:t>id-pathPower,</w:t>
      </w:r>
    </w:p>
    <w:p w14:paraId="78C782CB" w14:textId="77777777" w:rsidR="00C00BB6" w:rsidRDefault="00C00BB6" w:rsidP="00C00BB6">
      <w:pPr>
        <w:pStyle w:val="PL"/>
        <w:rPr>
          <w:lang w:val="sv-SE"/>
        </w:rPr>
      </w:pPr>
      <w:r w:rsidRPr="00D96CB4">
        <w:rPr>
          <w:rFonts w:eastAsia="宋体"/>
          <w:snapToGrid w:val="0"/>
          <w:lang w:val="fr-FR" w:eastAsia="zh-CN"/>
        </w:rPr>
        <w:lastRenderedPageBreak/>
        <w:tab/>
      </w:r>
      <w:r>
        <w:rPr>
          <w:snapToGrid w:val="0"/>
          <w:lang w:val="sv-SE"/>
        </w:rPr>
        <w:t>id-</w:t>
      </w:r>
      <w:r>
        <w:rPr>
          <w:lang w:val="sv-SE"/>
        </w:rPr>
        <w:t>DU-RX-MT-RX-Extend,</w:t>
      </w:r>
    </w:p>
    <w:p w14:paraId="18F18BA7" w14:textId="77777777" w:rsidR="00C00BB6" w:rsidRDefault="00C00BB6" w:rsidP="00C00BB6">
      <w:pPr>
        <w:pStyle w:val="PL"/>
        <w:rPr>
          <w:lang w:val="sv-SE"/>
        </w:rPr>
      </w:pPr>
      <w:r>
        <w:rPr>
          <w:snapToGrid w:val="0"/>
          <w:lang w:val="sv-SE"/>
        </w:rPr>
        <w:tab/>
        <w:t>id-</w:t>
      </w:r>
      <w:r>
        <w:rPr>
          <w:lang w:val="sv-SE"/>
        </w:rPr>
        <w:t>DU-TX-MT-TX-Extend,</w:t>
      </w:r>
    </w:p>
    <w:p w14:paraId="05873A59" w14:textId="77777777" w:rsidR="00C00BB6" w:rsidRDefault="00C00BB6" w:rsidP="00C00BB6">
      <w:pPr>
        <w:pStyle w:val="PL"/>
        <w:rPr>
          <w:lang w:val="sv-SE"/>
        </w:rPr>
      </w:pPr>
      <w:r>
        <w:rPr>
          <w:snapToGrid w:val="0"/>
          <w:lang w:val="sv-SE"/>
        </w:rPr>
        <w:tab/>
        <w:t>id-</w:t>
      </w:r>
      <w:r>
        <w:rPr>
          <w:lang w:val="sv-SE"/>
        </w:rPr>
        <w:t>DU-RX-MT-TX-Extend,</w:t>
      </w:r>
    </w:p>
    <w:p w14:paraId="2FD6100C" w14:textId="77777777" w:rsidR="00C00BB6" w:rsidRDefault="00C00BB6" w:rsidP="00C00BB6">
      <w:pPr>
        <w:pStyle w:val="PL"/>
        <w:rPr>
          <w:rFonts w:eastAsia="宋体"/>
          <w:snapToGrid w:val="0"/>
          <w:lang w:val="sv-SE" w:eastAsia="zh-CN"/>
        </w:rPr>
      </w:pPr>
      <w:r>
        <w:rPr>
          <w:snapToGrid w:val="0"/>
          <w:lang w:val="sv-SE"/>
        </w:rPr>
        <w:tab/>
        <w:t>id-</w:t>
      </w:r>
      <w:r>
        <w:rPr>
          <w:lang w:val="sv-SE"/>
        </w:rPr>
        <w:t>DU-TX-MT-RX-Extend,</w:t>
      </w:r>
    </w:p>
    <w:p w14:paraId="42325A2D" w14:textId="77777777" w:rsidR="00C00BB6" w:rsidRDefault="00C00BB6" w:rsidP="00C00BB6">
      <w:pPr>
        <w:pStyle w:val="PL"/>
        <w:rPr>
          <w:rFonts w:eastAsia="宋体"/>
          <w:snapToGrid w:val="0"/>
        </w:rPr>
      </w:pPr>
      <w:r w:rsidRPr="00D96CB4">
        <w:rPr>
          <w:noProof w:val="0"/>
          <w:snapToGrid w:val="0"/>
          <w:lang w:val="fr-FR"/>
        </w:rPr>
        <w:tab/>
      </w:r>
      <w:r>
        <w:rPr>
          <w:noProof w:val="0"/>
          <w:snapToGrid w:val="0"/>
        </w:rPr>
        <w:t>id-</w:t>
      </w:r>
      <w:proofErr w:type="spellStart"/>
      <w:r>
        <w:rPr>
          <w:noProof w:val="0"/>
          <w:snapToGrid w:val="0"/>
        </w:rPr>
        <w:t>TAINSAGSupportList</w:t>
      </w:r>
      <w:proofErr w:type="spellEnd"/>
      <w:r>
        <w:rPr>
          <w:noProof w:val="0"/>
          <w:snapToGrid w:val="0"/>
        </w:rPr>
        <w:t>,</w:t>
      </w:r>
    </w:p>
    <w:p w14:paraId="20BA4492" w14:textId="77777777" w:rsidR="00C00BB6" w:rsidRDefault="00C00BB6" w:rsidP="00C00BB6">
      <w:pPr>
        <w:pStyle w:val="PL"/>
        <w:rPr>
          <w:snapToGrid w:val="0"/>
        </w:rPr>
      </w:pPr>
      <w:r>
        <w:rPr>
          <w:snapToGrid w:val="0"/>
        </w:rPr>
        <w:tab/>
        <w:t>id-SL-RLC-ChannelToAddModList,</w:t>
      </w:r>
    </w:p>
    <w:p w14:paraId="24E54ED0" w14:textId="77777777" w:rsidR="00C00BB6" w:rsidRDefault="00C00BB6" w:rsidP="00C00BB6">
      <w:pPr>
        <w:pStyle w:val="PL"/>
        <w:rPr>
          <w:rFonts w:eastAsia="宋体"/>
          <w:snapToGrid w:val="0"/>
        </w:rPr>
      </w:pPr>
      <w:r>
        <w:rPr>
          <w:snapToGrid w:val="0"/>
        </w:rPr>
        <w:tab/>
      </w:r>
      <w:r>
        <w:rPr>
          <w:rFonts w:eastAsia="宋体"/>
          <w:snapToGrid w:val="0"/>
        </w:rPr>
        <w:t>id-SIB15</w:t>
      </w:r>
      <w:r w:rsidRPr="006A7576">
        <w:rPr>
          <w:rFonts w:eastAsia="宋体"/>
          <w:snapToGrid w:val="0"/>
        </w:rPr>
        <w:t>-message</w:t>
      </w:r>
      <w:r>
        <w:rPr>
          <w:rFonts w:eastAsia="宋体"/>
          <w:snapToGrid w:val="0"/>
        </w:rPr>
        <w:t>,</w:t>
      </w:r>
    </w:p>
    <w:p w14:paraId="0C0D36C4" w14:textId="77777777" w:rsidR="00C00BB6" w:rsidRDefault="00C00BB6" w:rsidP="00C00BB6">
      <w:pPr>
        <w:pStyle w:val="PL"/>
        <w:rPr>
          <w:rFonts w:eastAsia="宋体"/>
          <w:snapToGrid w:val="0"/>
        </w:rPr>
      </w:pPr>
      <w:r>
        <w:rPr>
          <w:snapToGrid w:val="0"/>
        </w:rPr>
        <w:tab/>
      </w:r>
      <w:r>
        <w:t>id-</w:t>
      </w:r>
      <w:r w:rsidRPr="00AE21B7">
        <w:t>InterFrequencyConfig-NoGap</w:t>
      </w:r>
      <w:r>
        <w:t>,</w:t>
      </w:r>
    </w:p>
    <w:p w14:paraId="71FAAF54" w14:textId="77777777" w:rsidR="00C00BB6" w:rsidRDefault="00C00BB6" w:rsidP="00C00BB6">
      <w:pPr>
        <w:pStyle w:val="PL"/>
        <w:rPr>
          <w:rFonts w:eastAsia="宋体"/>
          <w:snapToGrid w:val="0"/>
        </w:rPr>
      </w:pPr>
      <w:r>
        <w:rPr>
          <w:rFonts w:eastAsia="宋体"/>
          <w:snapToGrid w:val="0"/>
        </w:rPr>
        <w:tab/>
        <w:t>id-</w:t>
      </w:r>
      <w:r w:rsidRPr="00740BCD">
        <w:t>MBSInterestIndication</w:t>
      </w:r>
      <w:r>
        <w:t>,</w:t>
      </w:r>
    </w:p>
    <w:p w14:paraId="39251736" w14:textId="77777777" w:rsidR="00C00BB6" w:rsidRPr="006539A0" w:rsidRDefault="00C00BB6" w:rsidP="00C00BB6">
      <w:pPr>
        <w:pStyle w:val="PL"/>
        <w:rPr>
          <w:snapToGrid w:val="0"/>
        </w:rPr>
      </w:pPr>
      <w:r w:rsidRPr="006539A0">
        <w:rPr>
          <w:snapToGrid w:val="0"/>
        </w:rPr>
        <w:tab/>
        <w:t>id-L571Info,</w:t>
      </w:r>
    </w:p>
    <w:p w14:paraId="5EF84975" w14:textId="77777777" w:rsidR="00C00BB6" w:rsidRPr="006539A0" w:rsidRDefault="00C00BB6" w:rsidP="00C00BB6">
      <w:pPr>
        <w:pStyle w:val="PL"/>
        <w:rPr>
          <w:snapToGrid w:val="0"/>
        </w:rPr>
      </w:pPr>
      <w:r w:rsidRPr="006539A0">
        <w:rPr>
          <w:snapToGrid w:val="0"/>
        </w:rPr>
        <w:tab/>
        <w:t>id-L1151Info,</w:t>
      </w:r>
    </w:p>
    <w:p w14:paraId="7626FB59" w14:textId="77777777" w:rsidR="00C00BB6" w:rsidRPr="006539A0" w:rsidRDefault="00C00BB6" w:rsidP="00C00BB6">
      <w:pPr>
        <w:pStyle w:val="PL"/>
        <w:rPr>
          <w:snapToGrid w:val="0"/>
        </w:rPr>
      </w:pPr>
      <w:r w:rsidRPr="006539A0">
        <w:rPr>
          <w:snapToGrid w:val="0"/>
        </w:rPr>
        <w:tab/>
        <w:t>id-SCS-480,</w:t>
      </w:r>
    </w:p>
    <w:p w14:paraId="50856A1C" w14:textId="77777777" w:rsidR="00C00BB6" w:rsidRPr="007D6872" w:rsidRDefault="00C00BB6" w:rsidP="00C00BB6">
      <w:pPr>
        <w:pStyle w:val="PL"/>
        <w:rPr>
          <w:snapToGrid w:val="0"/>
        </w:rPr>
      </w:pPr>
      <w:r w:rsidRPr="006539A0">
        <w:rPr>
          <w:snapToGrid w:val="0"/>
        </w:rPr>
        <w:tab/>
        <w:t>id-SCS-960</w:t>
      </w:r>
      <w:r>
        <w:rPr>
          <w:snapToGrid w:val="0"/>
        </w:rPr>
        <w:t>,</w:t>
      </w:r>
    </w:p>
    <w:p w14:paraId="294499DA" w14:textId="77777777" w:rsidR="00C00BB6" w:rsidRDefault="00C00BB6" w:rsidP="00C00BB6">
      <w:pPr>
        <w:pStyle w:val="PL"/>
        <w:rPr>
          <w:rFonts w:eastAsia="宋体"/>
          <w:snapToGrid w:val="0"/>
          <w:lang w:val="sv-SE" w:eastAsia="sv-SE"/>
        </w:rPr>
      </w:pPr>
      <w:r>
        <w:rPr>
          <w:rFonts w:eastAsia="宋体"/>
          <w:snapToGrid w:val="0"/>
          <w:lang w:val="sv-SE" w:eastAsia="sv-SE"/>
        </w:rPr>
        <w:tab/>
        <w:t>id-SRSPortIndex,</w:t>
      </w:r>
    </w:p>
    <w:p w14:paraId="47CF0654" w14:textId="77777777" w:rsidR="00C00BB6" w:rsidRDefault="00C00BB6" w:rsidP="00C00BB6">
      <w:pPr>
        <w:pStyle w:val="PL"/>
        <w:rPr>
          <w:snapToGrid w:val="0"/>
        </w:rPr>
      </w:pPr>
      <w:r>
        <w:tab/>
        <w:t>id-PEISubgroupingSupportIndication,</w:t>
      </w:r>
    </w:p>
    <w:p w14:paraId="6C329EF4" w14:textId="77777777" w:rsidR="00C00BB6" w:rsidRDefault="00C00BB6" w:rsidP="00C00BB6">
      <w:pPr>
        <w:pStyle w:val="PL"/>
      </w:pPr>
      <w:r>
        <w:tab/>
        <w:t>id-</w:t>
      </w:r>
      <w:r w:rsidRPr="006B4CD2">
        <w:t>NeedForGapsInfoNR</w:t>
      </w:r>
      <w:r>
        <w:t>,</w:t>
      </w:r>
    </w:p>
    <w:p w14:paraId="6D08D9B2" w14:textId="77777777" w:rsidR="00C00BB6" w:rsidRDefault="00C00BB6" w:rsidP="00C00BB6">
      <w:pPr>
        <w:pStyle w:val="PL"/>
      </w:pPr>
      <w:r>
        <w:tab/>
        <w:t>id-</w:t>
      </w:r>
      <w:r w:rsidRPr="006B4CD2">
        <w:t>NeedForGapNCSGInfoNR</w:t>
      </w:r>
      <w:r>
        <w:t>,</w:t>
      </w:r>
    </w:p>
    <w:p w14:paraId="0794609A" w14:textId="77777777" w:rsidR="00C00BB6" w:rsidRDefault="00C00BB6" w:rsidP="00C00BB6">
      <w:pPr>
        <w:pStyle w:val="PL"/>
      </w:pPr>
      <w:r>
        <w:tab/>
        <w:t>id-</w:t>
      </w:r>
      <w:r w:rsidRPr="006B4CD2">
        <w:t>NeedForGapNCSGInfoEUTRA</w:t>
      </w:r>
      <w:r>
        <w:t>,</w:t>
      </w:r>
    </w:p>
    <w:p w14:paraId="624AACD0" w14:textId="77777777" w:rsidR="00C00BB6" w:rsidRDefault="00C00BB6" w:rsidP="00C00BB6">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rPr>
          <w:noProof w:val="0"/>
        </w:rPr>
        <w:t>,</w:t>
      </w:r>
    </w:p>
    <w:p w14:paraId="65D4A298" w14:textId="77777777" w:rsidR="00C00BB6" w:rsidRDefault="00C00BB6" w:rsidP="00C00BB6">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296E84CD" w14:textId="77777777" w:rsidR="00C00BB6" w:rsidRDefault="00C00BB6" w:rsidP="00C00BB6">
      <w:pPr>
        <w:pStyle w:val="PL"/>
        <w:rPr>
          <w:rFonts w:eastAsia="宋体"/>
          <w:snapToGrid w:val="0"/>
        </w:rPr>
      </w:pPr>
      <w:r>
        <w:tab/>
        <w:t>id-UL-GapFR2-Config,</w:t>
      </w:r>
    </w:p>
    <w:p w14:paraId="0FE96F50" w14:textId="77777777" w:rsidR="00C00BB6" w:rsidRDefault="00C00BB6" w:rsidP="00C00BB6">
      <w:pPr>
        <w:pStyle w:val="PL"/>
        <w:rPr>
          <w:rFonts w:eastAsia="宋体"/>
          <w:snapToGrid w:val="0"/>
        </w:rPr>
      </w:pPr>
      <w:r>
        <w:rPr>
          <w:snapToGrid w:val="0"/>
        </w:rPr>
        <w:tab/>
      </w:r>
      <w:r w:rsidRPr="00EE063F">
        <w:rPr>
          <w:snapToGrid w:val="0"/>
        </w:rPr>
        <w:t>id-</w:t>
      </w:r>
      <w:r>
        <w:rPr>
          <w:lang w:eastAsia="zh-CN"/>
        </w:rPr>
        <w:t>ConfigRestrictInfoDAPS,</w:t>
      </w:r>
    </w:p>
    <w:p w14:paraId="09600471" w14:textId="77777777" w:rsidR="00C00BB6" w:rsidRDefault="00C00BB6" w:rsidP="00C00BB6">
      <w:pPr>
        <w:pStyle w:val="PL"/>
        <w:rPr>
          <w:noProof w:val="0"/>
        </w:rPr>
      </w:pPr>
      <w:r>
        <w:tab/>
      </w:r>
      <w:r w:rsidRPr="00F85EA2">
        <w:rPr>
          <w:noProof w:val="0"/>
        </w:rPr>
        <w:t>id-MulticastF1UContext</w:t>
      </w:r>
      <w:r>
        <w:rPr>
          <w:noProof w:val="0"/>
        </w:rPr>
        <w:t>ReferenceCU,</w:t>
      </w:r>
    </w:p>
    <w:p w14:paraId="43971541" w14:textId="77777777" w:rsidR="00C00BB6" w:rsidRDefault="00C00BB6" w:rsidP="00C00BB6">
      <w:pPr>
        <w:pStyle w:val="PL"/>
      </w:pPr>
      <w:r>
        <w:tab/>
        <w:t>id-</w:t>
      </w:r>
      <w:r w:rsidRPr="00212D93">
        <w:t>TwoPHRMode</w:t>
      </w:r>
      <w:r>
        <w:t>M</w:t>
      </w:r>
      <w:r w:rsidRPr="00212D93">
        <w:t>CG</w:t>
      </w:r>
      <w:r>
        <w:t>,</w:t>
      </w:r>
    </w:p>
    <w:p w14:paraId="16172CEB" w14:textId="77777777" w:rsidR="00C00BB6" w:rsidRDefault="00C00BB6" w:rsidP="00C00BB6">
      <w:pPr>
        <w:pStyle w:val="PL"/>
      </w:pPr>
      <w:r>
        <w:rPr>
          <w:snapToGrid w:val="0"/>
        </w:rPr>
        <w:tab/>
        <w:t>id-</w:t>
      </w:r>
      <w:r>
        <w:t>T</w:t>
      </w:r>
      <w:r w:rsidRPr="00962B3F">
        <w:t>woPHRModeSCG</w:t>
      </w:r>
      <w:r>
        <w:t>,</w:t>
      </w:r>
    </w:p>
    <w:p w14:paraId="1222DFBB" w14:textId="77777777" w:rsidR="00C00BB6" w:rsidRDefault="00C00BB6" w:rsidP="00C00BB6">
      <w:pPr>
        <w:pStyle w:val="PL"/>
      </w:pPr>
      <w:r>
        <w:tab/>
        <w:t>id-</w:t>
      </w:r>
      <w:r w:rsidRPr="00997F76">
        <w:t>ncd-SSB-RedCapInitialBWP-SDT</w:t>
      </w:r>
      <w:r>
        <w:t>,</w:t>
      </w:r>
    </w:p>
    <w:p w14:paraId="5EEDD0CA" w14:textId="77777777" w:rsidR="00C00BB6" w:rsidRDefault="00C00BB6" w:rsidP="00C00BB6">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46FB6A3" w14:textId="77777777" w:rsidR="00C00BB6" w:rsidRDefault="00C00BB6" w:rsidP="00C00BB6">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2CBE8294" w14:textId="77777777" w:rsidR="00C00BB6" w:rsidRDefault="00C00BB6" w:rsidP="00C00BB6">
      <w:pPr>
        <w:pStyle w:val="PL"/>
        <w:rPr>
          <w:snapToGrid w:val="0"/>
        </w:rPr>
      </w:pPr>
      <w:r>
        <w:rPr>
          <w:snapToGrid w:val="0"/>
        </w:rPr>
        <w:tab/>
      </w:r>
      <w:r w:rsidRPr="00DA6E85">
        <w:rPr>
          <w:snapToGrid w:val="0"/>
        </w:rPr>
        <w:t>id-</w:t>
      </w:r>
      <w:r>
        <w:rPr>
          <w:snapToGrid w:val="0"/>
        </w:rPr>
        <w:t>startRBHopping,</w:t>
      </w:r>
    </w:p>
    <w:p w14:paraId="23A428CE" w14:textId="77777777" w:rsidR="00C00BB6" w:rsidRDefault="00C00BB6" w:rsidP="00C00BB6">
      <w:pPr>
        <w:pStyle w:val="PL"/>
        <w:rPr>
          <w:snapToGrid w:val="0"/>
        </w:rPr>
      </w:pPr>
      <w:r>
        <w:rPr>
          <w:snapToGrid w:val="0"/>
        </w:rPr>
        <w:tab/>
      </w:r>
      <w:r w:rsidRPr="00DA6E85">
        <w:rPr>
          <w:snapToGrid w:val="0"/>
        </w:rPr>
        <w:t>id-</w:t>
      </w:r>
      <w:r>
        <w:rPr>
          <w:snapToGrid w:val="0"/>
        </w:rPr>
        <w:t>startRBIndex,</w:t>
      </w:r>
    </w:p>
    <w:p w14:paraId="6BBE33C9" w14:textId="77777777" w:rsidR="00C00BB6" w:rsidRDefault="00C00BB6" w:rsidP="00C00BB6">
      <w:pPr>
        <w:pStyle w:val="PL"/>
        <w:rPr>
          <w:snapToGrid w:val="0"/>
        </w:rPr>
      </w:pPr>
      <w:r>
        <w:rPr>
          <w:snapToGrid w:val="0"/>
        </w:rPr>
        <w:tab/>
        <w:t>id-t</w:t>
      </w:r>
      <w:r w:rsidRPr="00112909">
        <w:rPr>
          <w:snapToGrid w:val="0"/>
        </w:rPr>
        <w:t>ransmissionCom</w:t>
      </w:r>
      <w:r>
        <w:rPr>
          <w:snapToGrid w:val="0"/>
        </w:rPr>
        <w:t>bn8,</w:t>
      </w:r>
    </w:p>
    <w:p w14:paraId="7AD594C3" w14:textId="1D6B4759" w:rsidR="00C00BB6" w:rsidRDefault="00C00BB6" w:rsidP="00C00BB6">
      <w:pPr>
        <w:pStyle w:val="PL"/>
        <w:rPr>
          <w:ins w:id="647" w:author="Huawei" w:date="2023-11-03T10:18:00Z"/>
          <w:snapToGrid w:val="0"/>
        </w:rPr>
      </w:pPr>
      <w:r w:rsidRPr="00877D4F">
        <w:rPr>
          <w:snapToGrid w:val="0"/>
        </w:rPr>
        <w:tab/>
        <w:t>id-ServCellInfoList,</w:t>
      </w:r>
    </w:p>
    <w:p w14:paraId="379CF2C8" w14:textId="245A1091" w:rsidR="00C00BB6" w:rsidRDefault="00C00BB6" w:rsidP="00C00BB6">
      <w:pPr>
        <w:pStyle w:val="PL"/>
        <w:rPr>
          <w:ins w:id="648" w:author="Huawei" w:date="2023-11-03T10:18:00Z"/>
          <w:noProof w:val="0"/>
        </w:rPr>
      </w:pPr>
      <w:ins w:id="649" w:author="Huawei" w:date="2023-11-03T10:18:00Z">
        <w:r>
          <w:rPr>
            <w:noProof w:val="0"/>
          </w:rPr>
          <w:tab/>
        </w:r>
        <w:r w:rsidRPr="00DA11D0">
          <w:rPr>
            <w:noProof w:val="0"/>
          </w:rPr>
          <w:t>id-MBS-</w:t>
        </w:r>
        <w:r>
          <w:rPr>
            <w:noProof w:val="0"/>
          </w:rPr>
          <w:t>Multicast</w:t>
        </w:r>
        <w:r w:rsidRPr="00DA11D0">
          <w:rPr>
            <w:noProof w:val="0"/>
          </w:rPr>
          <w:t>-</w:t>
        </w:r>
        <w:proofErr w:type="spellStart"/>
        <w:r w:rsidRPr="00DA11D0">
          <w:rPr>
            <w:noProof w:val="0"/>
          </w:rPr>
          <w:t>NeighbourCellList</w:t>
        </w:r>
        <w:proofErr w:type="spellEnd"/>
        <w:r w:rsidRPr="00DA11D0">
          <w:rPr>
            <w:noProof w:val="0"/>
          </w:rPr>
          <w:t>,</w:t>
        </w:r>
      </w:ins>
    </w:p>
    <w:p w14:paraId="2E3A4460" w14:textId="3AFDC93C" w:rsidR="00C00BB6" w:rsidRDefault="00C00BB6" w:rsidP="00C00BB6">
      <w:pPr>
        <w:pStyle w:val="PL"/>
        <w:rPr>
          <w:ins w:id="650" w:author="Huawei" w:date="2023-11-03T10:19:00Z"/>
          <w:noProof w:val="0"/>
        </w:rPr>
      </w:pPr>
      <w:ins w:id="651" w:author="Huawei" w:date="2023-11-03T10:18:00Z">
        <w:r>
          <w:rPr>
            <w:noProof w:val="0"/>
          </w:rPr>
          <w:tab/>
        </w:r>
        <w:r w:rsidRPr="00DA11D0">
          <w:rPr>
            <w:noProof w:val="0"/>
          </w:rPr>
          <w:t>id-</w:t>
        </w:r>
        <w:proofErr w:type="spellStart"/>
        <w:r>
          <w:rPr>
            <w:noProof w:val="0"/>
          </w:rPr>
          <w:t>ThresholdMBS</w:t>
        </w:r>
        <w:r w:rsidRPr="00DA11D0">
          <w:rPr>
            <w:noProof w:val="0"/>
          </w:rPr>
          <w:t>List</w:t>
        </w:r>
        <w:proofErr w:type="spellEnd"/>
        <w:r w:rsidRPr="00DA11D0">
          <w:rPr>
            <w:noProof w:val="0"/>
          </w:rPr>
          <w:t>,</w:t>
        </w:r>
      </w:ins>
    </w:p>
    <w:p w14:paraId="7FB8FC57" w14:textId="009A2004" w:rsidR="00C00BB6" w:rsidRPr="00877D4F" w:rsidRDefault="00C00BB6" w:rsidP="00C00BB6">
      <w:pPr>
        <w:pStyle w:val="PL"/>
        <w:rPr>
          <w:snapToGrid w:val="0"/>
        </w:rPr>
      </w:pPr>
      <w:ins w:id="652" w:author="Huawei" w:date="2023-11-03T10:19:00Z">
        <w:r>
          <w:rPr>
            <w:snapToGrid w:val="0"/>
          </w:rPr>
          <w:tab/>
          <w:t>id-SIBX</w:t>
        </w:r>
      </w:ins>
      <w:ins w:id="653" w:author="Huawei" w:date="2023-11-03T10:20:00Z">
        <w:r>
          <w:rPr>
            <w:snapToGrid w:val="0"/>
          </w:rPr>
          <w:t>-message,</w:t>
        </w:r>
      </w:ins>
    </w:p>
    <w:p w14:paraId="6EB8E8A9" w14:textId="77777777" w:rsidR="00C00BB6" w:rsidRPr="00877D4F" w:rsidRDefault="00C00BB6" w:rsidP="00C00BB6">
      <w:pPr>
        <w:pStyle w:val="PL"/>
        <w:rPr>
          <w:snapToGrid w:val="0"/>
        </w:rPr>
      </w:pPr>
      <w:r w:rsidRPr="00877D4F">
        <w:rPr>
          <w:snapToGrid w:val="0"/>
        </w:rPr>
        <w:tab/>
        <w:t>maxNRARFCN,</w:t>
      </w:r>
    </w:p>
    <w:p w14:paraId="46C283EB" w14:textId="77777777" w:rsidR="00C00BB6" w:rsidRPr="00AE04CB" w:rsidRDefault="00C00BB6" w:rsidP="00C00BB6">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2F4BB732" w14:textId="77777777" w:rsidR="00C00BB6" w:rsidRPr="00AE04CB" w:rsidRDefault="00C00BB6" w:rsidP="00C00BB6">
      <w:pPr>
        <w:pStyle w:val="PL"/>
        <w:rPr>
          <w:rFonts w:eastAsia="宋体"/>
          <w:snapToGrid w:val="0"/>
          <w:lang w:val="sv-SE"/>
        </w:rPr>
      </w:pPr>
      <w:r w:rsidRPr="00AE04CB">
        <w:rPr>
          <w:noProof w:val="0"/>
          <w:snapToGrid w:val="0"/>
          <w:lang w:val="sv-SE"/>
        </w:rPr>
        <w:tab/>
        <w:t>maxnoofBPLMNs</w:t>
      </w:r>
      <w:r w:rsidRPr="00AE04CB">
        <w:rPr>
          <w:rFonts w:eastAsia="宋体"/>
          <w:snapToGrid w:val="0"/>
          <w:lang w:val="sv-SE"/>
        </w:rPr>
        <w:t>,</w:t>
      </w:r>
    </w:p>
    <w:p w14:paraId="06BFD76D" w14:textId="77777777" w:rsidR="00C00BB6" w:rsidRPr="00AE04CB" w:rsidRDefault="00C00BB6" w:rsidP="00C00BB6">
      <w:pPr>
        <w:pStyle w:val="PL"/>
        <w:rPr>
          <w:rFonts w:eastAsia="宋体"/>
          <w:snapToGrid w:val="0"/>
          <w:lang w:val="sv-SE"/>
        </w:rPr>
      </w:pPr>
      <w:r w:rsidRPr="00AE04CB">
        <w:rPr>
          <w:rFonts w:eastAsia="宋体"/>
          <w:snapToGrid w:val="0"/>
          <w:lang w:val="sv-SE"/>
        </w:rPr>
        <w:tab/>
      </w:r>
      <w:r w:rsidRPr="00AE04CB">
        <w:rPr>
          <w:noProof w:val="0"/>
          <w:lang w:val="sv-SE"/>
        </w:rPr>
        <w:t>maxnoofBPLMNsNR,</w:t>
      </w:r>
    </w:p>
    <w:p w14:paraId="08B83769" w14:textId="77777777" w:rsidR="00C00BB6" w:rsidRPr="00AE04CB" w:rsidRDefault="00C00BB6" w:rsidP="00C00BB6">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1E325D36" w14:textId="77777777" w:rsidR="00C00BB6" w:rsidRPr="00AE04CB" w:rsidRDefault="00C00BB6" w:rsidP="00C00BB6">
      <w:pPr>
        <w:pStyle w:val="PL"/>
        <w:rPr>
          <w:rFonts w:eastAsia="宋体"/>
          <w:snapToGrid w:val="0"/>
          <w:lang w:val="sv-SE"/>
        </w:rPr>
      </w:pPr>
      <w:r w:rsidRPr="00AE04CB">
        <w:rPr>
          <w:rFonts w:eastAsia="宋体"/>
          <w:snapToGrid w:val="0"/>
          <w:lang w:val="sv-SE"/>
        </w:rPr>
        <w:tab/>
        <w:t>maxnoofNrCellBands,</w:t>
      </w:r>
    </w:p>
    <w:p w14:paraId="0D2E9E96" w14:textId="77777777" w:rsidR="00C00BB6" w:rsidRPr="00AE04CB" w:rsidRDefault="00C00BB6" w:rsidP="00C00BB6">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50869C49" w14:textId="77777777" w:rsidR="00C00BB6" w:rsidRPr="00AE04CB" w:rsidRDefault="00C00BB6" w:rsidP="00C00BB6">
      <w:pPr>
        <w:pStyle w:val="PL"/>
        <w:rPr>
          <w:rFonts w:eastAsia="宋体"/>
          <w:snapToGrid w:val="0"/>
          <w:lang w:val="sv-SE"/>
        </w:rPr>
      </w:pPr>
      <w:r w:rsidRPr="00AE04CB">
        <w:rPr>
          <w:rFonts w:eastAsia="宋体"/>
          <w:snapToGrid w:val="0"/>
          <w:lang w:val="sv-SE"/>
        </w:rPr>
        <w:tab/>
        <w:t>maxnoofQoSFlows,</w:t>
      </w:r>
    </w:p>
    <w:p w14:paraId="57267469" w14:textId="77777777" w:rsidR="00C00BB6" w:rsidRPr="00AE04CB" w:rsidRDefault="00C00BB6" w:rsidP="00C00BB6">
      <w:pPr>
        <w:pStyle w:val="PL"/>
        <w:rPr>
          <w:rFonts w:eastAsia="宋体"/>
          <w:snapToGrid w:val="0"/>
          <w:lang w:val="sv-SE"/>
        </w:rPr>
      </w:pPr>
      <w:r w:rsidRPr="00AE04CB">
        <w:rPr>
          <w:rFonts w:eastAsia="宋体"/>
          <w:snapToGrid w:val="0"/>
          <w:lang w:val="sv-SE"/>
        </w:rPr>
        <w:tab/>
        <w:t>maxnoofSliceItems,</w:t>
      </w:r>
    </w:p>
    <w:p w14:paraId="794CBC74" w14:textId="77777777" w:rsidR="00C00BB6" w:rsidRPr="00AE04CB" w:rsidRDefault="00C00BB6" w:rsidP="00C00BB6">
      <w:pPr>
        <w:pStyle w:val="PL"/>
        <w:rPr>
          <w:rFonts w:eastAsia="宋体"/>
          <w:snapToGrid w:val="0"/>
          <w:lang w:val="sv-SE"/>
        </w:rPr>
      </w:pPr>
      <w:r w:rsidRPr="00AE04CB">
        <w:rPr>
          <w:rFonts w:eastAsia="宋体"/>
          <w:snapToGrid w:val="0"/>
          <w:lang w:val="sv-SE"/>
        </w:rPr>
        <w:tab/>
        <w:t>maxnoofSIBTypes,</w:t>
      </w:r>
    </w:p>
    <w:p w14:paraId="0FE6A5F4" w14:textId="77777777" w:rsidR="00C00BB6" w:rsidRPr="00AE04CB" w:rsidRDefault="00C00BB6" w:rsidP="00C00BB6">
      <w:pPr>
        <w:pStyle w:val="PL"/>
        <w:rPr>
          <w:rFonts w:eastAsia="宋体"/>
          <w:snapToGrid w:val="0"/>
          <w:lang w:val="sv-SE"/>
        </w:rPr>
      </w:pPr>
      <w:r w:rsidRPr="00AE04CB">
        <w:rPr>
          <w:rFonts w:eastAsia="宋体"/>
          <w:snapToGrid w:val="0"/>
          <w:lang w:val="sv-SE"/>
        </w:rPr>
        <w:tab/>
        <w:t>maxnoofSITypes,</w:t>
      </w:r>
    </w:p>
    <w:p w14:paraId="1E794634" w14:textId="77777777" w:rsidR="00C00BB6" w:rsidRPr="00AE04CB" w:rsidRDefault="00C00BB6" w:rsidP="00C00BB6">
      <w:pPr>
        <w:pStyle w:val="PL"/>
        <w:rPr>
          <w:rFonts w:eastAsia="宋体"/>
          <w:snapToGrid w:val="0"/>
          <w:lang w:val="sv-SE"/>
        </w:rPr>
      </w:pPr>
      <w:r w:rsidRPr="00AE04CB">
        <w:rPr>
          <w:rFonts w:eastAsia="宋体"/>
          <w:snapToGrid w:val="0"/>
          <w:lang w:val="sv-SE"/>
        </w:rPr>
        <w:tab/>
        <w:t>maxCellineNB,</w:t>
      </w:r>
    </w:p>
    <w:p w14:paraId="2D86F416" w14:textId="77777777" w:rsidR="00C00BB6" w:rsidRPr="00AE04CB" w:rsidRDefault="00C00BB6" w:rsidP="00C00BB6">
      <w:pPr>
        <w:pStyle w:val="PL"/>
        <w:rPr>
          <w:rFonts w:eastAsia="宋体"/>
          <w:snapToGrid w:val="0"/>
          <w:lang w:val="sv-SE"/>
        </w:rPr>
      </w:pPr>
      <w:r w:rsidRPr="00AE04CB">
        <w:rPr>
          <w:rFonts w:eastAsia="宋体"/>
          <w:snapToGrid w:val="0"/>
          <w:lang w:val="sv-SE"/>
        </w:rPr>
        <w:tab/>
        <w:t>maxnoofExtendedBPLMNs,</w:t>
      </w:r>
    </w:p>
    <w:p w14:paraId="2D4EB680" w14:textId="77777777" w:rsidR="00C00BB6" w:rsidRPr="00AE04CB" w:rsidRDefault="00C00BB6" w:rsidP="00C00BB6">
      <w:pPr>
        <w:pStyle w:val="PL"/>
        <w:rPr>
          <w:rFonts w:eastAsia="宋体"/>
          <w:snapToGrid w:val="0"/>
          <w:lang w:val="sv-SE"/>
        </w:rPr>
      </w:pPr>
      <w:r w:rsidRPr="00AE04CB">
        <w:rPr>
          <w:rFonts w:eastAsia="宋体"/>
          <w:snapToGrid w:val="0"/>
          <w:lang w:val="sv-SE"/>
        </w:rPr>
        <w:tab/>
        <w:t>maxnoofAdditionalSIBs,</w:t>
      </w:r>
    </w:p>
    <w:p w14:paraId="3FBC236B" w14:textId="77777777" w:rsidR="00C00BB6" w:rsidRPr="00AE04CB" w:rsidRDefault="00C00BB6" w:rsidP="00C00BB6">
      <w:pPr>
        <w:pStyle w:val="PL"/>
        <w:rPr>
          <w:rFonts w:cs="Arial"/>
          <w:szCs w:val="18"/>
          <w:lang w:val="sv-SE" w:eastAsia="ja-JP"/>
        </w:rPr>
      </w:pPr>
      <w:r w:rsidRPr="00AE04CB">
        <w:rPr>
          <w:rFonts w:cs="Arial"/>
          <w:szCs w:val="18"/>
          <w:lang w:val="sv-SE" w:eastAsia="ja-JP"/>
        </w:rPr>
        <w:tab/>
        <w:t>maxnoofUACPLMNs,</w:t>
      </w:r>
    </w:p>
    <w:p w14:paraId="2FA78E53" w14:textId="77777777" w:rsidR="00C00BB6" w:rsidRPr="00AE04CB" w:rsidRDefault="00C00BB6" w:rsidP="00C00BB6">
      <w:pPr>
        <w:pStyle w:val="PL"/>
        <w:rPr>
          <w:rFonts w:cs="Arial"/>
          <w:szCs w:val="18"/>
          <w:lang w:val="sv-SE" w:eastAsia="ja-JP"/>
        </w:rPr>
      </w:pPr>
      <w:r w:rsidRPr="00AE04CB">
        <w:rPr>
          <w:rFonts w:cs="Arial"/>
          <w:szCs w:val="18"/>
          <w:lang w:val="sv-SE" w:eastAsia="ja-JP"/>
        </w:rPr>
        <w:tab/>
        <w:t>maxnoofUACperPLMN,</w:t>
      </w:r>
    </w:p>
    <w:p w14:paraId="4A0BC072" w14:textId="77777777" w:rsidR="00C00BB6" w:rsidRPr="00AE04CB" w:rsidRDefault="00C00BB6" w:rsidP="00C00BB6">
      <w:pPr>
        <w:pStyle w:val="PL"/>
        <w:rPr>
          <w:rFonts w:cs="Arial"/>
          <w:szCs w:val="18"/>
          <w:lang w:val="sv-SE" w:eastAsia="ja-JP"/>
        </w:rPr>
      </w:pPr>
      <w:r w:rsidRPr="00AE04CB">
        <w:rPr>
          <w:rFonts w:cs="Arial"/>
          <w:szCs w:val="18"/>
          <w:lang w:val="sv-SE" w:eastAsia="ja-JP"/>
        </w:rPr>
        <w:tab/>
        <w:t>maxCellingNBDU,</w:t>
      </w:r>
    </w:p>
    <w:p w14:paraId="3FE2BB64" w14:textId="77777777" w:rsidR="00C00BB6" w:rsidRPr="00AE04CB" w:rsidRDefault="00C00BB6" w:rsidP="00C00BB6">
      <w:pPr>
        <w:pStyle w:val="PL"/>
        <w:rPr>
          <w:rFonts w:cs="Arial"/>
          <w:szCs w:val="18"/>
          <w:lang w:val="sv-SE" w:eastAsia="ja-JP"/>
        </w:rPr>
      </w:pPr>
      <w:r w:rsidRPr="00AE04CB">
        <w:rPr>
          <w:rFonts w:cs="Arial"/>
          <w:szCs w:val="18"/>
          <w:lang w:val="sv-SE" w:eastAsia="ja-JP"/>
        </w:rPr>
        <w:tab/>
        <w:t>maxnoofTLAs,</w:t>
      </w:r>
    </w:p>
    <w:p w14:paraId="783BCD55" w14:textId="77777777" w:rsidR="00C00BB6" w:rsidRPr="00AE04CB" w:rsidRDefault="00C00BB6" w:rsidP="00C00BB6">
      <w:pPr>
        <w:pStyle w:val="PL"/>
        <w:rPr>
          <w:rFonts w:cs="Arial"/>
          <w:szCs w:val="18"/>
          <w:lang w:val="sv-SE" w:eastAsia="ja-JP"/>
        </w:rPr>
      </w:pPr>
      <w:r w:rsidRPr="00AE04CB">
        <w:rPr>
          <w:rFonts w:cs="Arial"/>
          <w:szCs w:val="18"/>
          <w:lang w:val="sv-SE" w:eastAsia="ja-JP"/>
        </w:rPr>
        <w:lastRenderedPageBreak/>
        <w:tab/>
        <w:t>maxnoofGTPTLAs,</w:t>
      </w:r>
    </w:p>
    <w:p w14:paraId="29412633" w14:textId="77777777" w:rsidR="00C00BB6" w:rsidRPr="00AE04CB" w:rsidRDefault="00C00BB6" w:rsidP="00C00BB6">
      <w:pPr>
        <w:pStyle w:val="PL"/>
        <w:rPr>
          <w:rFonts w:cs="Arial"/>
          <w:szCs w:val="18"/>
          <w:lang w:val="sv-SE" w:eastAsia="ja-JP"/>
        </w:rPr>
      </w:pPr>
      <w:r w:rsidRPr="00AE04CB">
        <w:rPr>
          <w:rFonts w:cs="Arial"/>
          <w:szCs w:val="18"/>
          <w:lang w:val="sv-SE" w:eastAsia="ja-JP"/>
        </w:rPr>
        <w:tab/>
        <w:t>maxnoofslots,</w:t>
      </w:r>
    </w:p>
    <w:p w14:paraId="436330CB" w14:textId="77777777" w:rsidR="00C00BB6" w:rsidRPr="00AE04CB" w:rsidRDefault="00C00BB6" w:rsidP="00C00BB6">
      <w:pPr>
        <w:pStyle w:val="PL"/>
        <w:rPr>
          <w:rFonts w:cs="Arial"/>
          <w:szCs w:val="18"/>
          <w:lang w:val="sv-SE" w:eastAsia="ja-JP"/>
        </w:rPr>
      </w:pPr>
      <w:r w:rsidRPr="00AE04CB">
        <w:rPr>
          <w:rFonts w:cs="Arial"/>
          <w:szCs w:val="18"/>
          <w:lang w:val="sv-SE" w:eastAsia="ja-JP"/>
        </w:rPr>
        <w:tab/>
        <w:t>maxnoofNonUPTrafficMappings,</w:t>
      </w:r>
    </w:p>
    <w:p w14:paraId="4F53B369" w14:textId="77777777" w:rsidR="00C00BB6" w:rsidRPr="00AE04CB" w:rsidRDefault="00C00BB6" w:rsidP="00C00BB6">
      <w:pPr>
        <w:pStyle w:val="PL"/>
        <w:rPr>
          <w:rFonts w:cs="Arial"/>
          <w:szCs w:val="18"/>
          <w:lang w:val="sv-SE" w:eastAsia="ja-JP"/>
        </w:rPr>
      </w:pPr>
      <w:r w:rsidRPr="00AE04CB">
        <w:rPr>
          <w:rFonts w:cs="Arial"/>
          <w:szCs w:val="18"/>
          <w:lang w:val="sv-SE" w:eastAsia="ja-JP"/>
        </w:rPr>
        <w:tab/>
        <w:t>maxnoofServingCells,</w:t>
      </w:r>
    </w:p>
    <w:p w14:paraId="5916B0EA" w14:textId="77777777" w:rsidR="00C00BB6" w:rsidRPr="00AE04CB" w:rsidRDefault="00C00BB6" w:rsidP="00C00BB6">
      <w:pPr>
        <w:pStyle w:val="PL"/>
        <w:rPr>
          <w:rFonts w:cs="Arial"/>
          <w:szCs w:val="18"/>
          <w:lang w:val="sv-SE" w:eastAsia="ja-JP"/>
        </w:rPr>
      </w:pPr>
      <w:r w:rsidRPr="00AE04CB">
        <w:rPr>
          <w:rFonts w:cs="Arial"/>
          <w:szCs w:val="18"/>
          <w:lang w:val="sv-SE" w:eastAsia="ja-JP"/>
        </w:rPr>
        <w:tab/>
        <w:t>maxnoofServedCellsIAB,</w:t>
      </w:r>
    </w:p>
    <w:p w14:paraId="568DDED1" w14:textId="77777777" w:rsidR="00C00BB6" w:rsidRPr="00AE04CB" w:rsidRDefault="00C00BB6" w:rsidP="00C00BB6">
      <w:pPr>
        <w:pStyle w:val="PL"/>
        <w:rPr>
          <w:rFonts w:cs="Arial"/>
          <w:szCs w:val="18"/>
          <w:lang w:val="sv-SE" w:eastAsia="ja-JP"/>
        </w:rPr>
      </w:pPr>
      <w:r w:rsidRPr="00AE04CB">
        <w:rPr>
          <w:rFonts w:cs="Arial"/>
          <w:szCs w:val="18"/>
          <w:lang w:val="sv-SE" w:eastAsia="ja-JP"/>
        </w:rPr>
        <w:tab/>
        <w:t>maxnoofChildIABNodes,</w:t>
      </w:r>
    </w:p>
    <w:p w14:paraId="1BA9E1A7" w14:textId="77777777" w:rsidR="00C00BB6" w:rsidRPr="00AE04CB" w:rsidRDefault="00C00BB6" w:rsidP="00C00BB6">
      <w:pPr>
        <w:pStyle w:val="PL"/>
        <w:rPr>
          <w:rFonts w:cs="Arial"/>
          <w:szCs w:val="18"/>
          <w:lang w:val="sv-SE" w:eastAsia="ja-JP"/>
        </w:rPr>
      </w:pPr>
      <w:r w:rsidRPr="00AE04CB">
        <w:rPr>
          <w:rFonts w:cs="Arial"/>
          <w:szCs w:val="18"/>
          <w:lang w:val="sv-SE" w:eastAsia="ja-JP"/>
        </w:rPr>
        <w:tab/>
        <w:t>maxnoofIABSTCInfo,</w:t>
      </w:r>
    </w:p>
    <w:p w14:paraId="5F428275" w14:textId="77777777" w:rsidR="00C00BB6" w:rsidRPr="00A52158" w:rsidRDefault="00C00BB6" w:rsidP="00C00BB6">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1593A497" w14:textId="77777777" w:rsidR="00C00BB6" w:rsidRPr="00A52158" w:rsidRDefault="00C00BB6" w:rsidP="00C00BB6">
      <w:pPr>
        <w:pStyle w:val="PL"/>
        <w:rPr>
          <w:rFonts w:cs="Arial"/>
          <w:szCs w:val="18"/>
          <w:lang w:val="sv-SE" w:eastAsia="ja-JP"/>
        </w:rPr>
      </w:pPr>
      <w:r w:rsidRPr="00A52158">
        <w:rPr>
          <w:rFonts w:cs="Arial"/>
          <w:szCs w:val="18"/>
          <w:lang w:val="sv-SE" w:eastAsia="ja-JP"/>
        </w:rPr>
        <w:tab/>
        <w:t>maxnoofDUFSlots,</w:t>
      </w:r>
    </w:p>
    <w:p w14:paraId="5C1DDF6A" w14:textId="77777777" w:rsidR="00C00BB6" w:rsidRPr="00A52158" w:rsidRDefault="00C00BB6" w:rsidP="00C00BB6">
      <w:pPr>
        <w:pStyle w:val="PL"/>
        <w:rPr>
          <w:rFonts w:cs="Arial"/>
          <w:szCs w:val="18"/>
          <w:lang w:val="sv-SE" w:eastAsia="ja-JP"/>
        </w:rPr>
      </w:pPr>
      <w:r w:rsidRPr="00A52158">
        <w:rPr>
          <w:rFonts w:cs="Arial"/>
          <w:szCs w:val="18"/>
          <w:lang w:val="sv-SE" w:eastAsia="ja-JP"/>
        </w:rPr>
        <w:tab/>
        <w:t>maxnoofHSNASlots,</w:t>
      </w:r>
    </w:p>
    <w:p w14:paraId="0110C5F2" w14:textId="77777777" w:rsidR="00C00BB6" w:rsidRPr="00A52158" w:rsidRDefault="00C00BB6" w:rsidP="00C00BB6">
      <w:pPr>
        <w:pStyle w:val="PL"/>
        <w:rPr>
          <w:rFonts w:cs="Arial"/>
          <w:szCs w:val="18"/>
          <w:lang w:val="sv-SE" w:eastAsia="ja-JP"/>
        </w:rPr>
      </w:pPr>
      <w:r w:rsidRPr="00A52158">
        <w:rPr>
          <w:rFonts w:cs="Arial"/>
          <w:szCs w:val="18"/>
          <w:lang w:val="sv-SE" w:eastAsia="ja-JP"/>
        </w:rPr>
        <w:tab/>
        <w:t>maxnoofEgressLinks,</w:t>
      </w:r>
    </w:p>
    <w:p w14:paraId="7B867F9F" w14:textId="77777777" w:rsidR="00C00BB6" w:rsidRPr="00A52158" w:rsidRDefault="00C00BB6" w:rsidP="00C00BB6">
      <w:pPr>
        <w:pStyle w:val="PL"/>
        <w:rPr>
          <w:rFonts w:cs="Arial"/>
          <w:szCs w:val="18"/>
          <w:lang w:val="sv-SE" w:eastAsia="ja-JP"/>
        </w:rPr>
      </w:pPr>
      <w:r w:rsidRPr="00A52158">
        <w:rPr>
          <w:rFonts w:cs="Arial"/>
          <w:szCs w:val="18"/>
          <w:lang w:val="sv-SE" w:eastAsia="ja-JP"/>
        </w:rPr>
        <w:tab/>
        <w:t>maxnoofMappingEntries,</w:t>
      </w:r>
    </w:p>
    <w:p w14:paraId="71DAE521" w14:textId="77777777" w:rsidR="00C00BB6" w:rsidRPr="00A52158" w:rsidRDefault="00C00BB6" w:rsidP="00C00BB6">
      <w:pPr>
        <w:pStyle w:val="PL"/>
        <w:rPr>
          <w:rFonts w:cs="Arial"/>
          <w:szCs w:val="18"/>
          <w:lang w:val="sv-SE" w:eastAsia="ja-JP"/>
        </w:rPr>
      </w:pPr>
      <w:r w:rsidRPr="00A52158">
        <w:rPr>
          <w:rFonts w:cs="Arial"/>
          <w:szCs w:val="18"/>
          <w:lang w:val="sv-SE" w:eastAsia="ja-JP"/>
        </w:rPr>
        <w:tab/>
        <w:t>maxnoofDSInfo,</w:t>
      </w:r>
    </w:p>
    <w:p w14:paraId="75951DCB" w14:textId="77777777" w:rsidR="00C00BB6" w:rsidRPr="00A52158" w:rsidRDefault="00C00BB6" w:rsidP="00C00BB6">
      <w:pPr>
        <w:pStyle w:val="PL"/>
        <w:rPr>
          <w:rFonts w:cs="Arial"/>
          <w:szCs w:val="18"/>
          <w:lang w:val="sv-SE" w:eastAsia="ja-JP"/>
        </w:rPr>
      </w:pPr>
      <w:r w:rsidRPr="00A52158">
        <w:rPr>
          <w:rFonts w:cs="Arial"/>
          <w:szCs w:val="18"/>
          <w:lang w:val="sv-SE" w:eastAsia="ja-JP"/>
        </w:rPr>
        <w:tab/>
        <w:t>maxnoofQoSParaSets,</w:t>
      </w:r>
    </w:p>
    <w:p w14:paraId="74A4E9DB" w14:textId="77777777" w:rsidR="00C00BB6" w:rsidRPr="00A52158" w:rsidRDefault="00C00BB6" w:rsidP="00C00BB6">
      <w:pPr>
        <w:pStyle w:val="PL"/>
        <w:rPr>
          <w:rFonts w:cs="Arial"/>
          <w:szCs w:val="18"/>
          <w:lang w:val="sv-SE" w:eastAsia="ja-JP"/>
        </w:rPr>
      </w:pPr>
      <w:r w:rsidRPr="00A52158">
        <w:rPr>
          <w:rFonts w:cs="Arial"/>
          <w:szCs w:val="18"/>
          <w:lang w:val="sv-SE" w:eastAsia="ja-JP"/>
        </w:rPr>
        <w:tab/>
        <w:t>maxnoofPC5QoSFlows,</w:t>
      </w:r>
    </w:p>
    <w:p w14:paraId="75AC7329" w14:textId="77777777" w:rsidR="00C00BB6" w:rsidRPr="00A52158" w:rsidRDefault="00C00BB6" w:rsidP="00C00BB6">
      <w:pPr>
        <w:pStyle w:val="PL"/>
        <w:rPr>
          <w:rFonts w:cs="Arial"/>
          <w:szCs w:val="18"/>
          <w:lang w:val="sv-SE" w:eastAsia="ja-JP"/>
        </w:rPr>
      </w:pPr>
      <w:r w:rsidRPr="00A52158">
        <w:rPr>
          <w:rFonts w:cs="Arial"/>
          <w:szCs w:val="18"/>
          <w:lang w:val="sv-SE" w:eastAsia="ja-JP"/>
        </w:rPr>
        <w:tab/>
        <w:t>maxnoofSSBAreas,</w:t>
      </w:r>
    </w:p>
    <w:p w14:paraId="73CAEECB" w14:textId="77777777" w:rsidR="00C00BB6" w:rsidRPr="00A52158" w:rsidRDefault="00C00BB6" w:rsidP="00C00BB6">
      <w:pPr>
        <w:pStyle w:val="PL"/>
        <w:rPr>
          <w:rFonts w:cs="Arial"/>
          <w:szCs w:val="18"/>
          <w:lang w:val="sv-SE" w:eastAsia="ja-JP"/>
        </w:rPr>
      </w:pPr>
      <w:r w:rsidRPr="00A52158">
        <w:rPr>
          <w:rFonts w:cs="Arial"/>
          <w:szCs w:val="18"/>
          <w:lang w:val="sv-SE" w:eastAsia="ja-JP"/>
        </w:rPr>
        <w:tab/>
        <w:t>maxnoofNRSCSs,</w:t>
      </w:r>
    </w:p>
    <w:p w14:paraId="4B37C82C" w14:textId="77777777" w:rsidR="00C00BB6" w:rsidRPr="00A52158" w:rsidRDefault="00C00BB6" w:rsidP="00C00BB6">
      <w:pPr>
        <w:pStyle w:val="PL"/>
        <w:rPr>
          <w:rFonts w:cs="Arial"/>
          <w:szCs w:val="18"/>
          <w:lang w:val="sv-SE" w:eastAsia="ja-JP"/>
        </w:rPr>
      </w:pPr>
      <w:r w:rsidRPr="00A52158">
        <w:rPr>
          <w:rFonts w:cs="Arial"/>
          <w:szCs w:val="18"/>
          <w:lang w:val="sv-SE" w:eastAsia="ja-JP"/>
        </w:rPr>
        <w:tab/>
        <w:t>maxnoofPhysicalResourceBlocks,</w:t>
      </w:r>
    </w:p>
    <w:p w14:paraId="36072583" w14:textId="77777777" w:rsidR="00C00BB6" w:rsidRPr="00A52158" w:rsidRDefault="00C00BB6" w:rsidP="00C00BB6">
      <w:pPr>
        <w:pStyle w:val="PL"/>
        <w:rPr>
          <w:rFonts w:cs="Arial"/>
          <w:szCs w:val="18"/>
          <w:lang w:val="sv-SE" w:eastAsia="ja-JP"/>
        </w:rPr>
      </w:pPr>
      <w:r w:rsidRPr="00A52158">
        <w:rPr>
          <w:rFonts w:cs="Arial"/>
          <w:szCs w:val="18"/>
          <w:lang w:val="sv-SE" w:eastAsia="ja-JP"/>
        </w:rPr>
        <w:tab/>
        <w:t>maxnoofPhysicalResourceBlocks-1,</w:t>
      </w:r>
    </w:p>
    <w:p w14:paraId="4B36F126" w14:textId="77777777" w:rsidR="00C00BB6" w:rsidRPr="00A52158" w:rsidRDefault="00C00BB6" w:rsidP="00C00BB6">
      <w:pPr>
        <w:pStyle w:val="PL"/>
        <w:rPr>
          <w:rFonts w:cs="Arial"/>
          <w:szCs w:val="18"/>
          <w:lang w:val="sv-SE" w:eastAsia="ja-JP"/>
        </w:rPr>
      </w:pPr>
      <w:r w:rsidRPr="00A52158">
        <w:rPr>
          <w:rFonts w:cs="Arial"/>
          <w:szCs w:val="18"/>
          <w:lang w:val="sv-SE" w:eastAsia="ja-JP"/>
        </w:rPr>
        <w:tab/>
        <w:t>maxnoofPRACHconfigs,</w:t>
      </w:r>
    </w:p>
    <w:p w14:paraId="15CE217D" w14:textId="77777777" w:rsidR="00C00BB6" w:rsidRPr="00A52158" w:rsidRDefault="00C00BB6" w:rsidP="00C00BB6">
      <w:pPr>
        <w:pStyle w:val="PL"/>
        <w:rPr>
          <w:rFonts w:cs="Arial"/>
          <w:szCs w:val="18"/>
          <w:lang w:val="sv-SE" w:eastAsia="ja-JP"/>
        </w:rPr>
      </w:pPr>
      <w:r w:rsidRPr="00A52158">
        <w:rPr>
          <w:rFonts w:cs="Arial"/>
          <w:szCs w:val="18"/>
          <w:lang w:val="sv-SE" w:eastAsia="ja-JP"/>
        </w:rPr>
        <w:tab/>
        <w:t>maxnoofRACHReports,</w:t>
      </w:r>
    </w:p>
    <w:p w14:paraId="1FE7745B" w14:textId="77777777" w:rsidR="00C00BB6" w:rsidRPr="00A52158" w:rsidRDefault="00C00BB6" w:rsidP="00C00BB6">
      <w:pPr>
        <w:pStyle w:val="PL"/>
        <w:rPr>
          <w:rFonts w:cs="Arial"/>
          <w:szCs w:val="18"/>
          <w:lang w:val="sv-SE" w:eastAsia="ja-JP"/>
        </w:rPr>
      </w:pPr>
      <w:r w:rsidRPr="00A52158">
        <w:rPr>
          <w:rFonts w:cs="Arial"/>
          <w:szCs w:val="18"/>
          <w:lang w:val="sv-SE" w:eastAsia="ja-JP"/>
        </w:rPr>
        <w:tab/>
        <w:t>maxnoofRLFReports,</w:t>
      </w:r>
    </w:p>
    <w:p w14:paraId="0D678687" w14:textId="77777777" w:rsidR="00C00BB6" w:rsidRPr="00A52158" w:rsidRDefault="00C00BB6" w:rsidP="00C00BB6">
      <w:pPr>
        <w:pStyle w:val="PL"/>
        <w:rPr>
          <w:rFonts w:cs="Arial"/>
          <w:szCs w:val="18"/>
          <w:lang w:val="sv-SE" w:eastAsia="ja-JP"/>
        </w:rPr>
      </w:pPr>
      <w:r w:rsidRPr="00A52158">
        <w:rPr>
          <w:rFonts w:cs="Arial"/>
          <w:szCs w:val="18"/>
          <w:lang w:val="sv-SE" w:eastAsia="ja-JP"/>
        </w:rPr>
        <w:tab/>
        <w:t>maxnoofAdditionalPDCPDuplicationTNL,</w:t>
      </w:r>
    </w:p>
    <w:p w14:paraId="57A096C0" w14:textId="77777777" w:rsidR="00C00BB6" w:rsidRPr="00387DFF" w:rsidRDefault="00C00BB6" w:rsidP="00C00BB6">
      <w:pPr>
        <w:pStyle w:val="PL"/>
        <w:rPr>
          <w:rFonts w:cs="Arial"/>
          <w:szCs w:val="18"/>
          <w:lang w:eastAsia="ja-JP"/>
        </w:rPr>
      </w:pPr>
      <w:r w:rsidRPr="00A52158">
        <w:rPr>
          <w:rFonts w:cs="Arial"/>
          <w:szCs w:val="18"/>
          <w:lang w:val="sv-SE" w:eastAsia="ja-JP"/>
        </w:rPr>
        <w:tab/>
      </w:r>
      <w:r w:rsidRPr="00495DA4">
        <w:rPr>
          <w:rFonts w:cs="Arial"/>
          <w:szCs w:val="18"/>
          <w:lang w:eastAsia="ja-JP"/>
        </w:rPr>
        <w:t>maxnoofRLCDuplicationState</w:t>
      </w:r>
      <w:r w:rsidRPr="00387DFF">
        <w:rPr>
          <w:rFonts w:cs="Arial"/>
          <w:szCs w:val="18"/>
          <w:lang w:eastAsia="ja-JP"/>
        </w:rPr>
        <w:t>,</w:t>
      </w:r>
    </w:p>
    <w:p w14:paraId="46C415F2" w14:textId="77777777" w:rsidR="00C00BB6" w:rsidRPr="00E52955" w:rsidRDefault="00C00BB6" w:rsidP="00C00BB6">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6B8AC8B7" w14:textId="77777777" w:rsidR="00C00BB6" w:rsidRPr="00EE063F" w:rsidRDefault="00C00BB6" w:rsidP="00C00BB6">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46431296" w14:textId="77777777" w:rsidR="00C00BB6" w:rsidRPr="00EE063F" w:rsidRDefault="00C00BB6" w:rsidP="00C00BB6">
      <w:pPr>
        <w:pStyle w:val="PL"/>
        <w:rPr>
          <w:rFonts w:cs="Arial"/>
          <w:szCs w:val="18"/>
          <w:lang w:eastAsia="ja-JP"/>
        </w:rPr>
      </w:pPr>
      <w:r w:rsidRPr="00EE063F">
        <w:rPr>
          <w:rFonts w:cs="Arial"/>
          <w:szCs w:val="18"/>
          <w:lang w:eastAsia="ja-JP"/>
        </w:rPr>
        <w:tab/>
        <w:t>maxnoofCAGsupported,</w:t>
      </w:r>
    </w:p>
    <w:p w14:paraId="162CD2F2" w14:textId="77777777" w:rsidR="00C00BB6" w:rsidRPr="00D90FA6" w:rsidRDefault="00C00BB6" w:rsidP="00C00BB6">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50A54835" w14:textId="77777777" w:rsidR="00C00BB6" w:rsidRDefault="00C00BB6" w:rsidP="00C00BB6">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6FCFFF3B" w14:textId="77777777" w:rsidR="00C00BB6" w:rsidRDefault="00C00BB6" w:rsidP="00C00BB6">
      <w:pPr>
        <w:pStyle w:val="PL"/>
        <w:rPr>
          <w:rFonts w:cs="Arial"/>
          <w:szCs w:val="18"/>
          <w:lang w:eastAsia="ja-JP"/>
        </w:rPr>
      </w:pPr>
      <w:r>
        <w:rPr>
          <w:rFonts w:cs="Arial"/>
          <w:szCs w:val="18"/>
          <w:lang w:eastAsia="ja-JP"/>
        </w:rPr>
        <w:tab/>
        <w:t>maxnoofPosMeas,</w:t>
      </w:r>
    </w:p>
    <w:p w14:paraId="197F5C71" w14:textId="77777777" w:rsidR="00C00BB6" w:rsidRDefault="00C00BB6" w:rsidP="00C00BB6">
      <w:pPr>
        <w:pStyle w:val="PL"/>
        <w:rPr>
          <w:rFonts w:cs="Arial"/>
          <w:szCs w:val="18"/>
          <w:lang w:eastAsia="ja-JP"/>
        </w:rPr>
      </w:pPr>
      <w:r>
        <w:rPr>
          <w:rFonts w:cs="Arial"/>
          <w:szCs w:val="18"/>
          <w:lang w:eastAsia="ja-JP"/>
        </w:rPr>
        <w:tab/>
        <w:t>maxnoofTRPInfoTypes,</w:t>
      </w:r>
    </w:p>
    <w:p w14:paraId="460A2501" w14:textId="77777777" w:rsidR="00C00BB6" w:rsidRDefault="00C00BB6" w:rsidP="00C00BB6">
      <w:pPr>
        <w:pStyle w:val="PL"/>
        <w:rPr>
          <w:snapToGrid w:val="0"/>
        </w:rPr>
      </w:pPr>
      <w:r>
        <w:rPr>
          <w:rFonts w:cs="Arial"/>
          <w:szCs w:val="18"/>
          <w:lang w:eastAsia="ja-JP"/>
        </w:rPr>
        <w:tab/>
      </w:r>
      <w:r>
        <w:rPr>
          <w:snapToGrid w:val="0"/>
        </w:rPr>
        <w:t>maxnoofSRSTriggerStates,</w:t>
      </w:r>
    </w:p>
    <w:p w14:paraId="0E3A7BEC" w14:textId="77777777" w:rsidR="00C00BB6" w:rsidRDefault="00C00BB6" w:rsidP="00C00BB6">
      <w:pPr>
        <w:pStyle w:val="PL"/>
        <w:rPr>
          <w:snapToGrid w:val="0"/>
        </w:rPr>
      </w:pPr>
      <w:r>
        <w:rPr>
          <w:snapToGrid w:val="0"/>
        </w:rPr>
        <w:tab/>
        <w:t>maxnoofSpatialRelations,</w:t>
      </w:r>
    </w:p>
    <w:p w14:paraId="74B0B711" w14:textId="77777777" w:rsidR="00C00BB6" w:rsidRDefault="00C00BB6" w:rsidP="00C00BB6">
      <w:pPr>
        <w:pStyle w:val="PL"/>
        <w:rPr>
          <w:snapToGrid w:val="0"/>
        </w:rPr>
      </w:pPr>
      <w:r>
        <w:rPr>
          <w:snapToGrid w:val="0"/>
        </w:rPr>
        <w:tab/>
        <w:t>maxnoBcastCell,</w:t>
      </w:r>
    </w:p>
    <w:p w14:paraId="3A6BF911" w14:textId="77777777" w:rsidR="00C00BB6" w:rsidRDefault="00C00BB6" w:rsidP="00C00BB6">
      <w:pPr>
        <w:pStyle w:val="PL"/>
        <w:rPr>
          <w:rFonts w:cs="Arial"/>
          <w:szCs w:val="18"/>
          <w:lang w:eastAsia="ja-JP"/>
        </w:rPr>
      </w:pPr>
      <w:r>
        <w:rPr>
          <w:snapToGrid w:val="0"/>
        </w:rPr>
        <w:tab/>
      </w:r>
      <w:r>
        <w:rPr>
          <w:rFonts w:cs="Arial"/>
          <w:szCs w:val="18"/>
          <w:lang w:eastAsia="ja-JP"/>
        </w:rPr>
        <w:t>maxnoofTRPs,</w:t>
      </w:r>
    </w:p>
    <w:p w14:paraId="5B3EDE9C" w14:textId="77777777" w:rsidR="00C00BB6" w:rsidRDefault="00C00BB6" w:rsidP="00C00BB6">
      <w:pPr>
        <w:pStyle w:val="PL"/>
        <w:rPr>
          <w:rFonts w:cs="Arial"/>
          <w:szCs w:val="18"/>
          <w:lang w:eastAsia="ja-JP"/>
        </w:rPr>
      </w:pPr>
      <w:r>
        <w:rPr>
          <w:rFonts w:cs="Arial"/>
          <w:szCs w:val="18"/>
          <w:lang w:eastAsia="ja-JP"/>
        </w:rPr>
        <w:tab/>
        <w:t>maxnoofAngleInfo,</w:t>
      </w:r>
    </w:p>
    <w:p w14:paraId="15EEF3EC" w14:textId="77777777" w:rsidR="00C00BB6" w:rsidRDefault="00C00BB6" w:rsidP="00C00BB6">
      <w:pPr>
        <w:pStyle w:val="PL"/>
        <w:rPr>
          <w:rFonts w:cs="Arial"/>
          <w:szCs w:val="18"/>
          <w:lang w:eastAsia="ja-JP"/>
        </w:rPr>
      </w:pPr>
      <w:r>
        <w:rPr>
          <w:rFonts w:cs="Arial"/>
          <w:szCs w:val="18"/>
          <w:lang w:eastAsia="ja-JP"/>
        </w:rPr>
        <w:tab/>
        <w:t>maxnooflcs-gcs-translation,</w:t>
      </w:r>
    </w:p>
    <w:p w14:paraId="0B1051C5" w14:textId="77777777" w:rsidR="00C00BB6" w:rsidRPr="008C20F9" w:rsidRDefault="00C00BB6" w:rsidP="00C00BB6">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0C1DAC6A" w14:textId="77777777" w:rsidR="00C00BB6" w:rsidRDefault="00C00BB6" w:rsidP="00C00BB6">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696C1AAC" w14:textId="77777777" w:rsidR="00C00BB6" w:rsidRDefault="00C00BB6" w:rsidP="00C00BB6">
      <w:pPr>
        <w:pStyle w:val="PL"/>
        <w:rPr>
          <w:rFonts w:eastAsia="宋体"/>
          <w:snapToGrid w:val="0"/>
        </w:rPr>
      </w:pPr>
      <w:r>
        <w:rPr>
          <w:rFonts w:eastAsia="宋体"/>
          <w:snapToGrid w:val="0"/>
        </w:rPr>
        <w:tab/>
        <w:t>maxnoofSSBs,</w:t>
      </w:r>
    </w:p>
    <w:p w14:paraId="73483337" w14:textId="77777777" w:rsidR="00C00BB6" w:rsidRDefault="00C00BB6" w:rsidP="00C00BB6">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33E1B30D" w14:textId="77777777" w:rsidR="00C00BB6" w:rsidRDefault="00C00BB6" w:rsidP="00C00BB6">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749ECD1D" w14:textId="77777777" w:rsidR="00C00BB6" w:rsidRDefault="00C00BB6" w:rsidP="00C00BB6">
      <w:pPr>
        <w:pStyle w:val="PL"/>
        <w:rPr>
          <w:snapToGrid w:val="0"/>
        </w:rPr>
      </w:pPr>
      <w:r>
        <w:rPr>
          <w:rFonts w:eastAsia="宋体"/>
          <w:snapToGrid w:val="0"/>
        </w:rPr>
        <w:tab/>
      </w:r>
      <w:r w:rsidRPr="00112909">
        <w:rPr>
          <w:snapToGrid w:val="0"/>
        </w:rPr>
        <w:t>maxnoSRS-Carriers</w:t>
      </w:r>
      <w:r>
        <w:rPr>
          <w:snapToGrid w:val="0"/>
        </w:rPr>
        <w:t>,</w:t>
      </w:r>
    </w:p>
    <w:p w14:paraId="0B2FD81C" w14:textId="77777777" w:rsidR="00C00BB6" w:rsidRDefault="00C00BB6" w:rsidP="00C00BB6">
      <w:pPr>
        <w:pStyle w:val="PL"/>
        <w:rPr>
          <w:snapToGrid w:val="0"/>
        </w:rPr>
      </w:pPr>
      <w:r>
        <w:rPr>
          <w:snapToGrid w:val="0"/>
        </w:rPr>
        <w:tab/>
        <w:t>maxnoSCSs,</w:t>
      </w:r>
    </w:p>
    <w:p w14:paraId="45826657" w14:textId="77777777" w:rsidR="00C00BB6" w:rsidRDefault="00C00BB6" w:rsidP="00C00BB6">
      <w:pPr>
        <w:pStyle w:val="PL"/>
        <w:rPr>
          <w:snapToGrid w:val="0"/>
        </w:rPr>
      </w:pPr>
      <w:r>
        <w:rPr>
          <w:snapToGrid w:val="0"/>
        </w:rPr>
        <w:tab/>
      </w:r>
      <w:r w:rsidRPr="00112909">
        <w:rPr>
          <w:snapToGrid w:val="0"/>
        </w:rPr>
        <w:t>maxnoSRS-Resources</w:t>
      </w:r>
      <w:r>
        <w:rPr>
          <w:snapToGrid w:val="0"/>
        </w:rPr>
        <w:t>,</w:t>
      </w:r>
    </w:p>
    <w:p w14:paraId="369CEBFA" w14:textId="77777777" w:rsidR="00C00BB6" w:rsidRPr="00D96CB4" w:rsidRDefault="00C00BB6" w:rsidP="00C00BB6">
      <w:pPr>
        <w:pStyle w:val="PL"/>
        <w:rPr>
          <w:snapToGrid w:val="0"/>
        </w:rPr>
      </w:pPr>
      <w:r>
        <w:rPr>
          <w:snapToGrid w:val="0"/>
        </w:rPr>
        <w:tab/>
      </w:r>
      <w:r w:rsidRPr="00D96CB4">
        <w:rPr>
          <w:snapToGrid w:val="0"/>
        </w:rPr>
        <w:t>maxnoSRS-PosResources,</w:t>
      </w:r>
    </w:p>
    <w:p w14:paraId="3D159D87" w14:textId="77777777" w:rsidR="00C00BB6" w:rsidRPr="00D96CB4" w:rsidRDefault="00C00BB6" w:rsidP="00C00BB6">
      <w:pPr>
        <w:pStyle w:val="PL"/>
        <w:rPr>
          <w:snapToGrid w:val="0"/>
        </w:rPr>
      </w:pPr>
      <w:r w:rsidRPr="00D96CB4">
        <w:rPr>
          <w:snapToGrid w:val="0"/>
        </w:rPr>
        <w:tab/>
        <w:t>maxnoSRS-PosResourceSets,</w:t>
      </w:r>
    </w:p>
    <w:p w14:paraId="0149175E" w14:textId="77777777" w:rsidR="00C00BB6" w:rsidRPr="00D96CB4" w:rsidRDefault="00C00BB6" w:rsidP="00C00BB6">
      <w:pPr>
        <w:pStyle w:val="PL"/>
        <w:rPr>
          <w:snapToGrid w:val="0"/>
        </w:rPr>
      </w:pPr>
      <w:r w:rsidRPr="00D96CB4">
        <w:rPr>
          <w:snapToGrid w:val="0"/>
        </w:rPr>
        <w:tab/>
        <w:t>maxnoSRS-PosResourcePerSet,</w:t>
      </w:r>
    </w:p>
    <w:p w14:paraId="6C122406" w14:textId="77777777" w:rsidR="00C00BB6" w:rsidRPr="00D96CB4" w:rsidRDefault="00C00BB6" w:rsidP="00C00BB6">
      <w:pPr>
        <w:pStyle w:val="PL"/>
        <w:rPr>
          <w:snapToGrid w:val="0"/>
        </w:rPr>
      </w:pPr>
      <w:r w:rsidRPr="00D96CB4">
        <w:rPr>
          <w:snapToGrid w:val="0"/>
        </w:rPr>
        <w:tab/>
        <w:t>maxnoofPRS-ResourceSets,</w:t>
      </w:r>
    </w:p>
    <w:p w14:paraId="0EFCE0D6" w14:textId="77777777" w:rsidR="00C00BB6" w:rsidRDefault="00C00BB6" w:rsidP="00C00BB6">
      <w:pPr>
        <w:pStyle w:val="PL"/>
        <w:rPr>
          <w:noProof w:val="0"/>
        </w:rPr>
      </w:pPr>
      <w:r w:rsidRPr="00D96CB4">
        <w:rPr>
          <w:snapToGrid w:val="0"/>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164A2AEA" w14:textId="77777777" w:rsidR="00C00BB6" w:rsidRDefault="00C00BB6" w:rsidP="00C00BB6">
      <w:pPr>
        <w:pStyle w:val="PL"/>
        <w:rPr>
          <w:snapToGrid w:val="0"/>
        </w:rPr>
      </w:pPr>
      <w:r>
        <w:rPr>
          <w:noProof w:val="0"/>
        </w:rPr>
        <w:tab/>
      </w:r>
      <w:r>
        <w:rPr>
          <w:snapToGrid w:val="0"/>
        </w:rPr>
        <w:t>maxNoOfMeasTRPs,</w:t>
      </w:r>
    </w:p>
    <w:p w14:paraId="365D1D30" w14:textId="77777777" w:rsidR="00C00BB6" w:rsidRDefault="00C00BB6" w:rsidP="00C00BB6">
      <w:pPr>
        <w:pStyle w:val="PL"/>
        <w:rPr>
          <w:snapToGrid w:val="0"/>
        </w:rPr>
      </w:pPr>
      <w:r>
        <w:rPr>
          <w:snapToGrid w:val="0"/>
        </w:rPr>
        <w:tab/>
      </w:r>
      <w:r w:rsidRPr="00F23696">
        <w:t>maxnoofPRSresourceSet</w:t>
      </w:r>
      <w:r>
        <w:t>s</w:t>
      </w:r>
      <w:r>
        <w:rPr>
          <w:snapToGrid w:val="0"/>
        </w:rPr>
        <w:t>,</w:t>
      </w:r>
    </w:p>
    <w:p w14:paraId="2D358D89" w14:textId="77777777" w:rsidR="00C00BB6" w:rsidRPr="00EA5FA7" w:rsidRDefault="00C00BB6" w:rsidP="00C00BB6">
      <w:pPr>
        <w:pStyle w:val="PL"/>
        <w:rPr>
          <w:rFonts w:cs="Arial"/>
          <w:szCs w:val="18"/>
          <w:lang w:eastAsia="ja-JP"/>
        </w:rPr>
      </w:pPr>
      <w:r>
        <w:rPr>
          <w:snapToGrid w:val="0"/>
        </w:rPr>
        <w:tab/>
      </w:r>
      <w:proofErr w:type="spellStart"/>
      <w:r>
        <w:rPr>
          <w:noProof w:val="0"/>
        </w:rPr>
        <w:t>maxnoofPRSresources</w:t>
      </w:r>
      <w:proofErr w:type="spellEnd"/>
      <w:r>
        <w:rPr>
          <w:noProof w:val="0"/>
        </w:rPr>
        <w:t>,</w:t>
      </w:r>
    </w:p>
    <w:p w14:paraId="7A83851A" w14:textId="77777777" w:rsidR="00C00BB6" w:rsidRPr="006A6F20" w:rsidRDefault="00C00BB6" w:rsidP="00C00BB6">
      <w:pPr>
        <w:pStyle w:val="PL"/>
        <w:rPr>
          <w:rFonts w:cs="Arial"/>
          <w:noProof w:val="0"/>
          <w:szCs w:val="18"/>
          <w:lang w:eastAsia="ja-JP"/>
        </w:rPr>
      </w:pPr>
      <w:r w:rsidRPr="006A6F20">
        <w:rPr>
          <w:rFonts w:cs="Arial"/>
          <w:noProof w:val="0"/>
          <w:szCs w:val="18"/>
          <w:lang w:eastAsia="ja-JP"/>
        </w:rPr>
        <w:lastRenderedPageBreak/>
        <w:tab/>
      </w:r>
      <w:proofErr w:type="spellStart"/>
      <w:r w:rsidRPr="006A6F20">
        <w:rPr>
          <w:rFonts w:cs="Arial"/>
          <w:noProof w:val="0"/>
          <w:szCs w:val="18"/>
          <w:lang w:eastAsia="ja-JP"/>
        </w:rPr>
        <w:t>maxnoofSuccessfulHOReports</w:t>
      </w:r>
      <w:proofErr w:type="spellEnd"/>
      <w:r w:rsidRPr="006A6F20">
        <w:rPr>
          <w:rFonts w:cs="Arial"/>
          <w:noProof w:val="0"/>
          <w:szCs w:val="18"/>
          <w:lang w:eastAsia="ja-JP"/>
        </w:rPr>
        <w:t>,</w:t>
      </w:r>
    </w:p>
    <w:p w14:paraId="22962976" w14:textId="77777777" w:rsidR="00C00BB6" w:rsidRPr="006A6F20" w:rsidRDefault="00C00BB6" w:rsidP="00C00BB6">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maxnoofNR-UChannelIDs</w:t>
      </w:r>
      <w:proofErr w:type="spellEnd"/>
      <w:r w:rsidRPr="006A6F20">
        <w:rPr>
          <w:rFonts w:cs="Arial"/>
          <w:noProof w:val="0"/>
          <w:szCs w:val="18"/>
          <w:lang w:eastAsia="ja-JP"/>
        </w:rPr>
        <w:t>,</w:t>
      </w:r>
    </w:p>
    <w:p w14:paraId="75C166CF" w14:textId="77777777" w:rsidR="00C00BB6" w:rsidRPr="006A6F20" w:rsidRDefault="00C00BB6" w:rsidP="00C00BB6">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maxServedCellforSON</w:t>
      </w:r>
      <w:proofErr w:type="spellEnd"/>
      <w:r w:rsidRPr="006A6F20">
        <w:rPr>
          <w:rFonts w:cs="Arial"/>
          <w:noProof w:val="0"/>
          <w:szCs w:val="18"/>
          <w:lang w:eastAsia="ja-JP"/>
        </w:rPr>
        <w:t>,</w:t>
      </w:r>
    </w:p>
    <w:p w14:paraId="17921654" w14:textId="77777777" w:rsidR="00C00BB6" w:rsidRDefault="00C00BB6" w:rsidP="00C00BB6">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maxNeighbourCellforSON</w:t>
      </w:r>
      <w:proofErr w:type="spellEnd"/>
      <w:r w:rsidRPr="006A6F20">
        <w:rPr>
          <w:rFonts w:cs="Arial"/>
          <w:noProof w:val="0"/>
          <w:szCs w:val="18"/>
          <w:lang w:eastAsia="ja-JP"/>
        </w:rPr>
        <w:t>,</w:t>
      </w:r>
    </w:p>
    <w:p w14:paraId="5A6F4332" w14:textId="77777777" w:rsidR="00C00BB6" w:rsidRPr="006A6F20" w:rsidRDefault="00C00BB6" w:rsidP="00C00BB6">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maxAffectedCells</w:t>
      </w:r>
      <w:proofErr w:type="spellEnd"/>
      <w:r>
        <w:rPr>
          <w:rFonts w:cs="Arial"/>
          <w:noProof w:val="0"/>
          <w:szCs w:val="18"/>
          <w:lang w:eastAsia="ja-JP"/>
        </w:rPr>
        <w:t>,</w:t>
      </w:r>
    </w:p>
    <w:p w14:paraId="7971B538" w14:textId="77777777" w:rsidR="00C00BB6" w:rsidRPr="00DA11D0" w:rsidRDefault="00C00BB6" w:rsidP="00C00BB6">
      <w:pPr>
        <w:pStyle w:val="PL"/>
        <w:rPr>
          <w:noProof w:val="0"/>
        </w:rPr>
      </w:pPr>
      <w:r w:rsidRPr="00DA11D0">
        <w:rPr>
          <w:noProof w:val="0"/>
        </w:rPr>
        <w:tab/>
      </w:r>
      <w:proofErr w:type="spellStart"/>
      <w:r w:rsidRPr="00DA11D0">
        <w:rPr>
          <w:noProof w:val="0"/>
        </w:rPr>
        <w:t>maxnoofMBSQoSFlows</w:t>
      </w:r>
      <w:proofErr w:type="spellEnd"/>
      <w:r w:rsidRPr="00DA11D0">
        <w:rPr>
          <w:rFonts w:hint="eastAsia"/>
          <w:noProof w:val="0"/>
        </w:rPr>
        <w:t>,</w:t>
      </w:r>
    </w:p>
    <w:p w14:paraId="1A42204E" w14:textId="77777777" w:rsidR="00C00BB6" w:rsidRPr="00F85EA2" w:rsidRDefault="00C00BB6" w:rsidP="00C00BB6">
      <w:pPr>
        <w:pStyle w:val="PL"/>
        <w:rPr>
          <w:noProof w:val="0"/>
        </w:rPr>
      </w:pPr>
      <w:r w:rsidRPr="00DA11D0">
        <w:rPr>
          <w:noProof w:val="0"/>
        </w:rPr>
        <w:tab/>
      </w:r>
      <w:r w:rsidRPr="00DA11D0">
        <w:rPr>
          <w:rFonts w:hint="eastAsia"/>
        </w:rPr>
        <w:t>maxnoofMBSFSAs</w:t>
      </w:r>
      <w:r w:rsidRPr="00F85EA2">
        <w:rPr>
          <w:noProof w:val="0"/>
        </w:rPr>
        <w:t>,</w:t>
      </w:r>
    </w:p>
    <w:p w14:paraId="75DE06A8" w14:textId="77777777" w:rsidR="00C00BB6" w:rsidRPr="00F85EA2" w:rsidRDefault="00C00BB6" w:rsidP="00C00BB6">
      <w:pPr>
        <w:pStyle w:val="PL"/>
        <w:spacing w:line="0" w:lineRule="atLeast"/>
      </w:pPr>
      <w:r w:rsidRPr="00F85EA2">
        <w:rPr>
          <w:noProof w:val="0"/>
        </w:rPr>
        <w:tab/>
      </w:r>
      <w:r w:rsidRPr="00F85EA2">
        <w:t>maxnoofMBSAreaSessionIDs,</w:t>
      </w:r>
    </w:p>
    <w:p w14:paraId="61B24F51" w14:textId="77777777" w:rsidR="00C00BB6" w:rsidRPr="00F85EA2" w:rsidRDefault="00C00BB6" w:rsidP="00C00BB6">
      <w:pPr>
        <w:pStyle w:val="PL"/>
        <w:spacing w:line="0" w:lineRule="atLeast"/>
      </w:pPr>
      <w:r w:rsidRPr="00F85EA2">
        <w:tab/>
        <w:t>maxnoofMBSServiceAreaInformation,</w:t>
      </w:r>
    </w:p>
    <w:p w14:paraId="1099D309" w14:textId="77777777" w:rsidR="00C00BB6" w:rsidRPr="00F85EA2" w:rsidRDefault="00C00BB6" w:rsidP="00C00BB6">
      <w:pPr>
        <w:pStyle w:val="PL"/>
        <w:spacing w:line="0" w:lineRule="atLeast"/>
      </w:pPr>
      <w:r w:rsidRPr="00F85EA2">
        <w:tab/>
        <w:t>maxnoofTAIforMBS,</w:t>
      </w:r>
    </w:p>
    <w:p w14:paraId="7841B65D" w14:textId="77777777" w:rsidR="00C00BB6" w:rsidRPr="00DA11D0" w:rsidRDefault="00C00BB6" w:rsidP="00C00BB6">
      <w:pPr>
        <w:pStyle w:val="PL"/>
        <w:rPr>
          <w:noProof w:val="0"/>
        </w:rPr>
      </w:pPr>
      <w:r w:rsidRPr="00F85EA2">
        <w:tab/>
      </w:r>
      <w:proofErr w:type="spellStart"/>
      <w:r w:rsidRPr="00F85EA2">
        <w:rPr>
          <w:noProof w:val="0"/>
        </w:rPr>
        <w:t>maxnoofCellsforMBS</w:t>
      </w:r>
      <w:proofErr w:type="spellEnd"/>
      <w:r>
        <w:rPr>
          <w:noProof w:val="0"/>
        </w:rPr>
        <w:t>,</w:t>
      </w:r>
    </w:p>
    <w:p w14:paraId="0BFE1389" w14:textId="77777777" w:rsidR="00C00BB6" w:rsidRDefault="00C00BB6" w:rsidP="00C00BB6">
      <w:pPr>
        <w:pStyle w:val="PL"/>
        <w:rPr>
          <w:noProof w:val="0"/>
          <w:snapToGrid w:val="0"/>
        </w:rPr>
      </w:pPr>
      <w:r w:rsidRPr="00C07BD7">
        <w:rPr>
          <w:noProof w:val="0"/>
          <w:snapToGrid w:val="0"/>
        </w:rPr>
        <w:tab/>
      </w:r>
      <w:proofErr w:type="spellStart"/>
      <w:r w:rsidRPr="00C07BD7">
        <w:rPr>
          <w:noProof w:val="0"/>
          <w:snapToGrid w:val="0"/>
        </w:rPr>
        <w:t>maxnoofIABCongInd</w:t>
      </w:r>
      <w:proofErr w:type="spellEnd"/>
      <w:r w:rsidRPr="007E0FB5">
        <w:rPr>
          <w:noProof w:val="0"/>
          <w:snapToGrid w:val="0"/>
        </w:rPr>
        <w:t>,</w:t>
      </w:r>
    </w:p>
    <w:p w14:paraId="2D402B17" w14:textId="77777777" w:rsidR="00C00BB6" w:rsidRDefault="00C00BB6" w:rsidP="00C00BB6">
      <w:pPr>
        <w:pStyle w:val="PL"/>
        <w:rPr>
          <w:noProof w:val="0"/>
          <w:snapToGrid w:val="0"/>
        </w:rPr>
      </w:pPr>
      <w:r>
        <w:rPr>
          <w:noProof w:val="0"/>
          <w:snapToGrid w:val="0"/>
        </w:rPr>
        <w:tab/>
      </w:r>
      <w:proofErr w:type="spellStart"/>
      <w:r w:rsidRPr="007E0FB5">
        <w:rPr>
          <w:noProof w:val="0"/>
          <w:snapToGrid w:val="0"/>
        </w:rPr>
        <w:t>maxnoofBHRLCChannels</w:t>
      </w:r>
      <w:proofErr w:type="spellEnd"/>
      <w:r>
        <w:rPr>
          <w:noProof w:val="0"/>
          <w:snapToGrid w:val="0"/>
        </w:rPr>
        <w:t>,</w:t>
      </w:r>
    </w:p>
    <w:p w14:paraId="11C1CD4D" w14:textId="77777777" w:rsidR="00C00BB6" w:rsidRPr="00D20390" w:rsidRDefault="00C00BB6" w:rsidP="00C00BB6">
      <w:pPr>
        <w:pStyle w:val="PL"/>
        <w:rPr>
          <w:noProof w:val="0"/>
          <w:snapToGrid w:val="0"/>
        </w:rPr>
      </w:pPr>
      <w:r w:rsidRPr="00D20390">
        <w:rPr>
          <w:noProof w:val="0"/>
          <w:snapToGrid w:val="0"/>
        </w:rPr>
        <w:tab/>
      </w:r>
      <w:proofErr w:type="spellStart"/>
      <w:r w:rsidRPr="00D20390">
        <w:rPr>
          <w:noProof w:val="0"/>
          <w:snapToGrid w:val="0"/>
        </w:rPr>
        <w:t>maxnoofTLAsIAB</w:t>
      </w:r>
      <w:proofErr w:type="spellEnd"/>
      <w:r w:rsidRPr="00D20390">
        <w:rPr>
          <w:noProof w:val="0"/>
          <w:snapToGrid w:val="0"/>
        </w:rPr>
        <w:t>,</w:t>
      </w:r>
    </w:p>
    <w:p w14:paraId="52EDC270" w14:textId="77777777" w:rsidR="00C00BB6" w:rsidRPr="00D20390" w:rsidRDefault="00C00BB6" w:rsidP="00C00BB6">
      <w:pPr>
        <w:pStyle w:val="PL"/>
        <w:rPr>
          <w:noProof w:val="0"/>
          <w:snapToGrid w:val="0"/>
        </w:rPr>
      </w:pPr>
      <w:r w:rsidRPr="00D20390">
        <w:rPr>
          <w:noProof w:val="0"/>
          <w:snapToGrid w:val="0"/>
        </w:rPr>
        <w:tab/>
      </w:r>
      <w:proofErr w:type="spellStart"/>
      <w:r w:rsidRPr="00D20390">
        <w:rPr>
          <w:noProof w:val="0"/>
          <w:snapToGrid w:val="0"/>
        </w:rPr>
        <w:t>maxnoofRBsetsPerCell</w:t>
      </w:r>
      <w:proofErr w:type="spellEnd"/>
      <w:r w:rsidRPr="00D20390">
        <w:rPr>
          <w:noProof w:val="0"/>
          <w:snapToGrid w:val="0"/>
        </w:rPr>
        <w:t>,</w:t>
      </w:r>
    </w:p>
    <w:p w14:paraId="064916C3" w14:textId="77777777" w:rsidR="00C00BB6" w:rsidRPr="00D20390" w:rsidRDefault="00C00BB6" w:rsidP="00C00BB6">
      <w:pPr>
        <w:pStyle w:val="PL"/>
        <w:rPr>
          <w:noProof w:val="0"/>
          <w:snapToGrid w:val="0"/>
        </w:rPr>
      </w:pPr>
      <w:r w:rsidRPr="00D20390">
        <w:rPr>
          <w:noProof w:val="0"/>
          <w:snapToGrid w:val="0"/>
        </w:rPr>
        <w:tab/>
        <w:t>maxnoofRBsetsPerCell-1,</w:t>
      </w:r>
    </w:p>
    <w:p w14:paraId="3CFAE2AC" w14:textId="77777777" w:rsidR="00C00BB6" w:rsidRPr="00115863" w:rsidRDefault="00C00BB6" w:rsidP="00C00BB6">
      <w:pPr>
        <w:pStyle w:val="PL"/>
        <w:rPr>
          <w:noProof w:val="0"/>
          <w:snapToGrid w:val="0"/>
        </w:rPr>
      </w:pPr>
      <w:r w:rsidRPr="00D20390">
        <w:rPr>
          <w:noProof w:val="0"/>
          <w:snapToGrid w:val="0"/>
        </w:rPr>
        <w:tab/>
      </w:r>
      <w:proofErr w:type="spellStart"/>
      <w:r w:rsidRPr="00D20390">
        <w:rPr>
          <w:noProof w:val="0"/>
          <w:snapToGrid w:val="0"/>
        </w:rPr>
        <w:t>maxnoofNeighbourNodeCellsIAB</w:t>
      </w:r>
      <w:proofErr w:type="spellEnd"/>
      <w:r>
        <w:rPr>
          <w:noProof w:val="0"/>
          <w:snapToGrid w:val="0"/>
        </w:rPr>
        <w:t>,</w:t>
      </w:r>
    </w:p>
    <w:p w14:paraId="7FD6C449" w14:textId="77777777" w:rsidR="00C00BB6" w:rsidRPr="00EA5FA7" w:rsidRDefault="00C00BB6" w:rsidP="00C00BB6">
      <w:pPr>
        <w:pStyle w:val="PL"/>
        <w:rPr>
          <w:rFonts w:cs="Arial"/>
          <w:szCs w:val="18"/>
          <w:lang w:eastAsia="ja-JP"/>
        </w:rPr>
      </w:pPr>
      <w:r>
        <w:tab/>
      </w:r>
      <w:r w:rsidRPr="008C20F9">
        <w:t>maxnoofMeas</w:t>
      </w:r>
      <w:r>
        <w:t>PDC,</w:t>
      </w:r>
    </w:p>
    <w:p w14:paraId="6D35229F" w14:textId="77777777" w:rsidR="00C00BB6" w:rsidRDefault="00C00BB6" w:rsidP="00C00BB6">
      <w:pPr>
        <w:pStyle w:val="PL"/>
        <w:rPr>
          <w:noProof w:val="0"/>
        </w:rPr>
      </w:pPr>
      <w:r>
        <w:rPr>
          <w:noProof w:val="0"/>
        </w:rPr>
        <w:tab/>
      </w:r>
      <w:proofErr w:type="spellStart"/>
      <w:r>
        <w:rPr>
          <w:noProof w:val="0"/>
        </w:rPr>
        <w:t>maxnoARPs</w:t>
      </w:r>
      <w:proofErr w:type="spellEnd"/>
      <w:r>
        <w:rPr>
          <w:noProof w:val="0"/>
        </w:rPr>
        <w:t>,</w:t>
      </w:r>
    </w:p>
    <w:p w14:paraId="2A7E2294" w14:textId="77777777" w:rsidR="00C00BB6" w:rsidRDefault="00C00BB6" w:rsidP="00C00BB6">
      <w:pPr>
        <w:pStyle w:val="PL"/>
        <w:rPr>
          <w:noProof w:val="0"/>
        </w:rPr>
      </w:pPr>
      <w:r>
        <w:rPr>
          <w:noProof w:val="0"/>
        </w:rPr>
        <w:tab/>
      </w:r>
      <w:proofErr w:type="spellStart"/>
      <w:r>
        <w:rPr>
          <w:noProof w:val="0"/>
        </w:rPr>
        <w:t>maxnoofULAoAs</w:t>
      </w:r>
      <w:proofErr w:type="spellEnd"/>
      <w:r>
        <w:rPr>
          <w:noProof w:val="0"/>
        </w:rPr>
        <w:t>,</w:t>
      </w:r>
    </w:p>
    <w:p w14:paraId="44014223" w14:textId="77777777" w:rsidR="00C00BB6" w:rsidRDefault="00C00BB6" w:rsidP="00C00BB6">
      <w:pPr>
        <w:pStyle w:val="PL"/>
        <w:rPr>
          <w:noProof w:val="0"/>
        </w:rPr>
      </w:pPr>
      <w:r>
        <w:rPr>
          <w:noProof w:val="0"/>
        </w:rPr>
        <w:tab/>
      </w:r>
      <w:proofErr w:type="spellStart"/>
      <w:r>
        <w:rPr>
          <w:noProof w:val="0"/>
        </w:rPr>
        <w:t>maxNoPathExtended</w:t>
      </w:r>
      <w:proofErr w:type="spellEnd"/>
      <w:r>
        <w:rPr>
          <w:noProof w:val="0"/>
        </w:rPr>
        <w:t>,</w:t>
      </w:r>
    </w:p>
    <w:p w14:paraId="7F52FF4B" w14:textId="77777777" w:rsidR="00C00BB6" w:rsidRDefault="00C00BB6" w:rsidP="00C00BB6">
      <w:pPr>
        <w:pStyle w:val="PL"/>
        <w:rPr>
          <w:noProof w:val="0"/>
        </w:rPr>
      </w:pPr>
      <w:r>
        <w:rPr>
          <w:noProof w:val="0"/>
        </w:rPr>
        <w:tab/>
      </w:r>
      <w:proofErr w:type="spellStart"/>
      <w:r>
        <w:rPr>
          <w:noProof w:val="0"/>
        </w:rPr>
        <w:t>maxnoTRPTEGs</w:t>
      </w:r>
      <w:proofErr w:type="spellEnd"/>
      <w:r>
        <w:rPr>
          <w:noProof w:val="0"/>
        </w:rPr>
        <w:t>,</w:t>
      </w:r>
    </w:p>
    <w:p w14:paraId="2E18E47F" w14:textId="77777777" w:rsidR="00C00BB6" w:rsidRDefault="00C00BB6" w:rsidP="00C00BB6">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0C02A68B" w14:textId="77777777" w:rsidR="00C00BB6" w:rsidRPr="00EC3636" w:rsidRDefault="00C00BB6" w:rsidP="00C00BB6">
      <w:pPr>
        <w:pStyle w:val="PL"/>
        <w:rPr>
          <w:rFonts w:cs="Arial"/>
          <w:szCs w:val="18"/>
          <w:lang w:eastAsia="ja-JP"/>
        </w:rPr>
      </w:pPr>
      <w:r w:rsidRPr="00EC3636">
        <w:rPr>
          <w:rFonts w:cs="Arial"/>
          <w:szCs w:val="18"/>
          <w:lang w:eastAsia="ja-JP"/>
        </w:rPr>
        <w:tab/>
        <w:t>maxNumResourcesPerAngle,</w:t>
      </w:r>
    </w:p>
    <w:p w14:paraId="5CBBE422" w14:textId="77777777" w:rsidR="00C00BB6" w:rsidRPr="00EC3636" w:rsidRDefault="00C00BB6" w:rsidP="00C00BB6">
      <w:pPr>
        <w:pStyle w:val="PL"/>
        <w:rPr>
          <w:rFonts w:cs="Arial"/>
          <w:szCs w:val="18"/>
          <w:lang w:eastAsia="ja-JP"/>
        </w:rPr>
      </w:pPr>
      <w:r w:rsidRPr="00EC3636">
        <w:rPr>
          <w:rFonts w:cs="Arial"/>
          <w:szCs w:val="18"/>
          <w:lang w:eastAsia="ja-JP"/>
        </w:rPr>
        <w:tab/>
        <w:t>maxnoAzimuthAngles,</w:t>
      </w:r>
    </w:p>
    <w:p w14:paraId="2F2BCAB0" w14:textId="77777777" w:rsidR="00C00BB6" w:rsidRPr="00EA5FA7" w:rsidRDefault="00C00BB6" w:rsidP="00C00BB6">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3E0B8FB7" w14:textId="77777777" w:rsidR="00C00BB6" w:rsidRPr="00EA5FA7" w:rsidRDefault="00C00BB6" w:rsidP="00C00BB6">
      <w:pPr>
        <w:pStyle w:val="PL"/>
        <w:rPr>
          <w:rFonts w:cs="Arial"/>
          <w:szCs w:val="18"/>
          <w:lang w:eastAsia="ja-JP"/>
        </w:rPr>
      </w:pPr>
      <w:r w:rsidRPr="008C6EB8">
        <w:rPr>
          <w:rFonts w:cs="Arial"/>
          <w:szCs w:val="18"/>
          <w:lang w:eastAsia="ja-JP"/>
        </w:rPr>
        <w:tab/>
        <w:t>maxnoofPRSTRPs</w:t>
      </w:r>
      <w:r>
        <w:rPr>
          <w:rFonts w:cs="Arial"/>
          <w:szCs w:val="18"/>
          <w:lang w:eastAsia="ja-JP"/>
        </w:rPr>
        <w:t>,</w:t>
      </w:r>
    </w:p>
    <w:p w14:paraId="5C9527C9" w14:textId="77777777" w:rsidR="00C00BB6" w:rsidRPr="00036EE1" w:rsidRDefault="00C00BB6" w:rsidP="00C00BB6">
      <w:pPr>
        <w:pStyle w:val="PL"/>
        <w:rPr>
          <w:rFonts w:cs="Arial"/>
          <w:szCs w:val="18"/>
          <w:lang w:eastAsia="ja-JP"/>
        </w:rPr>
      </w:pPr>
      <w:r>
        <w:tab/>
      </w:r>
      <w:r w:rsidRPr="0076402D">
        <w:rPr>
          <w:snapToGrid w:val="0"/>
        </w:rPr>
        <w:t>maxnoofQoEInformation</w:t>
      </w:r>
      <w:r>
        <w:rPr>
          <w:snapToGrid w:val="0"/>
        </w:rPr>
        <w:t>,</w:t>
      </w:r>
    </w:p>
    <w:p w14:paraId="61242EB9" w14:textId="77777777" w:rsidR="00C00BB6" w:rsidRDefault="00C00BB6" w:rsidP="00C00BB6">
      <w:pPr>
        <w:pStyle w:val="PL"/>
        <w:rPr>
          <w:rFonts w:cs="CG Times (WN)"/>
          <w:szCs w:val="18"/>
          <w:lang w:eastAsia="ja-JP"/>
        </w:rPr>
      </w:pPr>
      <w:r>
        <w:rPr>
          <w:rFonts w:cs="CG Times (WN)"/>
          <w:szCs w:val="18"/>
          <w:lang w:eastAsia="ja-JP"/>
        </w:rPr>
        <w:tab/>
        <w:t>maxnoofUuRLCChannels,</w:t>
      </w:r>
    </w:p>
    <w:p w14:paraId="44214DD7" w14:textId="77777777" w:rsidR="00C00BB6" w:rsidRPr="00EA5FA7" w:rsidRDefault="00C00BB6" w:rsidP="00C00BB6">
      <w:pPr>
        <w:pStyle w:val="PL"/>
        <w:rPr>
          <w:rFonts w:cs="Arial"/>
          <w:szCs w:val="18"/>
          <w:lang w:eastAsia="ja-JP"/>
        </w:rPr>
      </w:pPr>
      <w:r>
        <w:rPr>
          <w:rFonts w:cs="CG Times (WN)"/>
          <w:szCs w:val="18"/>
          <w:lang w:eastAsia="ja-JP"/>
        </w:rPr>
        <w:tab/>
        <w:t>maxnoofPC5RLCChannels</w:t>
      </w:r>
      <w:r>
        <w:rPr>
          <w:rFonts w:cs="Arial"/>
          <w:szCs w:val="18"/>
          <w:lang w:eastAsia="ja-JP"/>
        </w:rPr>
        <w:t>,</w:t>
      </w:r>
    </w:p>
    <w:p w14:paraId="4CB41AC1" w14:textId="77777777" w:rsidR="00C00BB6" w:rsidRDefault="00C00BB6" w:rsidP="00C00BB6">
      <w:pPr>
        <w:pStyle w:val="PL"/>
        <w:rPr>
          <w:rFonts w:cs="Arial"/>
          <w:szCs w:val="18"/>
          <w:lang w:eastAsia="ja-JP"/>
        </w:rPr>
      </w:pPr>
      <w:r w:rsidRPr="002708DA">
        <w:rPr>
          <w:rFonts w:cs="Arial"/>
          <w:szCs w:val="18"/>
          <w:lang w:eastAsia="ja-JP"/>
        </w:rPr>
        <w:tab/>
      </w:r>
      <w:r>
        <w:rPr>
          <w:rFonts w:cs="Arial"/>
          <w:szCs w:val="18"/>
          <w:lang w:eastAsia="ja-JP"/>
        </w:rPr>
        <w:t>maxnoofSMBRValues,</w:t>
      </w:r>
    </w:p>
    <w:p w14:paraId="34733C4D" w14:textId="77777777" w:rsidR="00C00BB6" w:rsidRDefault="00C00BB6" w:rsidP="00C00BB6">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43DD15D0" w14:textId="77777777" w:rsidR="00C00BB6" w:rsidRDefault="00C00BB6" w:rsidP="00C00BB6">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宋体"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139A9D1D" w14:textId="77777777" w:rsidR="00C00BB6" w:rsidRDefault="00C00BB6" w:rsidP="00C00BB6">
      <w:pPr>
        <w:pStyle w:val="PL"/>
        <w:rPr>
          <w:snapToGrid w:val="0"/>
          <w:lang w:eastAsia="zh-CN"/>
        </w:rPr>
      </w:pPr>
      <w:r w:rsidRPr="008D2126">
        <w:rPr>
          <w:snapToGrid w:val="0"/>
        </w:rPr>
        <w:tab/>
        <w:t>maxnoofNSAGs</w:t>
      </w:r>
      <w:r>
        <w:rPr>
          <w:rFonts w:hint="eastAsia"/>
          <w:snapToGrid w:val="0"/>
          <w:lang w:eastAsia="zh-CN"/>
        </w:rPr>
        <w:t>,</w:t>
      </w:r>
    </w:p>
    <w:p w14:paraId="2D8A1F21" w14:textId="77777777" w:rsidR="00C00BB6" w:rsidRPr="00EA5FA7" w:rsidRDefault="00C00BB6" w:rsidP="00C00BB6">
      <w:pPr>
        <w:pStyle w:val="PL"/>
        <w:rPr>
          <w:rFonts w:cs="Arial"/>
          <w:szCs w:val="18"/>
          <w:lang w:eastAsia="ja-JP"/>
        </w:rPr>
      </w:pPr>
      <w:r>
        <w:rPr>
          <w:snapToGrid w:val="0"/>
          <w:lang w:eastAsia="zh-CN"/>
        </w:rPr>
        <w:tab/>
        <w:t>maxnoofSDTBearers,</w:t>
      </w:r>
    </w:p>
    <w:p w14:paraId="26D8F44E" w14:textId="77777777" w:rsidR="00C00BB6" w:rsidRPr="00EA5FA7" w:rsidRDefault="00C00BB6" w:rsidP="00C00BB6">
      <w:pPr>
        <w:pStyle w:val="PL"/>
        <w:rPr>
          <w:rFonts w:cs="Arial"/>
          <w:szCs w:val="18"/>
          <w:lang w:eastAsia="ja-JP"/>
        </w:rPr>
      </w:pPr>
      <w:r>
        <w:rPr>
          <w:noProof w:val="0"/>
          <w:snapToGrid w:val="0"/>
        </w:rPr>
        <w:tab/>
      </w:r>
      <w:proofErr w:type="spellStart"/>
      <w:r w:rsidRPr="00EA5FA7">
        <w:rPr>
          <w:noProof w:val="0"/>
          <w:snapToGrid w:val="0"/>
        </w:rPr>
        <w:t>maxnoof</w:t>
      </w:r>
      <w:r>
        <w:rPr>
          <w:noProof w:val="0"/>
          <w:snapToGrid w:val="0"/>
        </w:rPr>
        <w:t>Pos</w:t>
      </w:r>
      <w:r w:rsidRPr="00EA5FA7">
        <w:rPr>
          <w:noProof w:val="0"/>
          <w:snapToGrid w:val="0"/>
        </w:rPr>
        <w:t>SITypes</w:t>
      </w:r>
      <w:proofErr w:type="spellEnd"/>
      <w:r>
        <w:rPr>
          <w:noProof w:val="0"/>
          <w:snapToGrid w:val="0"/>
        </w:rPr>
        <w:t>,</w:t>
      </w:r>
    </w:p>
    <w:p w14:paraId="6C211A77" w14:textId="77777777" w:rsidR="00C00BB6" w:rsidRDefault="00C00BB6" w:rsidP="00C00BB6">
      <w:pPr>
        <w:pStyle w:val="PL"/>
      </w:pPr>
      <w:r w:rsidRPr="00E30134">
        <w:rPr>
          <w:snapToGrid w:val="0"/>
        </w:rPr>
        <w:tab/>
        <w:t>maxnoof</w:t>
      </w:r>
      <w:r>
        <w:rPr>
          <w:snapToGrid w:val="0"/>
        </w:rPr>
        <w:t>MRB</w:t>
      </w:r>
      <w:r w:rsidRPr="00E30134">
        <w:rPr>
          <w:snapToGrid w:val="0"/>
        </w:rPr>
        <w:t>s</w:t>
      </w:r>
      <w:r>
        <w:t>,</w:t>
      </w:r>
    </w:p>
    <w:p w14:paraId="73FC5594" w14:textId="77777777" w:rsidR="009327D7" w:rsidRDefault="009327D7" w:rsidP="009327D7">
      <w:pPr>
        <w:pStyle w:val="PL"/>
        <w:rPr>
          <w:ins w:id="654" w:author="author" w:date="2023-10-25T10:57:00Z"/>
        </w:rPr>
      </w:pPr>
      <w:r>
        <w:tab/>
      </w:r>
      <w:r w:rsidRPr="000707A3">
        <w:t>maxNrofBWPs</w:t>
      </w:r>
      <w:ins w:id="655" w:author="author" w:date="2023-10-25T10:57:00Z">
        <w:r>
          <w:t>,</w:t>
        </w:r>
      </w:ins>
    </w:p>
    <w:p w14:paraId="326BF2A5" w14:textId="77777777" w:rsidR="009327D7" w:rsidRDefault="009327D7" w:rsidP="009327D7">
      <w:pPr>
        <w:pStyle w:val="PL"/>
        <w:rPr>
          <w:ins w:id="656" w:author="author" w:date="2023-10-25T10:57:00Z"/>
          <w:snapToGrid w:val="0"/>
          <w:lang w:eastAsia="zh-CN"/>
        </w:rPr>
      </w:pPr>
      <w:ins w:id="657" w:author="author" w:date="2023-10-25T10:57:00Z">
        <w:r>
          <w:tab/>
          <w:t>maxnoofThresholdMBS</w:t>
        </w:r>
      </w:ins>
    </w:p>
    <w:p w14:paraId="7127C85F" w14:textId="7ACB28DF" w:rsidR="00C00BB6" w:rsidRDefault="00C00BB6" w:rsidP="00C00BB6">
      <w:pPr>
        <w:pStyle w:val="PL"/>
        <w:rPr>
          <w:rFonts w:eastAsiaTheme="minorEastAsia"/>
          <w:snapToGrid w:val="0"/>
          <w:lang w:eastAsia="zh-CN"/>
        </w:rPr>
      </w:pPr>
    </w:p>
    <w:p w14:paraId="5EEBDA43" w14:textId="77777777" w:rsidR="00C00BB6" w:rsidRPr="00C00BB6" w:rsidRDefault="00C00BB6" w:rsidP="00C00BB6">
      <w:pPr>
        <w:pStyle w:val="PL"/>
        <w:rPr>
          <w:rFonts w:eastAsiaTheme="minorEastAsia"/>
          <w:snapToGrid w:val="0"/>
          <w:lang w:eastAsia="zh-CN"/>
        </w:rPr>
      </w:pPr>
    </w:p>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14:paraId="07512853" w14:textId="753B7D78" w:rsidR="00DC7585" w:rsidRDefault="00DC7585" w:rsidP="00E82169">
      <w:pPr>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F8EA8FE" w14:textId="77777777" w:rsidR="00E82169" w:rsidRPr="00EA5FA7" w:rsidRDefault="00E82169" w:rsidP="00E82169">
      <w:pPr>
        <w:pStyle w:val="PL"/>
        <w:rPr>
          <w:rFonts w:eastAsia="宋体"/>
        </w:rPr>
      </w:pPr>
      <w:r w:rsidRPr="00EA5FA7">
        <w:rPr>
          <w:rFonts w:eastAsia="宋体"/>
        </w:rPr>
        <w:t>Cells-to-be-Activated-List-Item ::= SEQUENCE {</w:t>
      </w:r>
    </w:p>
    <w:p w14:paraId="7EF6018B" w14:textId="77777777" w:rsidR="00E82169" w:rsidRPr="00D96CB4" w:rsidRDefault="00E82169" w:rsidP="00E82169">
      <w:pPr>
        <w:pStyle w:val="PL"/>
        <w:rPr>
          <w:rFonts w:eastAsia="宋体"/>
          <w:lang w:val="fr-FR"/>
        </w:rPr>
      </w:pPr>
      <w:r w:rsidRPr="00EA5FA7">
        <w:rPr>
          <w:rFonts w:eastAsia="宋体"/>
        </w:rPr>
        <w:tab/>
      </w:r>
      <w:r w:rsidRPr="00D96CB4">
        <w:rPr>
          <w:rFonts w:eastAsia="宋体"/>
          <w:lang w:val="fr-FR"/>
        </w:rPr>
        <w:t>nRCGI</w:t>
      </w:r>
      <w:r w:rsidRPr="00D96CB4">
        <w:rPr>
          <w:rFonts w:eastAsia="宋体"/>
          <w:lang w:val="fr-FR"/>
        </w:rPr>
        <w:tab/>
      </w:r>
      <w:r w:rsidRPr="00D96CB4">
        <w:rPr>
          <w:rFonts w:eastAsia="宋体"/>
          <w:lang w:val="fr-FR"/>
        </w:rPr>
        <w:tab/>
        <w:t>NRCGI,</w:t>
      </w:r>
    </w:p>
    <w:p w14:paraId="3EA63991" w14:textId="77777777" w:rsidR="00E82169" w:rsidRPr="00D96CB4" w:rsidRDefault="00E82169" w:rsidP="00E82169">
      <w:pPr>
        <w:pStyle w:val="PL"/>
        <w:rPr>
          <w:rFonts w:eastAsia="宋体"/>
          <w:lang w:val="fr-FR"/>
        </w:rPr>
      </w:pPr>
      <w:r w:rsidRPr="00D96CB4">
        <w:rPr>
          <w:rFonts w:eastAsia="宋体"/>
          <w:lang w:val="fr-FR"/>
        </w:rPr>
        <w:tab/>
        <w:t>nRPCI</w:t>
      </w:r>
      <w:r w:rsidRPr="00D96CB4">
        <w:rPr>
          <w:rFonts w:eastAsia="宋体"/>
          <w:lang w:val="fr-FR"/>
        </w:rPr>
        <w:tab/>
      </w:r>
      <w:r w:rsidRPr="00D96CB4">
        <w:rPr>
          <w:rFonts w:eastAsia="宋体"/>
          <w:lang w:val="fr-FR"/>
        </w:rPr>
        <w:tab/>
        <w:t>NRPCI</w:t>
      </w:r>
      <w:r w:rsidRPr="00D96CB4">
        <w:rPr>
          <w:rFonts w:eastAsia="宋体"/>
          <w:lang w:val="fr-FR"/>
        </w:rPr>
        <w:tab/>
      </w:r>
      <w:r w:rsidRPr="00D96CB4">
        <w:rPr>
          <w:rFonts w:eastAsia="宋体"/>
          <w:lang w:val="fr-FR"/>
        </w:rPr>
        <w:tab/>
        <w:t>OPTIONAL,</w:t>
      </w:r>
    </w:p>
    <w:p w14:paraId="09FB4420" w14:textId="77777777" w:rsidR="00E82169" w:rsidRPr="00EA5FA7" w:rsidRDefault="00E82169" w:rsidP="00E82169">
      <w:pPr>
        <w:pStyle w:val="PL"/>
        <w:rPr>
          <w:rFonts w:eastAsia="宋体"/>
        </w:rPr>
      </w:pPr>
      <w:r w:rsidRPr="00D96CB4">
        <w:rPr>
          <w:rFonts w:eastAsia="宋体"/>
          <w:lang w:val="fr-FR"/>
        </w:rPr>
        <w:tab/>
      </w:r>
      <w:r w:rsidRPr="00EA5FA7">
        <w:rPr>
          <w:rFonts w:eastAsia="宋体"/>
        </w:rPr>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077127F1" w14:textId="77777777" w:rsidR="00E82169" w:rsidRPr="00EA5FA7" w:rsidRDefault="00E82169" w:rsidP="00E82169">
      <w:pPr>
        <w:pStyle w:val="PL"/>
        <w:rPr>
          <w:rFonts w:eastAsia="宋体"/>
        </w:rPr>
      </w:pPr>
      <w:r w:rsidRPr="00EA5FA7">
        <w:rPr>
          <w:rFonts w:eastAsia="宋体"/>
        </w:rPr>
        <w:tab/>
        <w:t>...</w:t>
      </w:r>
    </w:p>
    <w:p w14:paraId="1B15F164" w14:textId="77777777" w:rsidR="00E82169" w:rsidRPr="00EA5FA7" w:rsidRDefault="00E82169" w:rsidP="00E82169">
      <w:pPr>
        <w:pStyle w:val="PL"/>
        <w:rPr>
          <w:rFonts w:eastAsia="宋体"/>
        </w:rPr>
      </w:pPr>
      <w:r w:rsidRPr="00EA5FA7">
        <w:rPr>
          <w:rFonts w:eastAsia="宋体"/>
        </w:rPr>
        <w:t>}</w:t>
      </w:r>
    </w:p>
    <w:p w14:paraId="33DA3C95" w14:textId="77777777" w:rsidR="00E82169" w:rsidRPr="00EA5FA7" w:rsidRDefault="00E82169" w:rsidP="00E82169">
      <w:pPr>
        <w:pStyle w:val="PL"/>
        <w:rPr>
          <w:rFonts w:eastAsia="宋体"/>
        </w:rPr>
      </w:pPr>
    </w:p>
    <w:p w14:paraId="5652DCE5" w14:textId="77777777" w:rsidR="00E82169" w:rsidRPr="00EA5FA7" w:rsidRDefault="00E82169" w:rsidP="00E82169">
      <w:pPr>
        <w:pStyle w:val="PL"/>
        <w:rPr>
          <w:rFonts w:eastAsia="宋体"/>
        </w:rPr>
      </w:pPr>
      <w:r w:rsidRPr="00EA5FA7">
        <w:rPr>
          <w:rFonts w:eastAsia="宋体"/>
        </w:rPr>
        <w:t xml:space="preserve">Cells-to-be-Activated-List-ItemExtIEs </w:t>
      </w:r>
      <w:r w:rsidRPr="00EA5FA7">
        <w:rPr>
          <w:rFonts w:eastAsia="宋体"/>
        </w:rPr>
        <w:tab/>
        <w:t>F1AP-PROTOCOL-EXTENSION ::= {</w:t>
      </w:r>
    </w:p>
    <w:p w14:paraId="43F122F2" w14:textId="77777777" w:rsidR="00E82169" w:rsidRPr="00EA5FA7" w:rsidRDefault="00E82169" w:rsidP="00E82169">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optional }|</w:t>
      </w:r>
    </w:p>
    <w:p w14:paraId="14D66B05" w14:textId="77777777" w:rsidR="00E82169" w:rsidRPr="00EA5FA7" w:rsidRDefault="00E82169" w:rsidP="00E82169">
      <w:pPr>
        <w:pStyle w:val="PL"/>
        <w:rPr>
          <w:rFonts w:eastAsia="宋体"/>
        </w:rPr>
      </w:pPr>
      <w:r w:rsidRPr="00EA5FA7">
        <w:rPr>
          <w:rFonts w:eastAsia="宋体"/>
        </w:rPr>
        <w:lastRenderedPageBreak/>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optional }|</w:t>
      </w:r>
    </w:p>
    <w:p w14:paraId="00D44EC6" w14:textId="77777777" w:rsidR="00E82169" w:rsidRPr="00A55ED4" w:rsidRDefault="00E82169" w:rsidP="00E82169">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r>
      <w:r>
        <w:rPr>
          <w:rFonts w:eastAsia="宋体"/>
        </w:rPr>
        <w:tab/>
      </w:r>
      <w:r w:rsidRPr="00EA5FA7">
        <w:rPr>
          <w:rFonts w:eastAsia="宋体"/>
        </w:rPr>
        <w:t>PRESENCE optional }</w:t>
      </w:r>
      <w:r w:rsidRPr="00A55ED4">
        <w:rPr>
          <w:rFonts w:eastAsia="宋体"/>
        </w:rPr>
        <w:t>|</w:t>
      </w:r>
    </w:p>
    <w:p w14:paraId="6BDEBEFE" w14:textId="76374555" w:rsidR="00E82169" w:rsidRPr="00EE063F" w:rsidRDefault="00E82169" w:rsidP="00E82169">
      <w:pPr>
        <w:pStyle w:val="PL"/>
        <w:rPr>
          <w:rFonts w:eastAsia="宋体"/>
        </w:rPr>
      </w:pPr>
      <w:r w:rsidRPr="00A55ED4">
        <w:rPr>
          <w:rFonts w:eastAsia="宋体"/>
        </w:rPr>
        <w:tab/>
        <w:t>{ ID id-IAB-Info-IAB-donor-CU</w:t>
      </w:r>
      <w:r w:rsidRPr="00A55ED4">
        <w:rPr>
          <w:rFonts w:eastAsia="宋体"/>
        </w:rPr>
        <w:tab/>
      </w:r>
      <w:r w:rsidRPr="00A55ED4">
        <w:rPr>
          <w:rFonts w:eastAsia="宋体"/>
        </w:rPr>
        <w:tab/>
      </w:r>
      <w:r w:rsidRPr="00A55ED4">
        <w:rPr>
          <w:rFonts w:eastAsia="宋体"/>
        </w:rPr>
        <w:tab/>
        <w:t>CRITICALITY ignore</w:t>
      </w:r>
      <w:r w:rsidRPr="00A55ED4">
        <w:rPr>
          <w:rFonts w:eastAsia="宋体"/>
        </w:rPr>
        <w:tab/>
        <w:t>EXTENSION IAB-Info-IAB-donor-CU</w:t>
      </w:r>
      <w:r w:rsidRPr="00A55ED4">
        <w:rPr>
          <w:rFonts w:eastAsia="宋体"/>
        </w:rPr>
        <w:tab/>
      </w:r>
      <w:r w:rsidRPr="00A55ED4">
        <w:rPr>
          <w:rFonts w:eastAsia="宋体"/>
        </w:rPr>
        <w:tab/>
      </w:r>
      <w:r w:rsidRPr="00A55ED4">
        <w:rPr>
          <w:rFonts w:eastAsia="宋体"/>
        </w:rPr>
        <w:tab/>
      </w:r>
      <w:r w:rsidRPr="00A55ED4">
        <w:rPr>
          <w:rFonts w:eastAsia="宋体"/>
        </w:rPr>
        <w:tab/>
      </w:r>
      <w:r>
        <w:rPr>
          <w:rFonts w:eastAsia="宋体"/>
        </w:rPr>
        <w:tab/>
      </w:r>
      <w:r w:rsidRPr="00A55ED4">
        <w:rPr>
          <w:rFonts w:eastAsia="宋体"/>
        </w:rPr>
        <w:t>PRESENCE optional</w:t>
      </w:r>
      <w:ins w:id="658" w:author="Huawei" w:date="2023-09-28T12:10:00Z">
        <w:r>
          <w:rPr>
            <w:rFonts w:eastAsia="宋体"/>
          </w:rPr>
          <w:t xml:space="preserve"> </w:t>
        </w:r>
      </w:ins>
      <w:r w:rsidRPr="00A55ED4">
        <w:rPr>
          <w:rFonts w:eastAsia="宋体"/>
        </w:rPr>
        <w:t>}</w:t>
      </w:r>
      <w:r w:rsidRPr="00EE063F">
        <w:rPr>
          <w:rFonts w:eastAsia="宋体"/>
        </w:rPr>
        <w:t>|</w:t>
      </w:r>
    </w:p>
    <w:p w14:paraId="5B5217E6" w14:textId="77777777" w:rsidR="00E82169" w:rsidRPr="00DA11D0" w:rsidRDefault="00E82169" w:rsidP="00E82169">
      <w:pPr>
        <w:pStyle w:val="PL"/>
        <w:rPr>
          <w:rFonts w:eastAsia="宋体"/>
        </w:rPr>
      </w:pPr>
      <w:r w:rsidRPr="00EE063F">
        <w:rPr>
          <w:rFonts w:eastAsia="宋体"/>
        </w:rPr>
        <w:tab/>
        <w:t>{ ID id-AvailableSNPN-ID-List</w:t>
      </w:r>
      <w:r w:rsidRPr="00EE063F">
        <w:rPr>
          <w:rFonts w:eastAsia="宋体"/>
        </w:rPr>
        <w:tab/>
      </w:r>
      <w:r w:rsidRPr="00EE063F">
        <w:rPr>
          <w:rFonts w:eastAsia="宋体"/>
        </w:rPr>
        <w:tab/>
      </w:r>
      <w:r w:rsidRPr="00EE063F">
        <w:rPr>
          <w:rFonts w:eastAsia="宋体"/>
        </w:rPr>
        <w:tab/>
        <w:t>CRITICALITY ignore</w:t>
      </w:r>
      <w:r w:rsidRPr="00EE063F">
        <w:rPr>
          <w:rFonts w:eastAsia="宋体"/>
        </w:rPr>
        <w:tab/>
        <w:t>EXTENSION AvailableSNPN-ID-List</w:t>
      </w:r>
      <w:r w:rsidRPr="00EE063F">
        <w:rPr>
          <w:rFonts w:eastAsia="宋体"/>
        </w:rPr>
        <w:tab/>
      </w:r>
      <w:r w:rsidRPr="00EE063F">
        <w:rPr>
          <w:rFonts w:eastAsia="宋体"/>
        </w:rPr>
        <w:tab/>
      </w:r>
      <w:r w:rsidRPr="00EE063F">
        <w:rPr>
          <w:rFonts w:eastAsia="宋体"/>
        </w:rPr>
        <w:tab/>
      </w:r>
      <w:r w:rsidRPr="00EE063F">
        <w:rPr>
          <w:rFonts w:eastAsia="宋体"/>
        </w:rPr>
        <w:tab/>
      </w:r>
      <w:r>
        <w:rPr>
          <w:rFonts w:eastAsia="宋体"/>
        </w:rPr>
        <w:tab/>
      </w:r>
      <w:r w:rsidRPr="00EE063F">
        <w:rPr>
          <w:rFonts w:eastAsia="宋体"/>
        </w:rPr>
        <w:t>PRESENCE optional }</w:t>
      </w:r>
      <w:r>
        <w:rPr>
          <w:rFonts w:eastAsia="宋体"/>
        </w:rPr>
        <w:t>|</w:t>
      </w:r>
    </w:p>
    <w:p w14:paraId="5ECFEEC4" w14:textId="46EC66F9" w:rsidR="00E82169" w:rsidRPr="00DA11D0" w:rsidRDefault="00E82169" w:rsidP="00E82169">
      <w:pPr>
        <w:pStyle w:val="PL"/>
        <w:rPr>
          <w:ins w:id="659" w:author="Huawei" w:date="2023-09-28T12:10:00Z"/>
          <w:rFonts w:eastAsia="宋体"/>
        </w:rPr>
      </w:pPr>
      <w:r w:rsidRPr="00DA11D0">
        <w:rPr>
          <w:rFonts w:eastAsia="宋体"/>
        </w:rPr>
        <w:tab/>
        <w:t>{ ID id-</w:t>
      </w:r>
      <w:r w:rsidRPr="00DA11D0">
        <w:rPr>
          <w:noProof w:val="0"/>
        </w:rPr>
        <w:t>MBS-Broadcast-</w:t>
      </w:r>
      <w:proofErr w:type="spellStart"/>
      <w:r w:rsidRPr="00DA11D0">
        <w:rPr>
          <w:noProof w:val="0"/>
        </w:rPr>
        <w:t>NeighbourCellList</w:t>
      </w:r>
      <w:proofErr w:type="spellEnd"/>
      <w:r w:rsidRPr="00DA11D0">
        <w:rPr>
          <w:rFonts w:eastAsia="宋体"/>
        </w:rPr>
        <w:tab/>
        <w:t>CRITICALITY ignore</w:t>
      </w:r>
      <w:r w:rsidRPr="00DA11D0">
        <w:rPr>
          <w:rFonts w:eastAsia="宋体"/>
        </w:rPr>
        <w:tab/>
        <w:t xml:space="preserve">EXTENSION </w:t>
      </w:r>
      <w:r w:rsidRPr="00DA11D0">
        <w:rPr>
          <w:noProof w:val="0"/>
        </w:rPr>
        <w:t>MBS-Broadcast-</w:t>
      </w:r>
      <w:proofErr w:type="spellStart"/>
      <w:r w:rsidRPr="00DA11D0">
        <w:rPr>
          <w:noProof w:val="0"/>
        </w:rPr>
        <w:t>NeighbourCellList</w:t>
      </w:r>
      <w:proofErr w:type="spellEnd"/>
      <w:r w:rsidRPr="00DA11D0">
        <w:rPr>
          <w:noProof w:val="0"/>
        </w:rPr>
        <w:tab/>
      </w:r>
      <w:r w:rsidRPr="00DA11D0">
        <w:rPr>
          <w:rFonts w:eastAsia="宋体"/>
        </w:rPr>
        <w:t>PRESENCE optional }</w:t>
      </w:r>
      <w:ins w:id="660" w:author="Huawei" w:date="2023-09-28T12:10:00Z">
        <w:r>
          <w:rPr>
            <w:rFonts w:eastAsia="宋体"/>
          </w:rPr>
          <w:t>|</w:t>
        </w:r>
      </w:ins>
    </w:p>
    <w:p w14:paraId="46DC134D" w14:textId="43730668" w:rsidR="00C00BB6" w:rsidRDefault="00E82169" w:rsidP="00E82169">
      <w:pPr>
        <w:pStyle w:val="PL"/>
        <w:rPr>
          <w:ins w:id="661" w:author="Huawei" w:date="2023-11-03T10:21:00Z"/>
          <w:rFonts w:eastAsia="宋体"/>
        </w:rPr>
      </w:pPr>
      <w:ins w:id="662" w:author="Huawei" w:date="2023-09-28T12:10:00Z">
        <w:r w:rsidRPr="00DA11D0">
          <w:rPr>
            <w:rFonts w:eastAsia="宋体"/>
          </w:rPr>
          <w:tab/>
          <w:t>{ ID id-</w:t>
        </w:r>
        <w:r w:rsidRPr="00DA11D0">
          <w:rPr>
            <w:noProof w:val="0"/>
          </w:rPr>
          <w:t>MBS-</w:t>
        </w:r>
        <w:r>
          <w:rPr>
            <w:noProof w:val="0"/>
          </w:rPr>
          <w:t>Multicast</w:t>
        </w:r>
        <w:r w:rsidRPr="00DA11D0">
          <w:rPr>
            <w:noProof w:val="0"/>
          </w:rPr>
          <w:t>-</w:t>
        </w:r>
        <w:proofErr w:type="spellStart"/>
        <w:r w:rsidRPr="00DA11D0">
          <w:rPr>
            <w:noProof w:val="0"/>
          </w:rPr>
          <w:t>NeighbourCellList</w:t>
        </w:r>
        <w:proofErr w:type="spellEnd"/>
        <w:r w:rsidRPr="00DA11D0">
          <w:rPr>
            <w:rFonts w:eastAsia="宋体"/>
          </w:rPr>
          <w:tab/>
          <w:t>CRITICALITY ignore</w:t>
        </w:r>
        <w:r w:rsidRPr="00DA11D0">
          <w:rPr>
            <w:rFonts w:eastAsia="宋体"/>
          </w:rPr>
          <w:tab/>
          <w:t xml:space="preserve">EXTENSION </w:t>
        </w:r>
        <w:r w:rsidRPr="00DA11D0">
          <w:rPr>
            <w:noProof w:val="0"/>
          </w:rPr>
          <w:t>MBS-</w:t>
        </w:r>
        <w:r>
          <w:rPr>
            <w:noProof w:val="0"/>
          </w:rPr>
          <w:t>Multicast</w:t>
        </w:r>
        <w:r w:rsidRPr="00DA11D0">
          <w:rPr>
            <w:noProof w:val="0"/>
          </w:rPr>
          <w:t>-</w:t>
        </w:r>
        <w:proofErr w:type="spellStart"/>
        <w:r w:rsidRPr="00DA11D0">
          <w:rPr>
            <w:noProof w:val="0"/>
          </w:rPr>
          <w:t>NeighbourCellList</w:t>
        </w:r>
        <w:proofErr w:type="spellEnd"/>
        <w:r w:rsidRPr="00DA11D0">
          <w:rPr>
            <w:noProof w:val="0"/>
          </w:rPr>
          <w:tab/>
        </w:r>
        <w:r w:rsidRPr="00DA11D0">
          <w:rPr>
            <w:rFonts w:eastAsia="宋体"/>
          </w:rPr>
          <w:t>PRESENCE optional }</w:t>
        </w:r>
      </w:ins>
      <w:ins w:id="663" w:author="Huawei" w:date="2023-11-03T10:21:00Z">
        <w:r w:rsidR="00C00BB6">
          <w:rPr>
            <w:rFonts w:eastAsia="宋体"/>
          </w:rPr>
          <w:t>|</w:t>
        </w:r>
      </w:ins>
    </w:p>
    <w:p w14:paraId="776BC112" w14:textId="46265489" w:rsidR="00E82169" w:rsidRPr="00EA5FA7" w:rsidRDefault="00C00BB6" w:rsidP="00E82169">
      <w:pPr>
        <w:pStyle w:val="PL"/>
        <w:rPr>
          <w:rFonts w:eastAsia="宋体"/>
        </w:rPr>
      </w:pPr>
      <w:ins w:id="664" w:author="Huawei" w:date="2023-11-03T10:21:00Z">
        <w:r>
          <w:rPr>
            <w:rFonts w:eastAsia="宋体"/>
          </w:rPr>
          <w:tab/>
        </w:r>
        <w:r w:rsidRPr="00DA11D0">
          <w:rPr>
            <w:rFonts w:eastAsia="宋体"/>
          </w:rPr>
          <w:t>{ ID id-</w:t>
        </w:r>
        <w:proofErr w:type="spellStart"/>
        <w:r>
          <w:rPr>
            <w:noProof w:val="0"/>
          </w:rPr>
          <w:t>ThresholdMBS</w:t>
        </w:r>
        <w:r w:rsidRPr="00DA11D0">
          <w:rPr>
            <w:noProof w:val="0"/>
          </w:rPr>
          <w:t>List</w:t>
        </w:r>
        <w:proofErr w:type="spellEnd"/>
        <w:r w:rsidRPr="00DA11D0">
          <w:rPr>
            <w:rFonts w:eastAsia="宋体"/>
          </w:rPr>
          <w:tab/>
        </w:r>
      </w:ins>
      <w:ins w:id="665" w:author="Huawei" w:date="2023-11-03T10:22:00Z">
        <w:r>
          <w:rPr>
            <w:rFonts w:eastAsia="宋体"/>
          </w:rPr>
          <w:tab/>
        </w:r>
        <w:r>
          <w:rPr>
            <w:rFonts w:eastAsia="宋体"/>
          </w:rPr>
          <w:tab/>
        </w:r>
        <w:r>
          <w:rPr>
            <w:rFonts w:eastAsia="宋体"/>
          </w:rPr>
          <w:tab/>
        </w:r>
      </w:ins>
      <w:ins w:id="666" w:author="Huawei" w:date="2023-11-03T10:21:00Z">
        <w:r w:rsidRPr="00DA11D0">
          <w:rPr>
            <w:rFonts w:eastAsia="宋体"/>
          </w:rPr>
          <w:t>CRITICALITY ignore</w:t>
        </w:r>
        <w:r w:rsidRPr="00DA11D0">
          <w:rPr>
            <w:rFonts w:eastAsia="宋体"/>
          </w:rPr>
          <w:tab/>
          <w:t xml:space="preserve">EXTENSION </w:t>
        </w:r>
      </w:ins>
      <w:proofErr w:type="spellStart"/>
      <w:ins w:id="667" w:author="Huawei" w:date="2023-11-03T10:22:00Z">
        <w:r>
          <w:rPr>
            <w:noProof w:val="0"/>
          </w:rPr>
          <w:t>ThresholdMBS</w:t>
        </w:r>
        <w:r w:rsidRPr="00DA11D0">
          <w:rPr>
            <w:noProof w:val="0"/>
          </w:rPr>
          <w:t>List</w:t>
        </w:r>
        <w:proofErr w:type="spellEnd"/>
        <w:r>
          <w:rPr>
            <w:noProof w:val="0"/>
          </w:rPr>
          <w:tab/>
        </w:r>
        <w:r>
          <w:rPr>
            <w:noProof w:val="0"/>
          </w:rPr>
          <w:tab/>
        </w:r>
        <w:r>
          <w:rPr>
            <w:noProof w:val="0"/>
          </w:rPr>
          <w:tab/>
        </w:r>
        <w:r>
          <w:rPr>
            <w:noProof w:val="0"/>
          </w:rPr>
          <w:tab/>
        </w:r>
        <w:r>
          <w:rPr>
            <w:noProof w:val="0"/>
          </w:rPr>
          <w:tab/>
        </w:r>
      </w:ins>
      <w:ins w:id="668" w:author="Huawei" w:date="2023-11-03T10:21:00Z">
        <w:r w:rsidRPr="00DA11D0">
          <w:rPr>
            <w:noProof w:val="0"/>
          </w:rPr>
          <w:tab/>
        </w:r>
        <w:r w:rsidRPr="00DA11D0">
          <w:rPr>
            <w:rFonts w:eastAsia="宋体"/>
          </w:rPr>
          <w:t>PRESENCE optional }</w:t>
        </w:r>
      </w:ins>
      <w:r w:rsidR="00E82169" w:rsidRPr="00EA5FA7">
        <w:rPr>
          <w:rFonts w:eastAsia="宋体"/>
        </w:rPr>
        <w:t>,</w:t>
      </w:r>
    </w:p>
    <w:p w14:paraId="7BDACCAA" w14:textId="77777777" w:rsidR="00E82169" w:rsidRPr="00EA5FA7" w:rsidRDefault="00E82169" w:rsidP="00E82169">
      <w:pPr>
        <w:pStyle w:val="PL"/>
        <w:rPr>
          <w:rFonts w:eastAsia="宋体"/>
        </w:rPr>
      </w:pPr>
      <w:r w:rsidRPr="00EA5FA7">
        <w:rPr>
          <w:rFonts w:eastAsia="宋体"/>
        </w:rPr>
        <w:tab/>
        <w:t>...</w:t>
      </w:r>
    </w:p>
    <w:p w14:paraId="13EAA327" w14:textId="77777777" w:rsidR="00E82169" w:rsidRPr="00EA5FA7" w:rsidRDefault="00E82169" w:rsidP="00E82169">
      <w:pPr>
        <w:pStyle w:val="PL"/>
        <w:rPr>
          <w:rFonts w:eastAsia="宋体"/>
        </w:rPr>
      </w:pPr>
      <w:r w:rsidRPr="00EA5FA7">
        <w:rPr>
          <w:rFonts w:eastAsia="宋体"/>
        </w:rPr>
        <w:t>}</w:t>
      </w:r>
    </w:p>
    <w:p w14:paraId="2B81B95B" w14:textId="77777777" w:rsidR="00E82169" w:rsidRPr="00EA5FA7" w:rsidRDefault="00E82169" w:rsidP="00E82169">
      <w:pPr>
        <w:pStyle w:val="PL"/>
        <w:rPr>
          <w:rFonts w:eastAsia="宋体"/>
        </w:rPr>
      </w:pPr>
    </w:p>
    <w:p w14:paraId="5369E6FB" w14:textId="77777777" w:rsidR="00E82169" w:rsidRDefault="00E82169" w:rsidP="00E82169">
      <w:pPr>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7230F894" w14:textId="77777777" w:rsidR="00641BF7" w:rsidRPr="00D96CB4" w:rsidRDefault="00641BF7" w:rsidP="00641BF7">
      <w:pPr>
        <w:pStyle w:val="PL"/>
        <w:tabs>
          <w:tab w:val="left" w:pos="1375"/>
        </w:tabs>
        <w:rPr>
          <w:noProof w:val="0"/>
          <w:lang w:val="fr-FR"/>
        </w:rPr>
      </w:pPr>
      <w:r w:rsidRPr="00D96CB4">
        <w:rPr>
          <w:noProof w:val="0"/>
          <w:lang w:val="fr-FR"/>
        </w:rPr>
        <w:t>GNB-DU-System-Information ::= SEQUENCE {</w:t>
      </w:r>
    </w:p>
    <w:p w14:paraId="5BBD4990" w14:textId="77777777" w:rsidR="00641BF7" w:rsidRPr="00D96CB4" w:rsidRDefault="00641BF7" w:rsidP="00641BF7">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07BC06A3" w14:textId="77777777" w:rsidR="00641BF7" w:rsidRPr="00D96CB4" w:rsidRDefault="00641BF7" w:rsidP="00641BF7">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53574F37" w14:textId="77777777" w:rsidR="00641BF7" w:rsidRPr="00D96CB4" w:rsidRDefault="00641BF7" w:rsidP="00641BF7">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5786CD11" w14:textId="77777777" w:rsidR="00641BF7" w:rsidRPr="00D96CB4" w:rsidRDefault="00641BF7" w:rsidP="00641BF7">
      <w:pPr>
        <w:pStyle w:val="PL"/>
        <w:tabs>
          <w:tab w:val="left" w:pos="1375"/>
        </w:tabs>
        <w:rPr>
          <w:noProof w:val="0"/>
          <w:lang w:val="fr-FR"/>
        </w:rPr>
      </w:pPr>
      <w:r w:rsidRPr="00D96CB4">
        <w:rPr>
          <w:noProof w:val="0"/>
          <w:lang w:val="fr-FR"/>
        </w:rPr>
        <w:tab/>
        <w:t>...</w:t>
      </w:r>
    </w:p>
    <w:p w14:paraId="6975E814" w14:textId="77777777" w:rsidR="00641BF7" w:rsidRPr="00D96CB4" w:rsidRDefault="00641BF7" w:rsidP="00641BF7">
      <w:pPr>
        <w:pStyle w:val="PL"/>
        <w:tabs>
          <w:tab w:val="left" w:pos="1375"/>
        </w:tabs>
        <w:rPr>
          <w:noProof w:val="0"/>
          <w:lang w:val="fr-FR"/>
        </w:rPr>
      </w:pPr>
      <w:r w:rsidRPr="00D96CB4">
        <w:rPr>
          <w:noProof w:val="0"/>
          <w:lang w:val="fr-FR"/>
        </w:rPr>
        <w:t>}</w:t>
      </w:r>
    </w:p>
    <w:p w14:paraId="6B553E79" w14:textId="77777777" w:rsidR="00641BF7" w:rsidRPr="00D96CB4" w:rsidRDefault="00641BF7" w:rsidP="00641BF7">
      <w:pPr>
        <w:pStyle w:val="PL"/>
        <w:tabs>
          <w:tab w:val="left" w:pos="1375"/>
        </w:tabs>
        <w:rPr>
          <w:noProof w:val="0"/>
          <w:lang w:val="fr-FR"/>
        </w:rPr>
      </w:pPr>
    </w:p>
    <w:p w14:paraId="404AA7C9" w14:textId="77777777" w:rsidR="00641BF7" w:rsidRPr="00D96CB4" w:rsidRDefault="00641BF7" w:rsidP="00641BF7">
      <w:pPr>
        <w:pStyle w:val="PL"/>
        <w:tabs>
          <w:tab w:val="left" w:pos="1375"/>
        </w:tabs>
        <w:rPr>
          <w:noProof w:val="0"/>
          <w:lang w:val="fr-FR"/>
        </w:rPr>
      </w:pPr>
      <w:r w:rsidRPr="00D96CB4">
        <w:rPr>
          <w:noProof w:val="0"/>
          <w:lang w:val="fr-FR"/>
        </w:rPr>
        <w:t>GNB-DU-System-Information-ExtIEs F1AP-PROTOCOL-EXTENSION ::= {</w:t>
      </w:r>
    </w:p>
    <w:p w14:paraId="0B139F5E" w14:textId="77777777" w:rsidR="00641BF7" w:rsidRPr="00D96CB4" w:rsidRDefault="00641BF7" w:rsidP="00641BF7">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PRESENCE optional}|</w:t>
      </w:r>
    </w:p>
    <w:p w14:paraId="0AD5885B" w14:textId="77777777" w:rsidR="00641BF7" w:rsidRPr="00D96CB4" w:rsidRDefault="00641BF7" w:rsidP="00641BF7">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PRESENCE optional}|</w:t>
      </w:r>
    </w:p>
    <w:p w14:paraId="3CDCCF2B" w14:textId="77777777" w:rsidR="00641BF7" w:rsidRPr="00D96CB4" w:rsidRDefault="00641BF7" w:rsidP="00641BF7">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PRESENCE optional}|</w:t>
      </w:r>
    </w:p>
    <w:p w14:paraId="7E0482BA" w14:textId="77777777" w:rsidR="00641BF7" w:rsidRPr="00D96CB4" w:rsidRDefault="00641BF7" w:rsidP="00641BF7">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PRESENCE optional}</w:t>
      </w:r>
      <w:r w:rsidRPr="00D96CB4">
        <w:rPr>
          <w:lang w:val="fr-FR"/>
        </w:rPr>
        <w:t>|</w:t>
      </w:r>
    </w:p>
    <w:p w14:paraId="0E181F2C" w14:textId="77777777" w:rsidR="00641BF7" w:rsidRPr="00D96CB4" w:rsidRDefault="00641BF7" w:rsidP="00641BF7">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4E70895D" w14:textId="77777777" w:rsidR="00641BF7" w:rsidRPr="00D96CB4" w:rsidRDefault="00641BF7" w:rsidP="00641BF7">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4E529F55" w14:textId="35F85851" w:rsidR="00641BF7" w:rsidRDefault="00641BF7" w:rsidP="00641BF7">
      <w:pPr>
        <w:pStyle w:val="PL"/>
        <w:tabs>
          <w:tab w:val="left" w:pos="1375"/>
        </w:tabs>
        <w:rPr>
          <w:ins w:id="669" w:author="Huawei" w:date="2023-08-02T18:10:00Z"/>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ins w:id="670" w:author="Huawei" w:date="2023-08-02T18:10:00Z">
        <w:r>
          <w:t>|</w:t>
        </w:r>
      </w:ins>
    </w:p>
    <w:p w14:paraId="1360E263" w14:textId="72282F22" w:rsidR="00641BF7" w:rsidRDefault="00641BF7" w:rsidP="00641BF7">
      <w:pPr>
        <w:pStyle w:val="PL"/>
        <w:tabs>
          <w:tab w:val="left" w:pos="1375"/>
        </w:tabs>
        <w:rPr>
          <w:noProof w:val="0"/>
        </w:rPr>
      </w:pPr>
      <w:ins w:id="671" w:author="Huawei" w:date="2023-08-02T18:10:00Z">
        <w:r>
          <w:rPr>
            <w:noProof w:val="0"/>
          </w:rPr>
          <w:tab/>
        </w:r>
        <w:r>
          <w:t>{ ID id-SIBX</w:t>
        </w:r>
        <w:r w:rsidRPr="001B3B65">
          <w:t>-message</w:t>
        </w:r>
        <w:r w:rsidRPr="001B3B65">
          <w:tab/>
        </w:r>
        <w:r w:rsidRPr="001B3B65">
          <w:tab/>
          <w:t>CR</w:t>
        </w:r>
        <w:r>
          <w:t>ITICALITY ignore</w:t>
        </w:r>
        <w:r>
          <w:tab/>
          <w:t>EXTENSION SIBX</w:t>
        </w:r>
        <w:r w:rsidRPr="001B3B65">
          <w:t>-message</w:t>
        </w:r>
        <w:r w:rsidRPr="001B3B65">
          <w:tab/>
        </w:r>
        <w:r w:rsidRPr="001B3B65">
          <w:tab/>
          <w:t>PRESENCE optional}</w:t>
        </w:r>
      </w:ins>
      <w:r>
        <w:t>,</w:t>
      </w:r>
    </w:p>
    <w:p w14:paraId="52B764F5" w14:textId="77777777" w:rsidR="00641BF7" w:rsidRPr="00EA5FA7" w:rsidRDefault="00641BF7" w:rsidP="00641BF7">
      <w:pPr>
        <w:pStyle w:val="PL"/>
        <w:tabs>
          <w:tab w:val="left" w:pos="1375"/>
        </w:tabs>
        <w:rPr>
          <w:noProof w:val="0"/>
        </w:rPr>
      </w:pPr>
      <w:r>
        <w:rPr>
          <w:noProof w:val="0"/>
        </w:rPr>
        <w:tab/>
      </w:r>
      <w:r w:rsidRPr="00EA5FA7">
        <w:rPr>
          <w:noProof w:val="0"/>
        </w:rPr>
        <w:t>...</w:t>
      </w:r>
    </w:p>
    <w:p w14:paraId="1DA4D7EE" w14:textId="6E8118C8" w:rsidR="00D60CBC" w:rsidRDefault="00641BF7" w:rsidP="005C016B">
      <w:pPr>
        <w:pStyle w:val="PL"/>
        <w:tabs>
          <w:tab w:val="clear" w:pos="1536"/>
          <w:tab w:val="left" w:pos="1375"/>
        </w:tabs>
        <w:rPr>
          <w:noProof w:val="0"/>
        </w:rPr>
      </w:pPr>
      <w:r w:rsidRPr="00EA5FA7">
        <w:rPr>
          <w:noProof w:val="0"/>
        </w:rPr>
        <w:t>}</w:t>
      </w:r>
    </w:p>
    <w:p w14:paraId="0D7C8B80" w14:textId="692D2461" w:rsidR="00E82169" w:rsidRDefault="00E82169" w:rsidP="00E82169">
      <w:pPr>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B2CD791" w14:textId="77777777" w:rsidR="001F718E" w:rsidRPr="00EA5FA7" w:rsidRDefault="001F718E" w:rsidP="001F718E">
      <w:pPr>
        <w:pStyle w:val="PL"/>
        <w:rPr>
          <w:noProof w:val="0"/>
        </w:rPr>
      </w:pPr>
      <w:r w:rsidRPr="00C77A07">
        <w:rPr>
          <w:noProof w:val="0"/>
        </w:rPr>
        <w:t>IngressNonF1</w:t>
      </w:r>
      <w:proofErr w:type="gramStart"/>
      <w:r w:rsidRPr="00C77A07">
        <w:rPr>
          <w:noProof w:val="0"/>
        </w:rPr>
        <w:t>terminatingTopologyIndicator ::=</w:t>
      </w:r>
      <w:proofErr w:type="gramEnd"/>
      <w:r w:rsidRPr="00C77A07">
        <w:rPr>
          <w:noProof w:val="0"/>
        </w:rPr>
        <w:t xml:space="preserve"> ENUMERATED {true, ...}</w:t>
      </w:r>
    </w:p>
    <w:p w14:paraId="1256A614" w14:textId="77777777" w:rsidR="001F718E" w:rsidRPr="00EA5FA7" w:rsidRDefault="001F718E" w:rsidP="001F718E">
      <w:pPr>
        <w:pStyle w:val="PL"/>
        <w:rPr>
          <w:noProof w:val="0"/>
        </w:rPr>
      </w:pPr>
    </w:p>
    <w:p w14:paraId="212DFCEC" w14:textId="77777777" w:rsidR="001F718E" w:rsidRPr="00EA5FA7" w:rsidRDefault="001F718E" w:rsidP="001F718E">
      <w:pPr>
        <w:pStyle w:val="PL"/>
        <w:rPr>
          <w:noProof w:val="0"/>
        </w:rPr>
      </w:pP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w:t>
      </w:r>
      <w:proofErr w:type="spellStart"/>
      <w:r w:rsidRPr="00EA5FA7">
        <w:rPr>
          <w:noProof w:val="0"/>
        </w:rPr>
        <w:t>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7C4CB14A" w14:textId="77777777" w:rsidR="001F718E" w:rsidRPr="00EA5FA7" w:rsidRDefault="001F718E" w:rsidP="001F718E">
      <w:pPr>
        <w:pStyle w:val="PL"/>
        <w:rPr>
          <w:noProof w:val="0"/>
        </w:rPr>
      </w:pPr>
      <w:r w:rsidRPr="00EA5FA7">
        <w:rPr>
          <w:noProof w:val="0"/>
        </w:rPr>
        <w:tab/>
        <w:t>...</w:t>
      </w:r>
    </w:p>
    <w:p w14:paraId="253A4FA2" w14:textId="2A95FD56" w:rsidR="001F718E" w:rsidRDefault="001F718E" w:rsidP="001F718E">
      <w:pPr>
        <w:pStyle w:val="PL"/>
        <w:rPr>
          <w:noProof w:val="0"/>
        </w:rPr>
      </w:pPr>
      <w:r w:rsidRPr="00EA5FA7">
        <w:rPr>
          <w:noProof w:val="0"/>
        </w:rPr>
        <w:t>}</w:t>
      </w:r>
    </w:p>
    <w:p w14:paraId="572486FC" w14:textId="2F5B5AF9" w:rsidR="009327D7" w:rsidRDefault="009327D7" w:rsidP="001F718E">
      <w:pPr>
        <w:pStyle w:val="PL"/>
        <w:rPr>
          <w:noProof w:val="0"/>
        </w:rPr>
      </w:pPr>
    </w:p>
    <w:p w14:paraId="5EBDCBBC" w14:textId="410BCB05" w:rsidR="009327D7" w:rsidRPr="009327D7" w:rsidRDefault="009327D7" w:rsidP="001F718E">
      <w:pPr>
        <w:pStyle w:val="PL"/>
        <w:rPr>
          <w:ins w:id="672" w:author="author" w:date="2023-10-17T15:53:00Z"/>
          <w:noProof w:val="0"/>
        </w:rPr>
      </w:pPr>
      <w:ins w:id="673" w:author="author" w:date="2023-10-25T10:57:00Z">
        <w:del w:id="674" w:author="Huawei" w:date="2023-11-03T11:06:00Z">
          <w:r w:rsidDel="009327D7">
            <w:delText>IndicationMC</w:delText>
          </w:r>
        </w:del>
        <w:r>
          <w:t>InactiveReception</w:t>
        </w:r>
      </w:ins>
      <w:ins w:id="675" w:author="Huawei" w:date="2023-11-03T11:06:00Z">
        <w:r>
          <w:t>Allowed</w:t>
        </w:r>
      </w:ins>
      <w:ins w:id="676" w:author="author" w:date="2023-10-25T10:57:00Z">
        <w:r>
          <w:t xml:space="preserve"> ::= ENUMERATED {true, ...} -- codepoint name is FFS</w:t>
        </w:r>
      </w:ins>
    </w:p>
    <w:p w14:paraId="0CCFAC76" w14:textId="77777777" w:rsidR="001F718E" w:rsidRDefault="001F718E" w:rsidP="001F718E">
      <w:pPr>
        <w:pStyle w:val="PL"/>
        <w:rPr>
          <w:noProof w:val="0"/>
        </w:rPr>
      </w:pPr>
    </w:p>
    <w:p w14:paraId="1617D355" w14:textId="77777777" w:rsidR="001F718E" w:rsidRDefault="001F718E" w:rsidP="001F718E">
      <w:pPr>
        <w:pStyle w:val="PL"/>
        <w:rPr>
          <w:noProof w:val="0"/>
        </w:rPr>
      </w:pPr>
      <w:proofErr w:type="spellStart"/>
      <w:proofErr w:type="gramStart"/>
      <w:r>
        <w:rPr>
          <w:noProof w:val="0"/>
        </w:rPr>
        <w:t>IPHeaderInformation</w:t>
      </w:r>
      <w:proofErr w:type="spellEnd"/>
      <w:r>
        <w:rPr>
          <w:noProof w:val="0"/>
        </w:rPr>
        <w:t xml:space="preserve"> ::=</w:t>
      </w:r>
      <w:proofErr w:type="gramEnd"/>
      <w:r>
        <w:rPr>
          <w:noProof w:val="0"/>
        </w:rPr>
        <w:t xml:space="preserve"> SEQUENCE {</w:t>
      </w:r>
    </w:p>
    <w:p w14:paraId="2B131AA7" w14:textId="77777777" w:rsidR="001F718E" w:rsidRDefault="001F718E" w:rsidP="001F718E">
      <w:pPr>
        <w:pStyle w:val="PL"/>
        <w:rPr>
          <w:noProof w:val="0"/>
        </w:rPr>
      </w:pPr>
      <w:r>
        <w:rPr>
          <w:noProof w:val="0"/>
        </w:rPr>
        <w:tab/>
      </w:r>
      <w:proofErr w:type="spellStart"/>
      <w:r>
        <w:rPr>
          <w:noProof w:val="0"/>
        </w:rPr>
        <w:t>destinationIABTNLAddress</w:t>
      </w:r>
      <w:proofErr w:type="spellEnd"/>
      <w:r>
        <w:rPr>
          <w:noProof w:val="0"/>
        </w:rPr>
        <w:tab/>
      </w:r>
      <w:r>
        <w:rPr>
          <w:noProof w:val="0"/>
        </w:rPr>
        <w:tab/>
      </w:r>
      <w:r>
        <w:rPr>
          <w:noProof w:val="0"/>
        </w:rPr>
        <w:tab/>
      </w:r>
      <w:proofErr w:type="spellStart"/>
      <w:r>
        <w:rPr>
          <w:noProof w:val="0"/>
        </w:rPr>
        <w:t>IABTNLAddress</w:t>
      </w:r>
      <w:proofErr w:type="spellEnd"/>
      <w:r>
        <w:rPr>
          <w:noProof w:val="0"/>
        </w:rPr>
        <w:t>,</w:t>
      </w:r>
    </w:p>
    <w:p w14:paraId="16F24A0B" w14:textId="77777777" w:rsidR="001F718E" w:rsidRDefault="001F718E" w:rsidP="001F718E">
      <w:pPr>
        <w:pStyle w:val="PL"/>
        <w:rPr>
          <w:noProof w:val="0"/>
        </w:rPr>
      </w:pPr>
      <w:r>
        <w:rPr>
          <w:noProof w:val="0"/>
        </w:rPr>
        <w:tab/>
      </w:r>
      <w:proofErr w:type="spellStart"/>
      <w:r>
        <w:rPr>
          <w:noProof w:val="0"/>
        </w:rPr>
        <w:t>dsInformationList</w:t>
      </w:r>
      <w:proofErr w:type="spellEnd"/>
      <w:r>
        <w:rPr>
          <w:noProof w:val="0"/>
        </w:rPr>
        <w:tab/>
      </w:r>
      <w:r>
        <w:rPr>
          <w:noProof w:val="0"/>
        </w:rPr>
        <w:tab/>
      </w:r>
      <w:r>
        <w:rPr>
          <w:noProof w:val="0"/>
        </w:rPr>
        <w:tab/>
      </w:r>
      <w:r>
        <w:rPr>
          <w:noProof w:val="0"/>
        </w:rPr>
        <w:tab/>
      </w:r>
      <w:r>
        <w:rPr>
          <w:noProof w:val="0"/>
        </w:rPr>
        <w:tab/>
      </w:r>
      <w:proofErr w:type="spellStart"/>
      <w:r>
        <w:rPr>
          <w:noProof w:val="0"/>
        </w:rPr>
        <w:t>DSInformationList</w:t>
      </w:r>
      <w:proofErr w:type="spellEnd"/>
      <w:r>
        <w:rPr>
          <w:rFonts w:cs="Courier New"/>
        </w:rPr>
        <w:tab/>
        <w:t>OPTIONAL</w:t>
      </w:r>
      <w:r>
        <w:rPr>
          <w:noProof w:val="0"/>
        </w:rPr>
        <w:t>,</w:t>
      </w:r>
    </w:p>
    <w:p w14:paraId="680F4583" w14:textId="77777777" w:rsidR="001F718E" w:rsidRDefault="001F718E" w:rsidP="001F718E">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CEA914D" w14:textId="77777777" w:rsidR="001F718E" w:rsidRPr="00D96CB4" w:rsidRDefault="001F718E" w:rsidP="001F718E">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3DD5013A" w14:textId="77777777" w:rsidR="001F718E" w:rsidRDefault="001F718E" w:rsidP="001F718E">
      <w:pPr>
        <w:pStyle w:val="PL"/>
        <w:rPr>
          <w:noProof w:val="0"/>
        </w:rPr>
      </w:pPr>
      <w:r w:rsidRPr="00D96CB4">
        <w:rPr>
          <w:noProof w:val="0"/>
          <w:lang w:val="fr-FR"/>
        </w:rPr>
        <w:tab/>
      </w:r>
      <w:r>
        <w:rPr>
          <w:noProof w:val="0"/>
        </w:rPr>
        <w:t>...</w:t>
      </w:r>
    </w:p>
    <w:p w14:paraId="2F9CE823" w14:textId="77777777" w:rsidR="001F718E" w:rsidRDefault="001F718E" w:rsidP="001F718E">
      <w:pPr>
        <w:pStyle w:val="PL"/>
        <w:rPr>
          <w:noProof w:val="0"/>
        </w:rPr>
      </w:pPr>
      <w:r>
        <w:rPr>
          <w:noProof w:val="0"/>
        </w:rPr>
        <w:t>}</w:t>
      </w:r>
    </w:p>
    <w:p w14:paraId="318246EE" w14:textId="77777777" w:rsidR="001F718E" w:rsidRDefault="001F718E" w:rsidP="001F718E">
      <w:pPr>
        <w:pStyle w:val="PL"/>
        <w:rPr>
          <w:noProof w:val="0"/>
        </w:rPr>
      </w:pPr>
    </w:p>
    <w:p w14:paraId="6DE7E57C" w14:textId="77777777" w:rsidR="001F718E" w:rsidRDefault="001F718E" w:rsidP="001F718E">
      <w:pPr>
        <w:pStyle w:val="PL"/>
        <w:rPr>
          <w:noProof w:val="0"/>
        </w:rPr>
      </w:pPr>
      <w:proofErr w:type="spellStart"/>
      <w:r>
        <w:rPr>
          <w:noProof w:val="0"/>
        </w:rPr>
        <w:t>IPHeaderInformation-ItemExtIEs</w:t>
      </w:r>
      <w:proofErr w:type="spellEnd"/>
      <w:r>
        <w:rPr>
          <w:noProof w:val="0"/>
        </w:rPr>
        <w:t xml:space="preserve"> F1AP-PROTOCOL-</w:t>
      </w:r>
      <w:proofErr w:type="gramStart"/>
      <w:r>
        <w:rPr>
          <w:noProof w:val="0"/>
        </w:rPr>
        <w:t>EXTENSION ::=</w:t>
      </w:r>
      <w:proofErr w:type="gramEnd"/>
      <w:r>
        <w:rPr>
          <w:noProof w:val="0"/>
        </w:rPr>
        <w:t xml:space="preserve"> {</w:t>
      </w:r>
    </w:p>
    <w:p w14:paraId="745BBBC2" w14:textId="77777777" w:rsidR="001F718E" w:rsidRDefault="001F718E" w:rsidP="001F718E">
      <w:pPr>
        <w:pStyle w:val="PL"/>
        <w:rPr>
          <w:noProof w:val="0"/>
        </w:rPr>
      </w:pPr>
      <w:r>
        <w:rPr>
          <w:noProof w:val="0"/>
        </w:rPr>
        <w:tab/>
        <w:t>...</w:t>
      </w:r>
    </w:p>
    <w:p w14:paraId="03D9980D" w14:textId="5627884C" w:rsidR="001F718E" w:rsidRDefault="001F718E" w:rsidP="001F718E">
      <w:pPr>
        <w:pStyle w:val="PL"/>
        <w:rPr>
          <w:noProof w:val="0"/>
        </w:rPr>
      </w:pPr>
      <w:r>
        <w:rPr>
          <w:noProof w:val="0"/>
        </w:rPr>
        <w:t>}</w:t>
      </w:r>
    </w:p>
    <w:p w14:paraId="45A4BB41" w14:textId="77777777" w:rsidR="001F718E" w:rsidRPr="001F718E" w:rsidRDefault="001F718E" w:rsidP="001F718E">
      <w:pPr>
        <w:pStyle w:val="PL"/>
        <w:rPr>
          <w:ins w:id="677" w:author="Huawei" w:date="2023-11-03T10:26:00Z"/>
          <w:noProof w:val="0"/>
        </w:rPr>
      </w:pPr>
    </w:p>
    <w:p w14:paraId="038DF356" w14:textId="4F7C2891" w:rsidR="001F718E" w:rsidRPr="001F718E" w:rsidRDefault="001F718E" w:rsidP="00E82169">
      <w:pPr>
        <w:rPr>
          <w:rFonts w:eastAsiaTheme="minorEastAsia"/>
          <w:b/>
          <w:i/>
          <w:color w:val="FF0000"/>
          <w:highlight w:val="yellow"/>
          <w:lang w:eastAsia="zh-CN"/>
        </w:rPr>
      </w:pPr>
      <w:r w:rsidRPr="00D60CBC">
        <w:rPr>
          <w:rFonts w:eastAsiaTheme="minorEastAsia"/>
          <w:b/>
          <w:i/>
          <w:color w:val="FF0000"/>
          <w:highlight w:val="yellow"/>
          <w:lang w:eastAsia="zh-CN"/>
        </w:rPr>
        <w:lastRenderedPageBreak/>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2EC85FDC" w14:textId="77777777" w:rsidR="00E82169" w:rsidRDefault="00E82169" w:rsidP="00E82169">
      <w:pPr>
        <w:pStyle w:val="PL"/>
        <w:tabs>
          <w:tab w:val="left" w:pos="1375"/>
        </w:tabs>
        <w:rPr>
          <w:noProof w:val="0"/>
        </w:rPr>
      </w:pPr>
      <w:proofErr w:type="spellStart"/>
      <w:r>
        <w:rPr>
          <w:noProof w:val="0"/>
        </w:rPr>
        <w:t>MappingInformationIndex</w:t>
      </w:r>
      <w:proofErr w:type="spellEnd"/>
      <w:proofErr w:type="gramStart"/>
      <w:r>
        <w:rPr>
          <w:noProof w:val="0"/>
        </w:rPr>
        <w:tab/>
        <w:t>::</w:t>
      </w:r>
      <w:proofErr w:type="gramEnd"/>
      <w:r>
        <w:rPr>
          <w:noProof w:val="0"/>
        </w:rPr>
        <w:t>= BIT STRING (SIZE (26))</w:t>
      </w:r>
    </w:p>
    <w:p w14:paraId="58123CDC" w14:textId="77777777" w:rsidR="00E82169" w:rsidRDefault="00E82169" w:rsidP="00E82169">
      <w:pPr>
        <w:pStyle w:val="PL"/>
        <w:tabs>
          <w:tab w:val="left" w:pos="1375"/>
        </w:tabs>
        <w:rPr>
          <w:noProof w:val="0"/>
        </w:rPr>
      </w:pPr>
    </w:p>
    <w:p w14:paraId="4EB597C4" w14:textId="77777777" w:rsidR="00E82169" w:rsidRDefault="00E82169" w:rsidP="00E82169">
      <w:pPr>
        <w:pStyle w:val="PL"/>
        <w:tabs>
          <w:tab w:val="left" w:pos="1375"/>
        </w:tabs>
        <w:rPr>
          <w:noProof w:val="0"/>
        </w:rPr>
      </w:pPr>
      <w:proofErr w:type="spellStart"/>
      <w:r>
        <w:rPr>
          <w:noProof w:val="0"/>
        </w:rPr>
        <w:t>MappingInformationtoRemove</w:t>
      </w:r>
      <w:proofErr w:type="spellEnd"/>
      <w:r>
        <w:rPr>
          <w:noProof w:val="0"/>
        </w:rPr>
        <w:tab/>
        <w:t xml:space="preserve">::= SEQUENCE (SIZE(1..maxnoofMappingEntries)) OF </w:t>
      </w:r>
      <w:proofErr w:type="spellStart"/>
      <w:r>
        <w:rPr>
          <w:noProof w:val="0"/>
        </w:rPr>
        <w:t>MappingInformationIndex</w:t>
      </w:r>
      <w:proofErr w:type="spellEnd"/>
    </w:p>
    <w:p w14:paraId="278C1DDC" w14:textId="77777777" w:rsidR="00E82169" w:rsidRDefault="00E82169" w:rsidP="00E82169">
      <w:pPr>
        <w:pStyle w:val="PL"/>
        <w:tabs>
          <w:tab w:val="left" w:pos="1375"/>
        </w:tabs>
        <w:rPr>
          <w:noProof w:val="0"/>
        </w:rPr>
      </w:pPr>
    </w:p>
    <w:p w14:paraId="45624ABA" w14:textId="77777777" w:rsidR="00E82169" w:rsidRDefault="00E82169" w:rsidP="00E82169">
      <w:pPr>
        <w:pStyle w:val="PL"/>
        <w:tabs>
          <w:tab w:val="left" w:pos="1375"/>
        </w:tabs>
        <w:rPr>
          <w:noProof w:val="0"/>
        </w:rPr>
      </w:pPr>
      <w:proofErr w:type="spellStart"/>
      <w:r>
        <w:rPr>
          <w:noProof w:val="0"/>
        </w:rPr>
        <w:t>MaskedIMEISV</w:t>
      </w:r>
      <w:proofErr w:type="spellEnd"/>
      <w:r>
        <w:rPr>
          <w:noProof w:val="0"/>
        </w:rPr>
        <w:t xml:space="preserve"> ::= </w:t>
      </w:r>
      <w:r>
        <w:rPr>
          <w:noProof w:val="0"/>
        </w:rPr>
        <w:tab/>
        <w:t>BIT STRING (SIZE (64))</w:t>
      </w:r>
    </w:p>
    <w:p w14:paraId="66D9982F" w14:textId="77777777" w:rsidR="00E82169" w:rsidRDefault="00E82169" w:rsidP="00E82169">
      <w:pPr>
        <w:pStyle w:val="PL"/>
        <w:tabs>
          <w:tab w:val="left" w:pos="1375"/>
        </w:tabs>
        <w:rPr>
          <w:noProof w:val="0"/>
        </w:rPr>
      </w:pPr>
    </w:p>
    <w:p w14:paraId="44B04261" w14:textId="77777777" w:rsidR="00E82169" w:rsidRDefault="00E82169" w:rsidP="00E82169">
      <w:pPr>
        <w:pStyle w:val="PL"/>
        <w:tabs>
          <w:tab w:val="left" w:pos="1375"/>
        </w:tabs>
        <w:rPr>
          <w:noProof w:val="0"/>
        </w:rPr>
      </w:pPr>
      <w:proofErr w:type="spellStart"/>
      <w:r>
        <w:rPr>
          <w:noProof w:val="0"/>
        </w:rPr>
        <w:t>MaxDataBurstVolume</w:t>
      </w:r>
      <w:proofErr w:type="spellEnd"/>
      <w:r>
        <w:rPr>
          <w:noProof w:val="0"/>
        </w:rPr>
        <w:t xml:space="preserve">  ::= INTEGER (0..4095, ..., 4096.. 2000000) </w:t>
      </w:r>
    </w:p>
    <w:p w14:paraId="38EF4E04" w14:textId="77777777" w:rsidR="00E82169" w:rsidRDefault="00E82169" w:rsidP="00E82169">
      <w:pPr>
        <w:pStyle w:val="PL"/>
        <w:tabs>
          <w:tab w:val="left" w:pos="1375"/>
        </w:tabs>
        <w:rPr>
          <w:noProof w:val="0"/>
        </w:rPr>
      </w:pPr>
      <w:proofErr w:type="spellStart"/>
      <w:r>
        <w:rPr>
          <w:noProof w:val="0"/>
        </w:rPr>
        <w:t>MaxPacketLossRate</w:t>
      </w:r>
      <w:proofErr w:type="spellEnd"/>
      <w:r>
        <w:rPr>
          <w:noProof w:val="0"/>
        </w:rPr>
        <w:t xml:space="preserve"> ::= INTEGER (0..1000)</w:t>
      </w:r>
    </w:p>
    <w:p w14:paraId="4F90D3EE" w14:textId="77777777" w:rsidR="00E82169" w:rsidRDefault="00E82169" w:rsidP="00E82169">
      <w:pPr>
        <w:pStyle w:val="PL"/>
        <w:tabs>
          <w:tab w:val="left" w:pos="1375"/>
        </w:tabs>
        <w:rPr>
          <w:noProof w:val="0"/>
        </w:rPr>
      </w:pPr>
    </w:p>
    <w:p w14:paraId="021F418F" w14:textId="375F413E" w:rsidR="00E82169" w:rsidRDefault="00E82169" w:rsidP="00E82169">
      <w:pPr>
        <w:pStyle w:val="PL"/>
        <w:tabs>
          <w:tab w:val="left" w:pos="1375"/>
        </w:tabs>
        <w:rPr>
          <w:ins w:id="678" w:author="Huawei" w:date="2023-09-28T12:11:00Z"/>
          <w:noProof w:val="0"/>
        </w:rPr>
      </w:pPr>
      <w:r>
        <w:rPr>
          <w:noProof w:val="0"/>
        </w:rPr>
        <w:t>MBS-Broadcast-</w:t>
      </w:r>
      <w:proofErr w:type="spellStart"/>
      <w:r>
        <w:rPr>
          <w:noProof w:val="0"/>
        </w:rPr>
        <w:t>NeighbourCellList</w:t>
      </w:r>
      <w:proofErr w:type="spellEnd"/>
      <w:r>
        <w:rPr>
          <w:noProof w:val="0"/>
        </w:rPr>
        <w:t xml:space="preserve"> ::= OCTET STRING</w:t>
      </w:r>
    </w:p>
    <w:p w14:paraId="2A5F8B3D" w14:textId="77777777" w:rsidR="00E82169" w:rsidRDefault="00E82169" w:rsidP="00E82169">
      <w:pPr>
        <w:pStyle w:val="PL"/>
        <w:tabs>
          <w:tab w:val="left" w:pos="1375"/>
        </w:tabs>
        <w:rPr>
          <w:ins w:id="679" w:author="Huawei" w:date="2023-09-28T12:11:00Z"/>
          <w:noProof w:val="0"/>
        </w:rPr>
      </w:pPr>
    </w:p>
    <w:p w14:paraId="5C56A663" w14:textId="7DEC604F" w:rsidR="00E82169" w:rsidRDefault="00E82169" w:rsidP="00E82169">
      <w:pPr>
        <w:pStyle w:val="PL"/>
        <w:tabs>
          <w:tab w:val="left" w:pos="1375"/>
        </w:tabs>
        <w:rPr>
          <w:noProof w:val="0"/>
        </w:rPr>
      </w:pPr>
      <w:ins w:id="680" w:author="Huawei" w:date="2023-09-28T12:11:00Z">
        <w:r>
          <w:rPr>
            <w:noProof w:val="0"/>
          </w:rPr>
          <w:t>MBS-Multicast-</w:t>
        </w:r>
        <w:proofErr w:type="spellStart"/>
        <w:r>
          <w:rPr>
            <w:noProof w:val="0"/>
          </w:rPr>
          <w:t>NeighbourCellList</w:t>
        </w:r>
        <w:proofErr w:type="spellEnd"/>
        <w:r>
          <w:rPr>
            <w:noProof w:val="0"/>
          </w:rPr>
          <w:t xml:space="preserve"> ::= OCTET STRING</w:t>
        </w:r>
      </w:ins>
    </w:p>
    <w:p w14:paraId="0422B43D" w14:textId="77777777" w:rsidR="00E82169" w:rsidRDefault="00E82169" w:rsidP="00E82169">
      <w:pPr>
        <w:pStyle w:val="PL"/>
        <w:tabs>
          <w:tab w:val="left" w:pos="1375"/>
        </w:tabs>
        <w:rPr>
          <w:noProof w:val="0"/>
        </w:rPr>
      </w:pPr>
    </w:p>
    <w:p w14:paraId="42693EDC" w14:textId="77777777" w:rsidR="00E82169" w:rsidRDefault="00E82169" w:rsidP="00E82169">
      <w:pPr>
        <w:pStyle w:val="PL"/>
        <w:tabs>
          <w:tab w:val="left" w:pos="1375"/>
        </w:tabs>
        <w:rPr>
          <w:noProof w:val="0"/>
        </w:rPr>
      </w:pPr>
      <w:r>
        <w:rPr>
          <w:noProof w:val="0"/>
        </w:rPr>
        <w:t>MBS-Flows-Mapped-To-MRB-List</w:t>
      </w:r>
      <w:r>
        <w:rPr>
          <w:noProof w:val="0"/>
        </w:rPr>
        <w:tab/>
        <w:t>::=</w:t>
      </w:r>
      <w:r>
        <w:rPr>
          <w:noProof w:val="0"/>
        </w:rPr>
        <w:tab/>
        <w:t xml:space="preserve">SEQUENCE (SIZE(1.. </w:t>
      </w:r>
      <w:proofErr w:type="spellStart"/>
      <w:r>
        <w:rPr>
          <w:noProof w:val="0"/>
        </w:rPr>
        <w:t>maxnoofMBSQoSFlows</w:t>
      </w:r>
      <w:proofErr w:type="spellEnd"/>
      <w:r>
        <w:rPr>
          <w:noProof w:val="0"/>
        </w:rPr>
        <w:t>)) OF MBS-Flows-Mapped-To-MRB-Item</w:t>
      </w:r>
    </w:p>
    <w:p w14:paraId="5A9D5F51" w14:textId="77777777" w:rsidR="00E82169" w:rsidRDefault="00E82169" w:rsidP="00E82169">
      <w:pPr>
        <w:pStyle w:val="PL"/>
        <w:tabs>
          <w:tab w:val="left" w:pos="1375"/>
        </w:tabs>
        <w:rPr>
          <w:noProof w:val="0"/>
        </w:rPr>
      </w:pPr>
    </w:p>
    <w:p w14:paraId="625E9C70" w14:textId="77777777" w:rsidR="00E82169" w:rsidRDefault="00E82169" w:rsidP="00E82169">
      <w:pPr>
        <w:pStyle w:val="PL"/>
        <w:tabs>
          <w:tab w:val="left" w:pos="1375"/>
        </w:tabs>
        <w:rPr>
          <w:noProof w:val="0"/>
        </w:rPr>
      </w:pPr>
      <w:r>
        <w:rPr>
          <w:noProof w:val="0"/>
        </w:rPr>
        <w:t xml:space="preserve">MBS-Flows-Mapped-To-MRB-Item </w:t>
      </w:r>
      <w:r>
        <w:rPr>
          <w:noProof w:val="0"/>
        </w:rPr>
        <w:tab/>
        <w:t>::= SEQUENCE {</w:t>
      </w:r>
    </w:p>
    <w:p w14:paraId="62A451BF" w14:textId="77777777" w:rsidR="00E82169" w:rsidRDefault="00E82169" w:rsidP="00E82169">
      <w:pPr>
        <w:pStyle w:val="PL"/>
        <w:tabs>
          <w:tab w:val="left" w:pos="1375"/>
        </w:tabs>
        <w:rPr>
          <w:noProof w:val="0"/>
        </w:rPr>
      </w:pPr>
      <w:r>
        <w:rPr>
          <w:noProof w:val="0"/>
        </w:rPr>
        <w:tab/>
      </w:r>
      <w:proofErr w:type="spellStart"/>
      <w:r>
        <w:rPr>
          <w:noProof w:val="0"/>
        </w:rPr>
        <w:t>mBS-QoSFlowIdentifier</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rPr>
        <w:t>QoSFlowIdentifier</w:t>
      </w:r>
      <w:proofErr w:type="spellEnd"/>
      <w:r>
        <w:rPr>
          <w:noProof w:val="0"/>
        </w:rPr>
        <w:t>,</w:t>
      </w:r>
    </w:p>
    <w:p w14:paraId="54E0FD27" w14:textId="77777777" w:rsidR="00E82169" w:rsidRDefault="00E82169" w:rsidP="00E82169">
      <w:pPr>
        <w:pStyle w:val="PL"/>
        <w:tabs>
          <w:tab w:val="left" w:pos="1375"/>
        </w:tabs>
        <w:rPr>
          <w:noProof w:val="0"/>
        </w:rPr>
      </w:pPr>
      <w:r>
        <w:rPr>
          <w:noProof w:val="0"/>
        </w:rPr>
        <w:tab/>
      </w:r>
      <w:proofErr w:type="spellStart"/>
      <w:r>
        <w:rPr>
          <w:noProof w:val="0"/>
        </w:rPr>
        <w:t>mbs-QoSFlowLevelQoSParameters</w:t>
      </w:r>
      <w:proofErr w:type="spellEnd"/>
      <w:r>
        <w:rPr>
          <w:noProof w:val="0"/>
        </w:rPr>
        <w:tab/>
      </w:r>
      <w:r>
        <w:rPr>
          <w:noProof w:val="0"/>
        </w:rPr>
        <w:tab/>
      </w:r>
      <w:r>
        <w:rPr>
          <w:noProof w:val="0"/>
        </w:rPr>
        <w:tab/>
      </w:r>
      <w:r>
        <w:rPr>
          <w:noProof w:val="0"/>
        </w:rPr>
        <w:tab/>
      </w:r>
      <w:proofErr w:type="spellStart"/>
      <w:r>
        <w:rPr>
          <w:noProof w:val="0"/>
        </w:rPr>
        <w:t>QoSFlowLevelQoSParameters</w:t>
      </w:r>
      <w:proofErr w:type="spellEnd"/>
      <w:r>
        <w:rPr>
          <w:noProof w:val="0"/>
        </w:rPr>
        <w:t>,</w:t>
      </w:r>
    </w:p>
    <w:p w14:paraId="565CA92B" w14:textId="77777777" w:rsidR="00E82169" w:rsidRDefault="00E82169" w:rsidP="00E82169">
      <w:pPr>
        <w:pStyle w:val="PL"/>
        <w:tabs>
          <w:tab w:val="left" w:pos="1375"/>
        </w:tabs>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MBS-Flows-Mapped-To-MRB-Item-</w:t>
      </w:r>
      <w:proofErr w:type="spellStart"/>
      <w:r>
        <w:rPr>
          <w:noProof w:val="0"/>
        </w:rPr>
        <w:t>ExtIEs</w:t>
      </w:r>
      <w:proofErr w:type="spellEnd"/>
      <w:r>
        <w:rPr>
          <w:noProof w:val="0"/>
        </w:rPr>
        <w:t>} } OPTIONAL</w:t>
      </w:r>
    </w:p>
    <w:p w14:paraId="3BD2B4F5" w14:textId="77777777" w:rsidR="00E82169" w:rsidRDefault="00E82169" w:rsidP="00E82169">
      <w:pPr>
        <w:pStyle w:val="PL"/>
        <w:tabs>
          <w:tab w:val="left" w:pos="1375"/>
        </w:tabs>
        <w:rPr>
          <w:noProof w:val="0"/>
        </w:rPr>
      </w:pPr>
      <w:r>
        <w:rPr>
          <w:noProof w:val="0"/>
        </w:rPr>
        <w:t>}</w:t>
      </w:r>
    </w:p>
    <w:p w14:paraId="1D74E8C8" w14:textId="77777777" w:rsidR="00E82169" w:rsidRDefault="00E82169" w:rsidP="00E82169">
      <w:pPr>
        <w:pStyle w:val="PL"/>
        <w:tabs>
          <w:tab w:val="left" w:pos="1375"/>
        </w:tabs>
        <w:rPr>
          <w:noProof w:val="0"/>
        </w:rPr>
      </w:pPr>
    </w:p>
    <w:p w14:paraId="291308F7" w14:textId="77777777" w:rsidR="00E82169" w:rsidRDefault="00E82169" w:rsidP="00E82169">
      <w:pPr>
        <w:pStyle w:val="PL"/>
        <w:tabs>
          <w:tab w:val="left" w:pos="1375"/>
        </w:tabs>
        <w:rPr>
          <w:noProof w:val="0"/>
        </w:rPr>
      </w:pPr>
      <w:r>
        <w:rPr>
          <w:noProof w:val="0"/>
        </w:rPr>
        <w:t>MBS-Flows-Mapped-To-MRB-Item-</w:t>
      </w:r>
      <w:proofErr w:type="spellStart"/>
      <w:r>
        <w:rPr>
          <w:noProof w:val="0"/>
        </w:rPr>
        <w:t>ExtIEs</w:t>
      </w:r>
      <w:proofErr w:type="spellEnd"/>
      <w:r>
        <w:rPr>
          <w:noProof w:val="0"/>
        </w:rPr>
        <w:t xml:space="preserve"> </w:t>
      </w:r>
      <w:r>
        <w:rPr>
          <w:noProof w:val="0"/>
        </w:rPr>
        <w:tab/>
        <w:t>F1AP-PROTOCOL-EXTENSION ::= {</w:t>
      </w:r>
    </w:p>
    <w:p w14:paraId="5A4BAA12" w14:textId="77777777" w:rsidR="00E82169" w:rsidRDefault="00E82169" w:rsidP="00E82169">
      <w:pPr>
        <w:pStyle w:val="PL"/>
        <w:tabs>
          <w:tab w:val="left" w:pos="1375"/>
        </w:tabs>
        <w:rPr>
          <w:noProof w:val="0"/>
        </w:rPr>
      </w:pPr>
      <w:r>
        <w:rPr>
          <w:noProof w:val="0"/>
        </w:rPr>
        <w:tab/>
        <w:t>...</w:t>
      </w:r>
    </w:p>
    <w:p w14:paraId="23C8532D" w14:textId="77777777" w:rsidR="00E82169" w:rsidRDefault="00E82169" w:rsidP="00E82169">
      <w:pPr>
        <w:pStyle w:val="PL"/>
        <w:tabs>
          <w:tab w:val="left" w:pos="1375"/>
        </w:tabs>
        <w:rPr>
          <w:noProof w:val="0"/>
        </w:rPr>
      </w:pPr>
      <w:r>
        <w:rPr>
          <w:noProof w:val="0"/>
        </w:rPr>
        <w:t>}</w:t>
      </w:r>
    </w:p>
    <w:p w14:paraId="69A0AD43" w14:textId="29CE7BD9" w:rsidR="00E82169" w:rsidRPr="00C00BB6" w:rsidRDefault="00C00BB6" w:rsidP="00C00BB6">
      <w:pPr>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2AB12369" w14:textId="68A83C33" w:rsidR="00C00BB6" w:rsidRDefault="00C00BB6" w:rsidP="005C016B">
      <w:pPr>
        <w:pStyle w:val="PL"/>
        <w:tabs>
          <w:tab w:val="clear" w:pos="1536"/>
          <w:tab w:val="left" w:pos="1375"/>
        </w:tabs>
        <w:rPr>
          <w:noProof w:val="0"/>
        </w:rPr>
      </w:pPr>
    </w:p>
    <w:p w14:paraId="2136633A" w14:textId="77777777" w:rsidR="00C00BB6" w:rsidRDefault="00C00BB6" w:rsidP="00C00BB6">
      <w:pPr>
        <w:pStyle w:val="PL"/>
        <w:rPr>
          <w:noProof w:val="0"/>
        </w:rPr>
      </w:pPr>
      <w:proofErr w:type="spellStart"/>
      <w:proofErr w:type="gramStart"/>
      <w:r>
        <w:rPr>
          <w:noProof w:val="0"/>
        </w:rPr>
        <w:t>RxTEG</w:t>
      </w:r>
      <w:proofErr w:type="spellEnd"/>
      <w:r>
        <w:rPr>
          <w:noProof w:val="0"/>
        </w:rPr>
        <w:t xml:space="preserve"> ::=</w:t>
      </w:r>
      <w:proofErr w:type="gramEnd"/>
      <w:r>
        <w:rPr>
          <w:noProof w:val="0"/>
        </w:rPr>
        <w:t xml:space="preserve"> SEQUENCE {</w:t>
      </w:r>
    </w:p>
    <w:p w14:paraId="3E896F1A" w14:textId="77777777" w:rsidR="00C00BB6" w:rsidRDefault="00C00BB6" w:rsidP="00C00BB6">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397819C7" w14:textId="77777777" w:rsidR="00C00BB6" w:rsidRDefault="00C00BB6" w:rsidP="00C00BB6">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4F81BF42" w14:textId="77777777" w:rsidR="00C00BB6" w:rsidRDefault="00C00BB6" w:rsidP="00C00BB6">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RxTEG-ExtIEs</w:t>
      </w:r>
      <w:proofErr w:type="spellEnd"/>
      <w:r>
        <w:rPr>
          <w:noProof w:val="0"/>
        </w:rPr>
        <w:t xml:space="preserve"> } }</w:t>
      </w:r>
      <w:r>
        <w:rPr>
          <w:noProof w:val="0"/>
        </w:rPr>
        <w:tab/>
      </w:r>
      <w:r>
        <w:rPr>
          <w:noProof w:val="0"/>
        </w:rPr>
        <w:tab/>
        <w:t>OPTIONAL,</w:t>
      </w:r>
    </w:p>
    <w:p w14:paraId="3F932A42" w14:textId="77777777" w:rsidR="00C00BB6" w:rsidRDefault="00C00BB6" w:rsidP="00C00BB6">
      <w:pPr>
        <w:pStyle w:val="PL"/>
        <w:rPr>
          <w:noProof w:val="0"/>
        </w:rPr>
      </w:pPr>
      <w:r>
        <w:rPr>
          <w:noProof w:val="0"/>
        </w:rPr>
        <w:tab/>
        <w:t>...</w:t>
      </w:r>
    </w:p>
    <w:p w14:paraId="0BC8F34E" w14:textId="77777777" w:rsidR="00C00BB6" w:rsidRDefault="00C00BB6" w:rsidP="00C00BB6">
      <w:pPr>
        <w:pStyle w:val="PL"/>
        <w:rPr>
          <w:noProof w:val="0"/>
        </w:rPr>
      </w:pPr>
      <w:r>
        <w:rPr>
          <w:noProof w:val="0"/>
        </w:rPr>
        <w:t>}</w:t>
      </w:r>
    </w:p>
    <w:p w14:paraId="372ABC32" w14:textId="77777777" w:rsidR="00C00BB6" w:rsidRDefault="00C00BB6" w:rsidP="00C00BB6">
      <w:pPr>
        <w:pStyle w:val="PL"/>
        <w:rPr>
          <w:noProof w:val="0"/>
        </w:rPr>
      </w:pPr>
    </w:p>
    <w:p w14:paraId="7D82A13A" w14:textId="77777777" w:rsidR="00C00BB6" w:rsidRPr="006B4CD2" w:rsidRDefault="00C00BB6" w:rsidP="00C00BB6">
      <w:pPr>
        <w:pStyle w:val="PL"/>
        <w:rPr>
          <w:noProof w:val="0"/>
          <w:lang w:val="en-US"/>
        </w:rPr>
      </w:pPr>
      <w:proofErr w:type="spellStart"/>
      <w:r>
        <w:rPr>
          <w:noProof w:val="0"/>
        </w:rPr>
        <w:t>RxTEG-ExtIEs</w:t>
      </w:r>
      <w:proofErr w:type="spellEnd"/>
      <w:r>
        <w:rPr>
          <w:noProof w:val="0"/>
        </w:rPr>
        <w:tab/>
        <w:t>F1AP-PROTOCOL-</w:t>
      </w:r>
      <w:proofErr w:type="gramStart"/>
      <w:r>
        <w:rPr>
          <w:noProof w:val="0"/>
        </w:rPr>
        <w:t>EXTENSION ::=</w:t>
      </w:r>
      <w:proofErr w:type="gramEnd"/>
      <w:r>
        <w:rPr>
          <w:noProof w:val="0"/>
        </w:rPr>
        <w:t xml:space="preserve"> {</w:t>
      </w:r>
    </w:p>
    <w:p w14:paraId="177030D3" w14:textId="77777777" w:rsidR="00C00BB6" w:rsidRDefault="00C00BB6" w:rsidP="00C00BB6">
      <w:pPr>
        <w:pStyle w:val="PL"/>
        <w:rPr>
          <w:noProof w:val="0"/>
        </w:rPr>
      </w:pPr>
      <w:r>
        <w:rPr>
          <w:noProof w:val="0"/>
        </w:rPr>
        <w:tab/>
        <w:t>...</w:t>
      </w:r>
    </w:p>
    <w:p w14:paraId="460DC0C8" w14:textId="2DA2F056" w:rsidR="00C00BB6" w:rsidRDefault="00C00BB6" w:rsidP="00C00BB6">
      <w:pPr>
        <w:pStyle w:val="PL"/>
        <w:rPr>
          <w:noProof w:val="0"/>
        </w:rPr>
      </w:pPr>
      <w:r>
        <w:rPr>
          <w:noProof w:val="0"/>
        </w:rPr>
        <w:t>}</w:t>
      </w:r>
    </w:p>
    <w:p w14:paraId="5EEAD0E8" w14:textId="715D40ED" w:rsidR="001F718E" w:rsidRDefault="001F718E" w:rsidP="00C00BB6">
      <w:pPr>
        <w:pStyle w:val="PL"/>
        <w:rPr>
          <w:noProof w:val="0"/>
        </w:rPr>
      </w:pPr>
    </w:p>
    <w:p w14:paraId="30BFCD43" w14:textId="12D5ACE9" w:rsidR="009327D7" w:rsidRPr="009327D7" w:rsidDel="009327D7" w:rsidRDefault="009327D7" w:rsidP="001F718E">
      <w:pPr>
        <w:pStyle w:val="PL"/>
        <w:tabs>
          <w:tab w:val="left" w:pos="1375"/>
        </w:tabs>
        <w:rPr>
          <w:del w:id="681" w:author="Huawei" w:date="2023-11-03T11:07:00Z"/>
          <w:rFonts w:eastAsiaTheme="minorEastAsia" w:hint="eastAsia"/>
          <w:noProof w:val="0"/>
          <w:lang w:eastAsia="zh-CN"/>
        </w:rPr>
      </w:pPr>
      <w:proofErr w:type="spellStart"/>
      <w:proofErr w:type="gramStart"/>
      <w:ins w:id="682" w:author="Huawei" w:date="2023-11-03T11:07:00Z">
        <w:r>
          <w:rPr>
            <w:rFonts w:eastAsiaTheme="minorEastAsia" w:hint="eastAsia"/>
            <w:noProof w:val="0"/>
            <w:lang w:eastAsia="zh-CN"/>
          </w:rPr>
          <w:t>T</w:t>
        </w:r>
        <w:r>
          <w:rPr>
            <w:rFonts w:eastAsiaTheme="minorEastAsia"/>
            <w:noProof w:val="0"/>
            <w:lang w:eastAsia="zh-CN"/>
          </w:rPr>
          <w:t>hresholdMBSList</w:t>
        </w:r>
        <w:proofErr w:type="spellEnd"/>
        <w:r>
          <w:rPr>
            <w:rFonts w:eastAsiaTheme="minorEastAsia"/>
            <w:noProof w:val="0"/>
            <w:lang w:eastAsia="zh-CN"/>
          </w:rPr>
          <w:t xml:space="preserve"> ::=</w:t>
        </w:r>
        <w:proofErr w:type="gramEnd"/>
        <w:r>
          <w:rPr>
            <w:rFonts w:eastAsiaTheme="minorEastAsia"/>
            <w:noProof w:val="0"/>
            <w:lang w:eastAsia="zh-CN"/>
          </w:rPr>
          <w:t xml:space="preserve"> OCTET STRING</w:t>
        </w:r>
      </w:ins>
    </w:p>
    <w:p w14:paraId="2190AC7A" w14:textId="6AF0C4AA" w:rsidR="001F718E" w:rsidRDefault="001F718E" w:rsidP="001F718E">
      <w:pPr>
        <w:pStyle w:val="PL"/>
        <w:tabs>
          <w:tab w:val="left" w:pos="1375"/>
        </w:tabs>
        <w:rPr>
          <w:noProof w:val="0"/>
        </w:rPr>
      </w:pPr>
    </w:p>
    <w:p w14:paraId="18A97FFE" w14:textId="77777777" w:rsidR="00C00BB6" w:rsidRDefault="00C00BB6" w:rsidP="00C00BB6">
      <w:pPr>
        <w:pStyle w:val="PL"/>
        <w:rPr>
          <w:noProof w:val="0"/>
        </w:rPr>
      </w:pPr>
    </w:p>
    <w:p w14:paraId="399FE3C1" w14:textId="77777777" w:rsidR="00C00BB6" w:rsidRDefault="00C00BB6" w:rsidP="00C00BB6">
      <w:pPr>
        <w:pStyle w:val="PL"/>
        <w:rPr>
          <w:noProof w:val="0"/>
        </w:rPr>
      </w:pPr>
      <w:proofErr w:type="spellStart"/>
      <w:proofErr w:type="gramStart"/>
      <w:r>
        <w:rPr>
          <w:noProof w:val="0"/>
        </w:rPr>
        <w:t>TimeReferenceInformation</w:t>
      </w:r>
      <w:proofErr w:type="spellEnd"/>
      <w:r>
        <w:rPr>
          <w:noProof w:val="0"/>
        </w:rPr>
        <w:t xml:space="preserve"> ::=</w:t>
      </w:r>
      <w:proofErr w:type="gramEnd"/>
      <w:r>
        <w:rPr>
          <w:noProof w:val="0"/>
        </w:rPr>
        <w:t xml:space="preserve"> SEQUENCE {</w:t>
      </w:r>
    </w:p>
    <w:p w14:paraId="45F12A98" w14:textId="77777777" w:rsidR="00C00BB6" w:rsidRDefault="00C00BB6" w:rsidP="00C00BB6">
      <w:pPr>
        <w:pStyle w:val="PL"/>
        <w:rPr>
          <w:noProof w:val="0"/>
        </w:rPr>
      </w:pPr>
      <w:r>
        <w:rPr>
          <w:noProof w:val="0"/>
        </w:rPr>
        <w:tab/>
      </w:r>
      <w:proofErr w:type="spellStart"/>
      <w:r>
        <w:rPr>
          <w:noProof w:val="0"/>
        </w:rPr>
        <w:t>referenceTime</w:t>
      </w:r>
      <w:proofErr w:type="spellEnd"/>
      <w:r>
        <w:rPr>
          <w:noProof w:val="0"/>
        </w:rPr>
        <w:tab/>
      </w:r>
      <w:r>
        <w:rPr>
          <w:noProof w:val="0"/>
        </w:rPr>
        <w:tab/>
      </w:r>
      <w:r>
        <w:rPr>
          <w:noProof w:val="0"/>
        </w:rPr>
        <w:tab/>
      </w:r>
      <w:r>
        <w:rPr>
          <w:noProof w:val="0"/>
        </w:rPr>
        <w:tab/>
      </w:r>
      <w:r>
        <w:rPr>
          <w:noProof w:val="0"/>
        </w:rPr>
        <w:tab/>
      </w:r>
      <w:proofErr w:type="spellStart"/>
      <w:r>
        <w:rPr>
          <w:noProof w:val="0"/>
        </w:rPr>
        <w:t>ReferenceTime</w:t>
      </w:r>
      <w:proofErr w:type="spellEnd"/>
      <w:r>
        <w:rPr>
          <w:noProof w:val="0"/>
        </w:rPr>
        <w:t>,</w:t>
      </w:r>
    </w:p>
    <w:p w14:paraId="4FFBEDFF" w14:textId="77777777" w:rsidR="00C00BB6" w:rsidRDefault="00C00BB6" w:rsidP="00C00BB6">
      <w:pPr>
        <w:pStyle w:val="PL"/>
        <w:rPr>
          <w:noProof w:val="0"/>
        </w:rPr>
      </w:pPr>
      <w:r>
        <w:rPr>
          <w:noProof w:val="0"/>
        </w:rPr>
        <w:tab/>
      </w:r>
      <w:proofErr w:type="spellStart"/>
      <w:r>
        <w:rPr>
          <w:noProof w:val="0"/>
        </w:rPr>
        <w:t>referenceSFN</w:t>
      </w:r>
      <w:proofErr w:type="spellEnd"/>
      <w:r>
        <w:rPr>
          <w:noProof w:val="0"/>
        </w:rPr>
        <w:tab/>
      </w:r>
      <w:r>
        <w:rPr>
          <w:noProof w:val="0"/>
        </w:rPr>
        <w:tab/>
      </w:r>
      <w:r>
        <w:rPr>
          <w:noProof w:val="0"/>
        </w:rPr>
        <w:tab/>
      </w:r>
      <w:r>
        <w:rPr>
          <w:noProof w:val="0"/>
        </w:rPr>
        <w:tab/>
      </w:r>
      <w:r>
        <w:rPr>
          <w:noProof w:val="0"/>
        </w:rPr>
        <w:tab/>
      </w:r>
      <w:proofErr w:type="spellStart"/>
      <w:r>
        <w:rPr>
          <w:noProof w:val="0"/>
        </w:rPr>
        <w:t>ReferenceSFN</w:t>
      </w:r>
      <w:proofErr w:type="spellEnd"/>
      <w:r>
        <w:rPr>
          <w:noProof w:val="0"/>
        </w:rPr>
        <w:t>,</w:t>
      </w:r>
    </w:p>
    <w:p w14:paraId="0EE6353E" w14:textId="77777777" w:rsidR="00C00BB6" w:rsidRDefault="00C00BB6" w:rsidP="00C00BB6">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r>
      <w:proofErr w:type="spellStart"/>
      <w:r>
        <w:rPr>
          <w:noProof w:val="0"/>
        </w:rPr>
        <w:t>Uncertainty</w:t>
      </w:r>
      <w:proofErr w:type="spellEnd"/>
      <w:r>
        <w:rPr>
          <w:noProof w:val="0"/>
        </w:rPr>
        <w:t>,</w:t>
      </w:r>
    </w:p>
    <w:p w14:paraId="30954AB0" w14:textId="77777777" w:rsidR="00C00BB6" w:rsidRDefault="00C00BB6" w:rsidP="00C00BB6">
      <w:pPr>
        <w:pStyle w:val="PL"/>
        <w:rPr>
          <w:noProof w:val="0"/>
        </w:rPr>
      </w:pPr>
      <w:r>
        <w:rPr>
          <w:noProof w:val="0"/>
        </w:rPr>
        <w:tab/>
      </w:r>
      <w:proofErr w:type="spellStart"/>
      <w:r>
        <w:rPr>
          <w:noProof w:val="0"/>
        </w:rPr>
        <w:t>timeInformationType</w:t>
      </w:r>
      <w:proofErr w:type="spellEnd"/>
      <w:r>
        <w:rPr>
          <w:noProof w:val="0"/>
        </w:rPr>
        <w:tab/>
      </w:r>
      <w:r>
        <w:rPr>
          <w:noProof w:val="0"/>
        </w:rPr>
        <w:tab/>
      </w:r>
      <w:r>
        <w:rPr>
          <w:noProof w:val="0"/>
        </w:rPr>
        <w:tab/>
      </w:r>
      <w:r>
        <w:rPr>
          <w:noProof w:val="0"/>
        </w:rPr>
        <w:tab/>
      </w:r>
      <w:proofErr w:type="spellStart"/>
      <w:r>
        <w:rPr>
          <w:noProof w:val="0"/>
        </w:rPr>
        <w:t>TimeInformationType</w:t>
      </w:r>
      <w:proofErr w:type="spellEnd"/>
      <w:r>
        <w:rPr>
          <w:noProof w:val="0"/>
        </w:rPr>
        <w:t>,</w:t>
      </w:r>
    </w:p>
    <w:p w14:paraId="6A5F207F" w14:textId="77777777" w:rsidR="00C00BB6" w:rsidRDefault="00C00BB6" w:rsidP="00C00BB6">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TimeReferenceInformation-ExtIEs</w:t>
      </w:r>
      <w:proofErr w:type="spellEnd"/>
      <w:r>
        <w:rPr>
          <w:noProof w:val="0"/>
        </w:rPr>
        <w:t>} }</w:t>
      </w:r>
      <w:r>
        <w:rPr>
          <w:noProof w:val="0"/>
        </w:rPr>
        <w:tab/>
        <w:t>OPTIONAL</w:t>
      </w:r>
    </w:p>
    <w:p w14:paraId="5E6E8AD1" w14:textId="77777777" w:rsidR="00C00BB6" w:rsidRDefault="00C00BB6" w:rsidP="00C00BB6">
      <w:pPr>
        <w:pStyle w:val="PL"/>
        <w:rPr>
          <w:noProof w:val="0"/>
        </w:rPr>
      </w:pPr>
      <w:r>
        <w:rPr>
          <w:noProof w:val="0"/>
        </w:rPr>
        <w:t>}</w:t>
      </w:r>
    </w:p>
    <w:p w14:paraId="51D0563B" w14:textId="77777777" w:rsidR="00C00BB6" w:rsidRDefault="00C00BB6" w:rsidP="00C00BB6">
      <w:pPr>
        <w:pStyle w:val="PL"/>
        <w:rPr>
          <w:noProof w:val="0"/>
        </w:rPr>
      </w:pPr>
    </w:p>
    <w:p w14:paraId="4088FB43" w14:textId="77777777" w:rsidR="00C00BB6" w:rsidRDefault="00C00BB6" w:rsidP="00C00BB6">
      <w:pPr>
        <w:pStyle w:val="PL"/>
        <w:rPr>
          <w:noProof w:val="0"/>
        </w:rPr>
      </w:pPr>
      <w:proofErr w:type="spellStart"/>
      <w:r>
        <w:rPr>
          <w:noProof w:val="0"/>
        </w:rPr>
        <w:t>TimeReferenceInformation-ExtIEs</w:t>
      </w:r>
      <w:proofErr w:type="spellEnd"/>
      <w:r>
        <w:rPr>
          <w:noProof w:val="0"/>
        </w:rPr>
        <w:t xml:space="preserve"> F1AP-PROTOCOL-</w:t>
      </w:r>
      <w:proofErr w:type="gramStart"/>
      <w:r>
        <w:rPr>
          <w:noProof w:val="0"/>
        </w:rPr>
        <w:t>EXTENSION ::=</w:t>
      </w:r>
      <w:proofErr w:type="gramEnd"/>
      <w:r>
        <w:rPr>
          <w:noProof w:val="0"/>
        </w:rPr>
        <w:t xml:space="preserve"> {</w:t>
      </w:r>
    </w:p>
    <w:p w14:paraId="621C0D68" w14:textId="77777777" w:rsidR="00C00BB6" w:rsidRDefault="00C00BB6" w:rsidP="00C00BB6">
      <w:pPr>
        <w:pStyle w:val="PL"/>
        <w:rPr>
          <w:noProof w:val="0"/>
        </w:rPr>
      </w:pPr>
      <w:r>
        <w:rPr>
          <w:noProof w:val="0"/>
        </w:rPr>
        <w:lastRenderedPageBreak/>
        <w:tab/>
        <w:t>...</w:t>
      </w:r>
    </w:p>
    <w:p w14:paraId="693B4757" w14:textId="77777777" w:rsidR="00C00BB6" w:rsidRDefault="00C00BB6" w:rsidP="00C00BB6">
      <w:pPr>
        <w:pStyle w:val="PL"/>
        <w:rPr>
          <w:noProof w:val="0"/>
        </w:rPr>
      </w:pPr>
      <w:r>
        <w:rPr>
          <w:noProof w:val="0"/>
        </w:rPr>
        <w:t>}</w:t>
      </w:r>
    </w:p>
    <w:p w14:paraId="222CB869" w14:textId="77777777" w:rsidR="00C00BB6" w:rsidRDefault="00C00BB6" w:rsidP="00C00BB6">
      <w:pPr>
        <w:pStyle w:val="PL"/>
        <w:rPr>
          <w:noProof w:val="0"/>
        </w:rPr>
      </w:pPr>
    </w:p>
    <w:p w14:paraId="28AB6BE3" w14:textId="77777777" w:rsidR="00C00BB6" w:rsidRDefault="00C00BB6" w:rsidP="00C00BB6">
      <w:pPr>
        <w:pStyle w:val="PL"/>
        <w:rPr>
          <w:noProof w:val="0"/>
        </w:rPr>
      </w:pPr>
      <w:proofErr w:type="spellStart"/>
      <w:proofErr w:type="gramStart"/>
      <w:r>
        <w:rPr>
          <w:noProof w:val="0"/>
        </w:rPr>
        <w:t>TimeInformationType</w:t>
      </w:r>
      <w:proofErr w:type="spellEnd"/>
      <w:r>
        <w:rPr>
          <w:noProof w:val="0"/>
        </w:rPr>
        <w:t xml:space="preserve"> ::=</w:t>
      </w:r>
      <w:proofErr w:type="gramEnd"/>
      <w:r>
        <w:rPr>
          <w:noProof w:val="0"/>
        </w:rPr>
        <w:t xml:space="preserve"> ENUMERATED {</w:t>
      </w:r>
      <w:proofErr w:type="spellStart"/>
      <w:r>
        <w:rPr>
          <w:noProof w:val="0"/>
        </w:rPr>
        <w:t>localClock</w:t>
      </w:r>
      <w:proofErr w:type="spellEnd"/>
      <w:r>
        <w:rPr>
          <w:noProof w:val="0"/>
        </w:rPr>
        <w:t>}</w:t>
      </w:r>
    </w:p>
    <w:p w14:paraId="191A4E31" w14:textId="77777777" w:rsidR="00C00BB6" w:rsidRPr="005C016B" w:rsidRDefault="00C00BB6" w:rsidP="005C016B">
      <w:pPr>
        <w:pStyle w:val="PL"/>
        <w:tabs>
          <w:tab w:val="clear" w:pos="1536"/>
          <w:tab w:val="left" w:pos="1375"/>
        </w:tabs>
        <w:rPr>
          <w:noProof w:val="0"/>
        </w:rPr>
      </w:pPr>
    </w:p>
    <w:p w14:paraId="0CCC5473" w14:textId="352D7CED" w:rsidR="00D60CBC" w:rsidRPr="00D60CBC" w:rsidRDefault="00D60CBC"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1C6C5E10" w14:textId="77777777" w:rsidR="00D60CBC" w:rsidRPr="00EA5FA7" w:rsidRDefault="00D60CBC" w:rsidP="00D60CBC">
      <w:pPr>
        <w:pStyle w:val="3"/>
      </w:pPr>
      <w:bookmarkStart w:id="683" w:name="_Toc20956005"/>
      <w:bookmarkStart w:id="684" w:name="_Toc29893131"/>
      <w:bookmarkStart w:id="685" w:name="_Toc36557068"/>
      <w:bookmarkStart w:id="686" w:name="_Toc45832588"/>
      <w:bookmarkStart w:id="687" w:name="_Toc51763910"/>
      <w:bookmarkStart w:id="688" w:name="_Toc64449082"/>
      <w:bookmarkStart w:id="689" w:name="_Toc66289741"/>
      <w:bookmarkStart w:id="690" w:name="_Toc74154854"/>
      <w:bookmarkStart w:id="691" w:name="_Toc81383598"/>
      <w:bookmarkStart w:id="692" w:name="_Toc88658232"/>
      <w:bookmarkStart w:id="693" w:name="_Toc97911144"/>
      <w:bookmarkStart w:id="694" w:name="_Toc99038968"/>
      <w:bookmarkStart w:id="695" w:name="_Toc99731231"/>
      <w:bookmarkStart w:id="696" w:name="_Toc105511366"/>
      <w:bookmarkStart w:id="697" w:name="_Toc105927898"/>
      <w:bookmarkStart w:id="698" w:name="_Toc106110438"/>
      <w:bookmarkStart w:id="699" w:name="_Toc113835880"/>
      <w:bookmarkStart w:id="700" w:name="_Toc120124736"/>
      <w:bookmarkStart w:id="701" w:name="_Toc121161736"/>
      <w:r w:rsidRPr="00EA5FA7">
        <w:t>9.4.7</w:t>
      </w:r>
      <w:r w:rsidRPr="00EA5FA7">
        <w:tab/>
        <w:t>Constant Definitions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0461424A" w14:textId="77777777" w:rsidR="00D60CBC" w:rsidRPr="00EA5FA7" w:rsidRDefault="00D60CBC" w:rsidP="00D60CBC">
      <w:pPr>
        <w:pStyle w:val="PL"/>
        <w:rPr>
          <w:noProof w:val="0"/>
          <w:snapToGrid w:val="0"/>
        </w:rPr>
      </w:pPr>
      <w:r w:rsidRPr="00EA5FA7">
        <w:rPr>
          <w:noProof w:val="0"/>
          <w:snapToGrid w:val="0"/>
        </w:rPr>
        <w:t xml:space="preserve">-- ASN1START </w:t>
      </w:r>
    </w:p>
    <w:p w14:paraId="2238C662" w14:textId="77777777" w:rsidR="00D60CBC" w:rsidRPr="00EA5FA7" w:rsidRDefault="00D60CBC" w:rsidP="00D60CBC">
      <w:pPr>
        <w:pStyle w:val="PL"/>
        <w:rPr>
          <w:noProof w:val="0"/>
          <w:snapToGrid w:val="0"/>
        </w:rPr>
      </w:pPr>
      <w:r w:rsidRPr="00EA5FA7">
        <w:rPr>
          <w:noProof w:val="0"/>
          <w:snapToGrid w:val="0"/>
        </w:rPr>
        <w:t>-- **************************************************************</w:t>
      </w:r>
    </w:p>
    <w:p w14:paraId="771F6B99" w14:textId="77777777" w:rsidR="00D60CBC" w:rsidRPr="00EA5FA7" w:rsidRDefault="00D60CBC" w:rsidP="00D60CBC">
      <w:pPr>
        <w:pStyle w:val="PL"/>
        <w:rPr>
          <w:noProof w:val="0"/>
          <w:snapToGrid w:val="0"/>
        </w:rPr>
      </w:pPr>
      <w:r w:rsidRPr="00EA5FA7">
        <w:rPr>
          <w:noProof w:val="0"/>
          <w:snapToGrid w:val="0"/>
        </w:rPr>
        <w:t>--</w:t>
      </w:r>
    </w:p>
    <w:p w14:paraId="0B6FD029" w14:textId="77777777" w:rsidR="00D60CBC" w:rsidRPr="00EA5FA7" w:rsidRDefault="00D60CBC" w:rsidP="00D60CBC">
      <w:pPr>
        <w:pStyle w:val="PL"/>
        <w:rPr>
          <w:noProof w:val="0"/>
          <w:snapToGrid w:val="0"/>
        </w:rPr>
      </w:pPr>
      <w:r w:rsidRPr="00EA5FA7">
        <w:rPr>
          <w:noProof w:val="0"/>
          <w:snapToGrid w:val="0"/>
        </w:rPr>
        <w:t>-- Constant definitions</w:t>
      </w:r>
    </w:p>
    <w:p w14:paraId="5B9166DF" w14:textId="77777777" w:rsidR="00D60CBC" w:rsidRPr="00EA5FA7" w:rsidRDefault="00D60CBC" w:rsidP="00D60CBC">
      <w:pPr>
        <w:pStyle w:val="PL"/>
        <w:rPr>
          <w:noProof w:val="0"/>
          <w:snapToGrid w:val="0"/>
        </w:rPr>
      </w:pPr>
      <w:r w:rsidRPr="00EA5FA7">
        <w:rPr>
          <w:noProof w:val="0"/>
          <w:snapToGrid w:val="0"/>
        </w:rPr>
        <w:t>--</w:t>
      </w:r>
    </w:p>
    <w:p w14:paraId="742458C4" w14:textId="77777777" w:rsidR="00D60CBC" w:rsidRPr="00EA5FA7" w:rsidRDefault="00D60CBC" w:rsidP="00D60CBC">
      <w:pPr>
        <w:pStyle w:val="PL"/>
        <w:rPr>
          <w:noProof w:val="0"/>
          <w:snapToGrid w:val="0"/>
        </w:rPr>
      </w:pPr>
      <w:r w:rsidRPr="00EA5FA7">
        <w:rPr>
          <w:noProof w:val="0"/>
          <w:snapToGrid w:val="0"/>
        </w:rPr>
        <w:t>-- **************************************************************</w:t>
      </w:r>
    </w:p>
    <w:p w14:paraId="11955ABC" w14:textId="77777777" w:rsidR="00D60CBC" w:rsidRPr="00D60CBC" w:rsidRDefault="00D60CBC" w:rsidP="00D60CBC">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63360973" w14:textId="77777777" w:rsidR="009327D7" w:rsidRPr="002435AD" w:rsidRDefault="009327D7" w:rsidP="009327D7">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2B156136" w14:textId="77777777" w:rsidR="009327D7" w:rsidRPr="002435AD" w:rsidRDefault="009327D7" w:rsidP="009327D7">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6E3F25B0" w14:textId="77777777" w:rsidR="009327D7" w:rsidRPr="002435AD" w:rsidRDefault="009327D7" w:rsidP="009327D7">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0795BF50" w14:textId="77777777" w:rsidR="009327D7" w:rsidRDefault="009327D7" w:rsidP="009327D7">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16D9029B" w14:textId="77777777" w:rsidR="009327D7" w:rsidRDefault="009327D7" w:rsidP="009327D7">
      <w:pPr>
        <w:pStyle w:val="PL"/>
        <w:rPr>
          <w:rFonts w:eastAsia="宋体"/>
          <w:snapToGrid w:val="0"/>
          <w:lang w:val="en-US" w:eastAsia="zh-CN"/>
        </w:rPr>
      </w:pPr>
      <w:r w:rsidRPr="00F55E12">
        <w:rPr>
          <w:rFonts w:eastAsia="宋体"/>
          <w:snapToGrid w:val="0"/>
        </w:rPr>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1E45C409" w14:textId="77777777" w:rsidR="009327D7" w:rsidRPr="00DF74D8" w:rsidRDefault="009327D7" w:rsidP="009327D7">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757E4AEF" w14:textId="77777777" w:rsidR="009327D7" w:rsidRPr="002435AD" w:rsidRDefault="009327D7" w:rsidP="009327D7">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090D9F79" w14:textId="77777777" w:rsidR="009327D7" w:rsidRPr="008B47EA" w:rsidRDefault="009327D7" w:rsidP="009327D7">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6AABA71E" w14:textId="77777777" w:rsidR="009327D7" w:rsidRPr="00065B74" w:rsidRDefault="009327D7" w:rsidP="009327D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563712A6" w14:textId="77777777" w:rsidR="009327D7" w:rsidRPr="00065B74" w:rsidRDefault="009327D7" w:rsidP="009327D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19D34199" w14:textId="77777777" w:rsidR="009327D7" w:rsidRPr="00065B74" w:rsidRDefault="009327D7" w:rsidP="009327D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58885582" w14:textId="77777777" w:rsidR="009327D7" w:rsidRPr="00065B74" w:rsidRDefault="009327D7" w:rsidP="009327D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01454EA5" w14:textId="77777777" w:rsidR="009327D7" w:rsidRPr="005442A7" w:rsidRDefault="009327D7" w:rsidP="009327D7">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5AE6D16D" w14:textId="77777777" w:rsidR="009327D7" w:rsidRPr="00E158C2" w:rsidRDefault="009327D7" w:rsidP="009327D7">
      <w:pPr>
        <w:pStyle w:val="PL"/>
        <w:rPr>
          <w:snapToGrid w:val="0"/>
          <w:lang w:eastAsia="zh-CN"/>
        </w:rPr>
      </w:pPr>
      <w:r w:rsidRPr="005442A7">
        <w:rPr>
          <w:rFonts w:eastAsia="等线"/>
          <w:snapToGrid w:val="0"/>
          <w:kern w:val="2"/>
          <w:szCs w:val="22"/>
          <w:lang w:val="en-US"/>
        </w:rPr>
        <w:t>id-</w:t>
      </w:r>
      <w:r w:rsidRPr="005442A7">
        <w:rPr>
          <w:rFonts w:eastAsia="等线"/>
          <w:kern w:val="2"/>
          <w:szCs w:val="22"/>
          <w:lang w:val="en-US"/>
        </w:rPr>
        <w:t>ServCellInfoList</w:t>
      </w:r>
      <w:r w:rsidRPr="005442A7">
        <w:rPr>
          <w:rFonts w:eastAsia="等线"/>
          <w:snapToGrid w:val="0"/>
          <w:kern w:val="2"/>
          <w:szCs w:val="22"/>
          <w:lang w:val="en-US"/>
        </w:rPr>
        <w:t xml:space="preserve">                                 </w:t>
      </w:r>
      <w:del w:id="702" w:author="author" w:date="2023-10-25T10:57:00Z">
        <w:r w:rsidRPr="005442A7">
          <w:rPr>
            <w:rFonts w:eastAsia="等线"/>
            <w:snapToGrid w:val="0"/>
            <w:kern w:val="2"/>
            <w:szCs w:val="22"/>
            <w:lang w:val="en-US"/>
          </w:rPr>
          <w:tab/>
        </w:r>
        <w:r w:rsidRPr="005442A7">
          <w:rPr>
            <w:rFonts w:eastAsia="等线"/>
            <w:snapToGrid w:val="0"/>
            <w:kern w:val="2"/>
            <w:szCs w:val="22"/>
            <w:lang w:val="en-US"/>
          </w:rPr>
          <w:tab/>
        </w:r>
      </w:del>
      <w:r w:rsidRPr="005442A7">
        <w:rPr>
          <w:rFonts w:eastAsia="等线"/>
          <w:snapToGrid w:val="0"/>
          <w:kern w:val="2"/>
          <w:szCs w:val="22"/>
          <w:lang w:val="en-US"/>
        </w:rPr>
        <w:t xml:space="preserve">ProtocolIE-ID ::= </w:t>
      </w:r>
      <w:r>
        <w:rPr>
          <w:rFonts w:eastAsia="等线"/>
          <w:snapToGrid w:val="0"/>
          <w:kern w:val="2"/>
          <w:szCs w:val="22"/>
          <w:lang w:val="en-US" w:eastAsia="zh-CN"/>
        </w:rPr>
        <w:t>707</w:t>
      </w:r>
    </w:p>
    <w:p w14:paraId="63FD395C" w14:textId="77777777" w:rsidR="009327D7" w:rsidRPr="002435AD" w:rsidRDefault="009327D7" w:rsidP="009327D7">
      <w:pPr>
        <w:pStyle w:val="PL"/>
        <w:rPr>
          <w:ins w:id="703" w:author="author" w:date="2023-10-25T10:57:00Z"/>
          <w:snapToGrid w:val="0"/>
        </w:rPr>
      </w:pPr>
      <w:ins w:id="704" w:author="author" w:date="2023-10-25T10:57:00Z">
        <w:r w:rsidRPr="00563F94">
          <w:rPr>
            <w:snapToGrid w:val="0"/>
            <w:lang w:eastAsia="ko-KR"/>
          </w:rPr>
          <w:t>id-</w:t>
        </w:r>
        <w:r>
          <w:rPr>
            <w:rFonts w:hint="eastAsia"/>
            <w:snapToGrid w:val="0"/>
            <w:lang w:eastAsia="zh-CN"/>
          </w:rPr>
          <w:t>Assoc</w:t>
        </w:r>
        <w:r>
          <w:rPr>
            <w:snapToGrid w:val="0"/>
            <w:lang w:eastAsia="zh-CN"/>
          </w:rPr>
          <w:t>i</w:t>
        </w:r>
        <w:r>
          <w:rPr>
            <w:rFonts w:hint="eastAsia"/>
            <w:snapToGrid w:val="0"/>
            <w:lang w:eastAsia="zh-CN"/>
          </w:rPr>
          <w:t>atedSessionID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563F94">
          <w:rPr>
            <w:rFonts w:hint="eastAsia"/>
            <w:snapToGrid w:val="0"/>
            <w:lang w:eastAsia="zh-CN"/>
          </w:rPr>
          <w:tab/>
        </w:r>
        <w:r w:rsidRPr="00563F94">
          <w:rPr>
            <w:rFonts w:hint="eastAsia"/>
            <w:snapToGrid w:val="0"/>
            <w:lang w:eastAsia="zh-CN"/>
          </w:rPr>
          <w:tab/>
        </w:r>
        <w:r w:rsidRPr="00563F94">
          <w:rPr>
            <w:rFonts w:eastAsia="宋体"/>
            <w:snapToGrid w:val="0"/>
            <w:lang w:val="it-IT" w:eastAsia="ko-KR"/>
          </w:rPr>
          <w:t xml:space="preserve">ProtocolIE-ID ::= </w:t>
        </w:r>
        <w:r>
          <w:rPr>
            <w:rFonts w:eastAsia="宋体"/>
            <w:snapToGrid w:val="0"/>
            <w:lang w:val="it-IT" w:eastAsia="zh-CN"/>
          </w:rPr>
          <w:t>994</w:t>
        </w:r>
        <w:r>
          <w:t xml:space="preserve"> -- to be allocated</w:t>
        </w:r>
      </w:ins>
    </w:p>
    <w:p w14:paraId="048E5FE8" w14:textId="0456A53F" w:rsidR="009327D7" w:rsidRDefault="009327D7" w:rsidP="009327D7">
      <w:pPr>
        <w:pStyle w:val="PL"/>
        <w:rPr>
          <w:ins w:id="705" w:author="author" w:date="2023-10-25T10:57:00Z"/>
        </w:rPr>
      </w:pPr>
      <w:ins w:id="706" w:author="author" w:date="2023-10-25T10:57:00Z">
        <w:r w:rsidRPr="00DA11D0">
          <w:rPr>
            <w:noProof w:val="0"/>
          </w:rPr>
          <w:t>id-</w:t>
        </w:r>
        <w:proofErr w:type="spellStart"/>
        <w:del w:id="707" w:author="Huawei" w:date="2023-11-03T11:08:00Z">
          <w:r w:rsidDel="009327D7">
            <w:rPr>
              <w:noProof w:val="0"/>
            </w:rPr>
            <w:delText>IndicationMC</w:delText>
          </w:r>
        </w:del>
        <w:r>
          <w:rPr>
            <w:noProof w:val="0"/>
          </w:rPr>
          <w:t>InactiveReception</w:t>
        </w:r>
      </w:ins>
      <w:ins w:id="708" w:author="Huawei" w:date="2023-11-03T11:08:00Z">
        <w:r>
          <w:rPr>
            <w:noProof w:val="0"/>
          </w:rPr>
          <w:t>Allowed</w:t>
        </w:r>
      </w:ins>
      <w:proofErr w:type="spellEnd"/>
      <w:ins w:id="709" w:author="author" w:date="2023-10-25T10:57:00Z">
        <w:r>
          <w:rPr>
            <w:noProof w:val="0"/>
          </w:rPr>
          <w:tab/>
        </w:r>
        <w:r>
          <w:rPr>
            <w:noProof w:val="0"/>
          </w:rPr>
          <w:tab/>
        </w:r>
        <w:r>
          <w:rPr>
            <w:noProof w:val="0"/>
          </w:rPr>
          <w:tab/>
        </w:r>
        <w:r>
          <w:rPr>
            <w:noProof w:val="0"/>
          </w:rPr>
          <w:tab/>
        </w:r>
        <w:r>
          <w:rPr>
            <w:noProof w:val="0"/>
          </w:rPr>
          <w:tab/>
        </w:r>
        <w:r w:rsidRPr="00E158C2">
          <w:t xml:space="preserve">ProtocolIE-ID ::= </w:t>
        </w:r>
        <w:r>
          <w:t>999 -- to be allocated</w:t>
        </w:r>
      </w:ins>
    </w:p>
    <w:p w14:paraId="650206D2" w14:textId="77777777" w:rsidR="009327D7" w:rsidRDefault="009327D7" w:rsidP="009327D7">
      <w:pPr>
        <w:pStyle w:val="PL"/>
        <w:rPr>
          <w:ins w:id="710" w:author="author" w:date="2023-10-25T10:57:00Z"/>
        </w:rPr>
      </w:pPr>
      <w:ins w:id="711" w:author="author" w:date="2023-10-25T10:57:00Z">
        <w:r w:rsidRPr="00F85EA2">
          <w:t>id-Multicast</w:t>
        </w:r>
        <w:r>
          <w:t>CU2DURRCInfo</w:t>
        </w:r>
        <w:r w:rsidRPr="00F85EA2">
          <w:tab/>
        </w:r>
        <w:r>
          <w:tab/>
        </w:r>
        <w:r>
          <w:tab/>
        </w:r>
        <w:r>
          <w:tab/>
        </w:r>
        <w:r>
          <w:tab/>
        </w:r>
        <w:r>
          <w:tab/>
        </w:r>
        <w:r>
          <w:tab/>
        </w:r>
        <w:r w:rsidRPr="00E158C2">
          <w:t xml:space="preserve">ProtocolIE-ID ::= </w:t>
        </w:r>
        <w:r>
          <w:t>998 -- to be allocated</w:t>
        </w:r>
      </w:ins>
    </w:p>
    <w:p w14:paraId="19CC8154" w14:textId="77777777" w:rsidR="009327D7" w:rsidRDefault="009327D7" w:rsidP="009327D7">
      <w:pPr>
        <w:pStyle w:val="PL"/>
        <w:rPr>
          <w:ins w:id="712" w:author="author" w:date="2023-10-25T10:57:00Z"/>
        </w:rPr>
      </w:pPr>
      <w:ins w:id="713" w:author="author" w:date="2023-10-25T10:57:00Z">
        <w:r w:rsidRPr="00F85EA2">
          <w:t>id-</w:t>
        </w:r>
        <w:r>
          <w:t>MBS</w:t>
        </w:r>
        <w:r w:rsidRPr="00F85EA2">
          <w:t>Multicast</w:t>
        </w:r>
        <w:r>
          <w:t>SessionState</w:t>
        </w:r>
        <w:r>
          <w:tab/>
        </w:r>
        <w:r>
          <w:tab/>
        </w:r>
        <w:r>
          <w:tab/>
        </w:r>
        <w:r>
          <w:tab/>
        </w:r>
        <w:r>
          <w:tab/>
        </w:r>
        <w:r>
          <w:tab/>
        </w:r>
        <w:r>
          <w:tab/>
        </w:r>
        <w:r w:rsidRPr="00E158C2">
          <w:t xml:space="preserve">ProtocolIE-ID ::= </w:t>
        </w:r>
        <w:r>
          <w:t>997 -- to be allocated</w:t>
        </w:r>
      </w:ins>
    </w:p>
    <w:p w14:paraId="558A4197" w14:textId="77777777" w:rsidR="009327D7" w:rsidRPr="00E158C2" w:rsidRDefault="009327D7" w:rsidP="009327D7">
      <w:pPr>
        <w:pStyle w:val="PL"/>
        <w:rPr>
          <w:ins w:id="714" w:author="author" w:date="2023-10-25T10:57:00Z"/>
          <w:snapToGrid w:val="0"/>
          <w:lang w:eastAsia="zh-CN"/>
        </w:rPr>
      </w:pPr>
      <w:ins w:id="715" w:author="author" w:date="2023-10-25T10:57:00Z">
        <w:r w:rsidRPr="00157F71">
          <w:rPr>
            <w:rFonts w:eastAsia="宋体"/>
            <w:snapToGrid w:val="0"/>
          </w:rPr>
          <w:t>id-F1U</w:t>
        </w:r>
        <w:r>
          <w:rPr>
            <w:rFonts w:eastAsia="宋体"/>
            <w:snapToGrid w:val="0"/>
          </w:rPr>
          <w:t>Tunnel</w:t>
        </w:r>
        <w:r w:rsidRPr="00157F71">
          <w:rPr>
            <w:rFonts w:eastAsia="宋体"/>
            <w:snapToGrid w:val="0"/>
          </w:rPr>
          <w:t>NotEstablished</w:t>
        </w:r>
        <w:r>
          <w:rPr>
            <w:rFonts w:eastAsia="等线"/>
            <w:snapToGrid w:val="0"/>
            <w:kern w:val="2"/>
            <w:szCs w:val="22"/>
            <w:lang w:val="en-US"/>
          </w:rPr>
          <w:t xml:space="preserve">                       </w:t>
        </w:r>
        <w:r>
          <w:rPr>
            <w:rFonts w:eastAsia="等线"/>
            <w:snapToGrid w:val="0"/>
            <w:kern w:val="2"/>
            <w:szCs w:val="22"/>
            <w:lang w:val="en-US"/>
          </w:rPr>
          <w:tab/>
        </w:r>
        <w:r w:rsidRPr="005442A7">
          <w:rPr>
            <w:rFonts w:eastAsia="等线"/>
            <w:snapToGrid w:val="0"/>
            <w:kern w:val="2"/>
            <w:szCs w:val="22"/>
            <w:lang w:val="en-US"/>
          </w:rPr>
          <w:t xml:space="preserve">ProtocolIE-ID ::= </w:t>
        </w:r>
        <w:r>
          <w:rPr>
            <w:rFonts w:eastAsia="等线"/>
            <w:snapToGrid w:val="0"/>
            <w:kern w:val="2"/>
            <w:szCs w:val="22"/>
            <w:lang w:val="en-US" w:eastAsia="zh-CN"/>
          </w:rPr>
          <w:t>996</w:t>
        </w:r>
        <w:r>
          <w:t xml:space="preserve"> -- to be allocated</w:t>
        </w:r>
      </w:ins>
    </w:p>
    <w:p w14:paraId="34032209" w14:textId="77777777" w:rsidR="009327D7" w:rsidRDefault="009327D7" w:rsidP="009327D7">
      <w:pPr>
        <w:pStyle w:val="PL"/>
        <w:rPr>
          <w:ins w:id="716" w:author="author" w:date="2023-10-25T10:57:00Z"/>
          <w:snapToGrid w:val="0"/>
          <w:lang w:eastAsia="zh-CN"/>
        </w:rPr>
      </w:pPr>
      <w:ins w:id="717" w:author="author" w:date="2023-10-25T10:57:00Z">
        <w:r>
          <w:t>id-MulticastDU2CURRCInfo</w:t>
        </w:r>
        <w:r>
          <w:tab/>
        </w:r>
        <w:r>
          <w:tab/>
        </w:r>
        <w:r>
          <w:tab/>
        </w:r>
        <w:r>
          <w:tab/>
        </w:r>
        <w:r>
          <w:tab/>
        </w:r>
        <w:r>
          <w:tab/>
        </w:r>
        <w:r>
          <w:tab/>
          <w:t>ProtocolIE-ID ::= 995 -- to be allocated</w:t>
        </w:r>
      </w:ins>
    </w:p>
    <w:p w14:paraId="4721EF8C" w14:textId="77777777" w:rsidR="009327D7" w:rsidRDefault="009327D7" w:rsidP="009327D7">
      <w:pPr>
        <w:pStyle w:val="PL"/>
        <w:rPr>
          <w:ins w:id="718" w:author="Huawei" w:date="2023-11-03T10:29:00Z"/>
          <w:snapToGrid w:val="0"/>
          <w:lang w:val="it-IT" w:eastAsia="zh-CN"/>
        </w:rPr>
      </w:pPr>
      <w:ins w:id="719" w:author="Huawei" w:date="2023-11-03T10:29:00Z">
        <w:r>
          <w:rPr>
            <w:rFonts w:eastAsiaTheme="minorEastAsia" w:hint="eastAsia"/>
            <w:snapToGrid w:val="0"/>
            <w:lang w:val="it-IT" w:eastAsia="zh-CN"/>
          </w:rPr>
          <w:t>i</w:t>
        </w:r>
        <w:r>
          <w:rPr>
            <w:rFonts w:eastAsiaTheme="minorEastAsia"/>
            <w:snapToGrid w:val="0"/>
            <w:lang w:val="it-IT" w:eastAsia="zh-CN"/>
          </w:rPr>
          <w:t>d-SIBX-message</w:t>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snapToGrid w:val="0"/>
            <w:lang w:val="it-IT" w:eastAsia="zh-CN"/>
          </w:rPr>
          <w:t>ProtocolIE-ID ::= FFS</w:t>
        </w:r>
      </w:ins>
    </w:p>
    <w:p w14:paraId="7BEF9EC7" w14:textId="77777777" w:rsidR="009327D7" w:rsidRDefault="009327D7" w:rsidP="009327D7">
      <w:pPr>
        <w:pStyle w:val="PL"/>
        <w:rPr>
          <w:ins w:id="720" w:author="Huawei" w:date="2023-11-03T10:29:00Z"/>
          <w:snapToGrid w:val="0"/>
          <w:lang w:val="it-IT" w:eastAsia="zh-CN"/>
        </w:rPr>
      </w:pPr>
      <w:ins w:id="721" w:author="Huawei" w:date="2023-11-03T10:29:00Z">
        <w:r w:rsidRPr="00DA11D0">
          <w:rPr>
            <w:rFonts w:eastAsia="宋体"/>
          </w:rPr>
          <w:t>id-</w:t>
        </w:r>
        <w:r w:rsidRPr="00DA11D0">
          <w:rPr>
            <w:noProof w:val="0"/>
          </w:rPr>
          <w:t>MBS-</w:t>
        </w:r>
        <w:r>
          <w:rPr>
            <w:noProof w:val="0"/>
          </w:rPr>
          <w:t>Multicast</w:t>
        </w:r>
        <w:r w:rsidRPr="00DA11D0">
          <w:rPr>
            <w:noProof w:val="0"/>
          </w:rPr>
          <w:t>-</w:t>
        </w:r>
        <w:proofErr w:type="spellStart"/>
        <w:r w:rsidRPr="00DA11D0">
          <w:rPr>
            <w:noProof w:val="0"/>
          </w:rPr>
          <w:t>NeighbourCellList</w:t>
        </w:r>
        <w:proofErr w:type="spellEnd"/>
        <w:r>
          <w:rPr>
            <w:noProof w:val="0"/>
          </w:rPr>
          <w:tab/>
        </w:r>
        <w:r>
          <w:rPr>
            <w:noProof w:val="0"/>
          </w:rPr>
          <w:tab/>
        </w:r>
        <w:r>
          <w:rPr>
            <w:noProof w:val="0"/>
          </w:rPr>
          <w:tab/>
        </w:r>
        <w:r>
          <w:rPr>
            <w:noProof w:val="0"/>
          </w:rPr>
          <w:tab/>
        </w:r>
        <w:r>
          <w:rPr>
            <w:noProof w:val="0"/>
          </w:rPr>
          <w:tab/>
        </w:r>
        <w:r>
          <w:rPr>
            <w:snapToGrid w:val="0"/>
            <w:lang w:val="it-IT" w:eastAsia="zh-CN"/>
          </w:rPr>
          <w:t>ProtocolIE-ID ::= FFS</w:t>
        </w:r>
      </w:ins>
    </w:p>
    <w:p w14:paraId="32AB3F17" w14:textId="77777777" w:rsidR="009327D7" w:rsidRPr="001F718E" w:rsidRDefault="009327D7" w:rsidP="009327D7">
      <w:pPr>
        <w:pStyle w:val="PL"/>
        <w:rPr>
          <w:ins w:id="722" w:author="Huawei" w:date="2023-11-03T10:29:00Z"/>
          <w:rFonts w:eastAsiaTheme="minorEastAsia"/>
          <w:snapToGrid w:val="0"/>
          <w:lang w:val="it-IT" w:eastAsia="zh-CN"/>
        </w:rPr>
      </w:pPr>
      <w:ins w:id="723" w:author="Huawei" w:date="2023-11-03T10:29:00Z">
        <w:r w:rsidRPr="00DA11D0">
          <w:rPr>
            <w:rFonts w:eastAsia="宋体"/>
          </w:rPr>
          <w:t>id-</w:t>
        </w:r>
      </w:ins>
      <w:ins w:id="724" w:author="Huawei" w:date="2023-11-03T10:30:00Z">
        <w:r>
          <w:rPr>
            <w:rFonts w:eastAsia="宋体"/>
          </w:rPr>
          <w:t>ThresholdMBS</w:t>
        </w:r>
      </w:ins>
      <w:ins w:id="725" w:author="Huawei" w:date="2023-11-03T10:29:00Z">
        <w:r w:rsidRPr="00DA11D0">
          <w:rPr>
            <w:noProof w:val="0"/>
          </w:rPr>
          <w:t>List</w:t>
        </w:r>
        <w:r>
          <w:rPr>
            <w:noProof w:val="0"/>
          </w:rPr>
          <w:tab/>
        </w:r>
        <w:r>
          <w:rPr>
            <w:noProof w:val="0"/>
          </w:rPr>
          <w:tab/>
        </w:r>
        <w:r>
          <w:rPr>
            <w:noProof w:val="0"/>
          </w:rPr>
          <w:tab/>
        </w:r>
        <w:r>
          <w:rPr>
            <w:noProof w:val="0"/>
          </w:rPr>
          <w:tab/>
        </w:r>
        <w:r>
          <w:rPr>
            <w:noProof w:val="0"/>
          </w:rPr>
          <w:tab/>
        </w:r>
      </w:ins>
      <w:ins w:id="726" w:author="Huawei" w:date="2023-11-03T10:30:00Z">
        <w:r>
          <w:rPr>
            <w:noProof w:val="0"/>
          </w:rPr>
          <w:tab/>
        </w:r>
        <w:r>
          <w:rPr>
            <w:noProof w:val="0"/>
          </w:rPr>
          <w:tab/>
        </w:r>
        <w:r>
          <w:rPr>
            <w:noProof w:val="0"/>
          </w:rPr>
          <w:tab/>
        </w:r>
        <w:r>
          <w:rPr>
            <w:noProof w:val="0"/>
          </w:rPr>
          <w:tab/>
        </w:r>
      </w:ins>
      <w:ins w:id="727" w:author="Huawei" w:date="2023-11-03T10:29:00Z">
        <w:r>
          <w:rPr>
            <w:snapToGrid w:val="0"/>
            <w:lang w:val="it-IT" w:eastAsia="zh-CN"/>
          </w:rPr>
          <w:t>ProtocolIE-ID ::= FFS</w:t>
        </w:r>
      </w:ins>
    </w:p>
    <w:p w14:paraId="486F9FCE" w14:textId="7324BC37" w:rsidR="00794298" w:rsidDel="002E256F" w:rsidRDefault="00794298" w:rsidP="00D60CBC">
      <w:pPr>
        <w:pStyle w:val="PL"/>
        <w:rPr>
          <w:del w:id="728" w:author="Huawei" w:date="2023-08-02T17:58:00Z"/>
          <w:snapToGrid w:val="0"/>
          <w:lang w:val="it-IT" w:eastAsia="zh-CN"/>
        </w:rPr>
      </w:pPr>
    </w:p>
    <w:p w14:paraId="1661CEE6" w14:textId="77777777" w:rsidR="00D60CBC" w:rsidRDefault="00D60CBC" w:rsidP="00D60CBC">
      <w:pPr>
        <w:pStyle w:val="PL"/>
        <w:rPr>
          <w:snapToGrid w:val="0"/>
        </w:rPr>
      </w:pPr>
    </w:p>
    <w:p w14:paraId="414B169C" w14:textId="77777777" w:rsidR="00D60CBC" w:rsidRPr="00EA5FA7" w:rsidRDefault="00D60CBC" w:rsidP="00D60CBC">
      <w:pPr>
        <w:pStyle w:val="PL"/>
        <w:rPr>
          <w:noProof w:val="0"/>
          <w:snapToGrid w:val="0"/>
        </w:rPr>
      </w:pPr>
      <w:r w:rsidRPr="00EA5FA7">
        <w:rPr>
          <w:noProof w:val="0"/>
          <w:snapToGrid w:val="0"/>
        </w:rPr>
        <w:t>END</w:t>
      </w:r>
    </w:p>
    <w:p w14:paraId="78AF3C54" w14:textId="77777777" w:rsidR="00D60CBC" w:rsidRPr="00EA5FA7" w:rsidRDefault="00D60CBC" w:rsidP="00D60CBC">
      <w:pPr>
        <w:pStyle w:val="PL"/>
        <w:rPr>
          <w:noProof w:val="0"/>
          <w:snapToGrid w:val="0"/>
        </w:rPr>
      </w:pPr>
      <w:r w:rsidRPr="00EA5FA7">
        <w:rPr>
          <w:noProof w:val="0"/>
          <w:snapToGrid w:val="0"/>
        </w:rPr>
        <w:t xml:space="preserve">-- ASN1STOP </w:t>
      </w:r>
    </w:p>
    <w:p w14:paraId="6087F1AB" w14:textId="77777777" w:rsidR="00D60CBC" w:rsidRDefault="00D60CBC" w:rsidP="00A238C1">
      <w:pPr>
        <w:rPr>
          <w:rFonts w:eastAsiaTheme="minorEastAsia"/>
          <w:b/>
          <w:i/>
          <w:color w:val="FF0000"/>
          <w:sz w:val="21"/>
          <w:highlight w:val="yellow"/>
          <w:lang w:eastAsia="zh-CN"/>
        </w:rPr>
      </w:pPr>
    </w:p>
    <w:p w14:paraId="596F162D" w14:textId="229D3DD6" w:rsidR="0078050F" w:rsidRDefault="00606F37" w:rsidP="0078050F">
      <w:pPr>
        <w:rPr>
          <w:ins w:id="729" w:author="Huawei" w:date="2023-11-02T14:13:00Z"/>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2E5C16E9" w14:textId="77777777" w:rsidR="00874DBF" w:rsidRDefault="00874DBF" w:rsidP="005B5351">
      <w:pPr>
        <w:pStyle w:val="1"/>
        <w:ind w:left="0" w:firstLine="0"/>
        <w:rPr>
          <w:lang w:eastAsia="zh-CN"/>
        </w:rPr>
        <w:sectPr w:rsidR="00874DBF" w:rsidSect="0072737F">
          <w:footnotePr>
            <w:numRestart w:val="eachSect"/>
          </w:footnotePr>
          <w:pgSz w:w="16840" w:h="11907" w:orient="landscape" w:code="9"/>
          <w:pgMar w:top="1133" w:right="1416" w:bottom="1133" w:left="1133" w:header="850" w:footer="340" w:gutter="0"/>
          <w:cols w:space="720"/>
          <w:formProt w:val="0"/>
          <w:docGrid w:linePitch="272"/>
        </w:sectPr>
      </w:pPr>
    </w:p>
    <w:p w14:paraId="7528C7D7" w14:textId="195A0AC6" w:rsidR="005B5351" w:rsidRDefault="005B5351" w:rsidP="005B5351">
      <w:pPr>
        <w:pStyle w:val="1"/>
        <w:ind w:left="0" w:firstLine="0"/>
      </w:pPr>
      <w:r>
        <w:rPr>
          <w:lang w:eastAsia="zh-CN"/>
        </w:rPr>
        <w:lastRenderedPageBreak/>
        <w:t>6.</w:t>
      </w:r>
      <w:r>
        <w:t xml:space="preserve"> TP to TS 38.470 BL CR</w:t>
      </w:r>
    </w:p>
    <w:p w14:paraId="38878BB3" w14:textId="77777777" w:rsidR="005B5351" w:rsidRDefault="005B5351" w:rsidP="005B5351">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----------------Start of the Change-------------------</w:t>
      </w:r>
    </w:p>
    <w:p w14:paraId="430730F6" w14:textId="77777777" w:rsidR="005B5351" w:rsidRPr="00946E34" w:rsidRDefault="005B5351" w:rsidP="005B5351">
      <w:pPr>
        <w:pStyle w:val="3"/>
      </w:pPr>
      <w:bookmarkStart w:id="730" w:name="_Toc13920087"/>
      <w:bookmarkStart w:id="731" w:name="_Toc29393003"/>
      <w:bookmarkStart w:id="732" w:name="_Toc29393051"/>
      <w:bookmarkStart w:id="733" w:name="_Toc36556405"/>
      <w:bookmarkStart w:id="734" w:name="_Toc45833069"/>
      <w:bookmarkStart w:id="735" w:name="_Toc64448126"/>
      <w:bookmarkStart w:id="736" w:name="_Toc74152922"/>
      <w:bookmarkStart w:id="737" w:name="_Toc97909418"/>
      <w:bookmarkStart w:id="738" w:name="_Toc98932584"/>
      <w:bookmarkStart w:id="739" w:name="_Toc105668013"/>
      <w:bookmarkStart w:id="740" w:name="_Toc112769904"/>
      <w:bookmarkStart w:id="741" w:name="_Toc145332779"/>
      <w:r w:rsidRPr="00946E34">
        <w:t>5.2.2</w:t>
      </w:r>
      <w:r w:rsidRPr="00946E34">
        <w:tab/>
        <w:t>System Information management function</w:t>
      </w:r>
      <w:bookmarkEnd w:id="730"/>
      <w:bookmarkEnd w:id="731"/>
      <w:bookmarkEnd w:id="732"/>
      <w:bookmarkEnd w:id="733"/>
      <w:bookmarkEnd w:id="734"/>
      <w:bookmarkEnd w:id="735"/>
      <w:bookmarkEnd w:id="736"/>
      <w:bookmarkEnd w:id="737"/>
      <w:bookmarkEnd w:id="738"/>
      <w:bookmarkEnd w:id="739"/>
      <w:bookmarkEnd w:id="740"/>
      <w:bookmarkEnd w:id="741"/>
    </w:p>
    <w:p w14:paraId="05EE2C88" w14:textId="77777777" w:rsidR="005B5351" w:rsidRPr="00946E34" w:rsidRDefault="005B5351" w:rsidP="005B5351">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1D2F04BF" w14:textId="77777777" w:rsidR="005B5351" w:rsidRPr="00946E34" w:rsidRDefault="005B5351" w:rsidP="005B5351">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t xml:space="preserve">the </w:t>
      </w:r>
      <w:r w:rsidRPr="00946E34">
        <w:rPr>
          <w:rFonts w:hint="eastAsia"/>
        </w:rPr>
        <w:t>NR-MIB</w:t>
      </w:r>
      <w:r>
        <w:t xml:space="preserve"> message</w:t>
      </w:r>
      <w:r w:rsidRPr="00946E34">
        <w:rPr>
          <w:rFonts w:hint="eastAsia"/>
        </w:rPr>
        <w:t>.</w:t>
      </w:r>
      <w:r w:rsidRPr="00946E34">
        <w:t xml:space="preserve"> </w:t>
      </w:r>
      <w:r w:rsidRPr="00946E34">
        <w:rPr>
          <w:rFonts w:hint="eastAsia"/>
        </w:rPr>
        <w:t xml:space="preserve">In case broadcast of SIB1 and other </w:t>
      </w:r>
      <w:r>
        <w:t>SIBs</w:t>
      </w:r>
      <w:r w:rsidRPr="00946E34">
        <w:rPr>
          <w:rFonts w:hint="eastAsia"/>
        </w:rPr>
        <w:t xml:space="preserve"> is needed,</w:t>
      </w:r>
      <w:r w:rsidRPr="00946E34">
        <w:t xml:space="preserve"> </w:t>
      </w:r>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t xml:space="preserve">the </w:t>
      </w:r>
      <w:r w:rsidRPr="00946E34">
        <w:rPr>
          <w:rFonts w:hint="eastAsia"/>
        </w:rPr>
        <w:t>SIB1</w:t>
      </w:r>
      <w:r>
        <w:t xml:space="preserve"> message, SIB10,</w:t>
      </w:r>
      <w:r w:rsidRPr="00D1017A">
        <w:t xml:space="preserve"> </w:t>
      </w:r>
      <w:r w:rsidRPr="00A33686">
        <w:t>SIB</w:t>
      </w:r>
      <w:r>
        <w:t>12, SIB13, SIB14, SIB15,</w:t>
      </w:r>
      <w:r w:rsidRPr="00946E34">
        <w:rPr>
          <w:rFonts w:hint="eastAsia"/>
        </w:rPr>
        <w:t xml:space="preserve"> </w:t>
      </w:r>
      <w:r>
        <w:t>SIB17, SIB18</w:t>
      </w:r>
      <w:ins w:id="742" w:author="author" w:date="2023-05-10T13:16:00Z">
        <w:r>
          <w:rPr>
            <w:lang w:eastAsia="ko-KR"/>
          </w:rPr>
          <w:t>,</w:t>
        </w:r>
      </w:ins>
      <w:r w:rsidRPr="00052934">
        <w:rPr>
          <w:lang w:eastAsia="ko-KR"/>
        </w:rPr>
        <w:t xml:space="preserve"> </w:t>
      </w:r>
      <w:del w:id="743" w:author="author" w:date="2023-05-10T13:16:00Z">
        <w:r w:rsidRPr="00052934" w:rsidDel="007B1A0C">
          <w:rPr>
            <w:lang w:eastAsia="ko-KR"/>
          </w:rPr>
          <w:delText xml:space="preserve">and </w:delText>
        </w:r>
      </w:del>
      <w:r w:rsidRPr="00052934">
        <w:rPr>
          <w:lang w:eastAsia="ko-KR"/>
        </w:rPr>
        <w:t>SIB20</w:t>
      </w:r>
      <w:ins w:id="744" w:author="author" w:date="2023-05-10T13:16:00Z">
        <w:r>
          <w:rPr>
            <w:lang w:eastAsia="ko-KR"/>
          </w:rPr>
          <w:t xml:space="preserve"> and SIBX</w:t>
        </w:r>
      </w:ins>
      <w:r w:rsidRPr="00052934">
        <w:rPr>
          <w:lang w:eastAsia="ko-KR"/>
        </w:rPr>
        <w:t>,</w:t>
      </w:r>
      <w:r>
        <w:t xml:space="preserve"> </w:t>
      </w:r>
      <w:r w:rsidRPr="00946E34">
        <w:rPr>
          <w:rFonts w:hint="eastAsia"/>
        </w:rPr>
        <w:t>and t</w:t>
      </w:r>
      <w:r w:rsidRPr="00946E34">
        <w:t>he</w:t>
      </w:r>
      <w:r w:rsidRPr="00946E34">
        <w:rPr>
          <w:rFonts w:hint="eastAsia"/>
        </w:rPr>
        <w:t xml:space="preserve"> </w:t>
      </w:r>
      <w:proofErr w:type="spellStart"/>
      <w:r w:rsidRPr="00946E34">
        <w:rPr>
          <w:rFonts w:hint="eastAsia"/>
        </w:rPr>
        <w:t>gNB</w:t>
      </w:r>
      <w:proofErr w:type="spellEnd"/>
      <w:r w:rsidRPr="00946E34">
        <w:rPr>
          <w:rFonts w:hint="eastAsia"/>
        </w:rPr>
        <w:t xml:space="preserve">-CU is responsible for the </w:t>
      </w:r>
      <w:r w:rsidRPr="00946E34">
        <w:t>encoding</w:t>
      </w:r>
      <w:r w:rsidRPr="00946E34">
        <w:rPr>
          <w:rFonts w:hint="eastAsia"/>
        </w:rPr>
        <w:t xml:space="preserve"> of other </w:t>
      </w:r>
      <w:r>
        <w:t>SIBs</w:t>
      </w:r>
      <w:r w:rsidRPr="00946E34">
        <w:rPr>
          <w:rFonts w:hint="eastAsia"/>
        </w:rPr>
        <w:t>.</w:t>
      </w:r>
      <w:r w:rsidRPr="00946E34">
        <w:t xml:space="preserve"> The </w:t>
      </w:r>
      <w:proofErr w:type="spellStart"/>
      <w:r w:rsidRPr="00946E34">
        <w:t>gNB</w:t>
      </w:r>
      <w:proofErr w:type="spellEnd"/>
      <w:r w:rsidRPr="00946E34">
        <w:t>-DU may re-encode SIB9.</w:t>
      </w:r>
      <w:r>
        <w:t xml:space="preserve"> The </w:t>
      </w:r>
      <w:proofErr w:type="spellStart"/>
      <w:r>
        <w:t>gNB</w:t>
      </w:r>
      <w:proofErr w:type="spellEnd"/>
      <w:r>
        <w:t xml:space="preserve">-DU is responsible for the generation of the </w:t>
      </w:r>
      <w:proofErr w:type="spellStart"/>
      <w:r>
        <w:t>SystemInformation</w:t>
      </w:r>
      <w:proofErr w:type="spellEnd"/>
      <w:r>
        <w:t xml:space="preserve"> message.</w:t>
      </w:r>
    </w:p>
    <w:p w14:paraId="2FD5D4BA" w14:textId="77777777" w:rsidR="005B5351" w:rsidRPr="005C624F" w:rsidRDefault="005B5351" w:rsidP="005B5351">
      <w:pPr>
        <w:pStyle w:val="NO"/>
        <w:rPr>
          <w:noProof/>
        </w:rPr>
      </w:pPr>
      <w:r>
        <w:rPr>
          <w:noProof/>
        </w:rPr>
        <w:t>NOTE</w:t>
      </w:r>
      <w:r w:rsidRPr="005C624F">
        <w:rPr>
          <w:noProof/>
        </w:rPr>
        <w:t>:</w:t>
      </w:r>
      <w:r w:rsidRPr="005C624F">
        <w:rPr>
          <w:noProof/>
        </w:rPr>
        <w:tab/>
        <w:t xml:space="preserve">The </w:t>
      </w:r>
      <w:r>
        <w:t xml:space="preserve">SIB19 is generated by the </w:t>
      </w:r>
      <w:proofErr w:type="spellStart"/>
      <w:r>
        <w:t>gNB</w:t>
      </w:r>
      <w:proofErr w:type="spellEnd"/>
      <w:r>
        <w:t>-DU</w:t>
      </w:r>
      <w:r w:rsidRPr="005C624F">
        <w:rPr>
          <w:noProof/>
        </w:rPr>
        <w:t>.</w:t>
      </w:r>
    </w:p>
    <w:p w14:paraId="394EA608" w14:textId="77777777" w:rsidR="005B5351" w:rsidDel="00793E64" w:rsidRDefault="005B5351" w:rsidP="005B5351">
      <w:pPr>
        <w:pStyle w:val="EditorsNote"/>
        <w:rPr>
          <w:ins w:id="745" w:author="author" w:date="2023-10-19T09:41:00Z"/>
          <w:del w:id="746" w:author="Huawei" w:date="2023-11-01T20:40:00Z"/>
          <w:noProof/>
        </w:rPr>
      </w:pPr>
      <w:ins w:id="747" w:author="author" w:date="2023-05-10T13:16:00Z">
        <w:del w:id="748" w:author="Huawei" w:date="2023-11-01T20:40:00Z">
          <w:r w:rsidDel="00793E64">
            <w:rPr>
              <w:noProof/>
            </w:rPr>
            <w:delText>Editor’s Note: “SIBX” is a place holder for a new system information block providing configuration information for a multicast MCCH which needs to be specified by RAN2.</w:delText>
          </w:r>
        </w:del>
      </w:ins>
    </w:p>
    <w:p w14:paraId="19445F2B" w14:textId="77777777" w:rsidR="005B5351" w:rsidRDefault="005B5351" w:rsidP="005B5351">
      <w:r>
        <w:t xml:space="preserve">The </w:t>
      </w:r>
      <w:proofErr w:type="spellStart"/>
      <w:r>
        <w:t>gNB</w:t>
      </w:r>
      <w:proofErr w:type="spellEnd"/>
      <w:r>
        <w:t>-CU is responsible for receiving the positioning assistance information from LMF</w:t>
      </w:r>
      <w:r w:rsidRPr="004340F7">
        <w:t>,</w:t>
      </w:r>
      <w:r>
        <w:t xml:space="preserve"> </w:t>
      </w:r>
      <w:proofErr w:type="spellStart"/>
      <w:r>
        <w:t>e.g</w:t>
      </w:r>
      <w:proofErr w:type="spellEnd"/>
      <w:r>
        <w:t xml:space="preserve"> the positioning related SIBs. The </w:t>
      </w:r>
      <w:proofErr w:type="spellStart"/>
      <w:r>
        <w:t>gNB</w:t>
      </w:r>
      <w:proofErr w:type="spellEnd"/>
      <w:r>
        <w:t>-CU</w:t>
      </w:r>
      <w:r w:rsidRPr="00D074B8">
        <w:t xml:space="preserve"> </w:t>
      </w:r>
      <w:r>
        <w:t xml:space="preserve">transparently sends the positioning assistance information to the </w:t>
      </w:r>
      <w:proofErr w:type="spellStart"/>
      <w:r>
        <w:t>gNB</w:t>
      </w:r>
      <w:proofErr w:type="spellEnd"/>
      <w:r>
        <w:t>-DU.</w:t>
      </w:r>
      <w:r w:rsidRPr="00D074B8">
        <w:t xml:space="preserve"> </w:t>
      </w:r>
      <w:r>
        <w:t xml:space="preserve">The </w:t>
      </w:r>
      <w:proofErr w:type="spellStart"/>
      <w:r>
        <w:t>gNB</w:t>
      </w:r>
      <w:proofErr w:type="spellEnd"/>
      <w:r>
        <w:t xml:space="preserve">-DU is responsible for broadcasting the positioning assistance information in </w:t>
      </w:r>
      <w:r w:rsidRPr="00D564E5">
        <w:t>Positioning SI</w:t>
      </w:r>
      <w:r>
        <w:t xml:space="preserve"> message</w:t>
      </w:r>
      <w:r w:rsidRPr="00D564E5">
        <w:t>(s)</w:t>
      </w:r>
      <w:r>
        <w:t>.</w:t>
      </w:r>
    </w:p>
    <w:p w14:paraId="6F03BB6D" w14:textId="77777777" w:rsidR="005B5351" w:rsidRDefault="005B5351" w:rsidP="005B5351">
      <w:r w:rsidRPr="00946E34">
        <w:t>To support Msg3 based on-demand SI</w:t>
      </w:r>
      <w:r>
        <w:t xml:space="preserve"> and RRC Dedicated SIB Request</w:t>
      </w:r>
      <w:r w:rsidRPr="00946E34">
        <w:t xml:space="preserve"> as described in TS 38.331 [11], the </w:t>
      </w:r>
      <w:proofErr w:type="spellStart"/>
      <w:r w:rsidRPr="00946E34">
        <w:t>gNB</w:t>
      </w:r>
      <w:proofErr w:type="spellEnd"/>
      <w:r w:rsidRPr="00946E34">
        <w:t xml:space="preserve">-CU can confirm the received SI request from the UE by including the UE identity, and command the </w:t>
      </w:r>
      <w:proofErr w:type="spellStart"/>
      <w:r w:rsidRPr="00946E34">
        <w:t>gNB</w:t>
      </w:r>
      <w:proofErr w:type="spellEnd"/>
      <w:r w:rsidRPr="00946E34">
        <w:t xml:space="preserve">-DU to broadcast the requested </w:t>
      </w:r>
      <w:proofErr w:type="spellStart"/>
      <w:r w:rsidRPr="00B90A36">
        <w:rPr>
          <w:i/>
          <w:lang w:eastAsia="zh-CN"/>
        </w:rPr>
        <w:t>SystemInformation</w:t>
      </w:r>
      <w:proofErr w:type="spellEnd"/>
      <w:r>
        <w:t xml:space="preserve"> messages including the </w:t>
      </w:r>
      <w:r w:rsidRPr="00946E34">
        <w:t>other SI.</w:t>
      </w:r>
    </w:p>
    <w:p w14:paraId="3D6BB54B" w14:textId="4AF5BABD" w:rsidR="005B5351" w:rsidRDefault="005B5351" w:rsidP="005B5351">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w:t>
      </w:r>
      <w:r>
        <w:rPr>
          <w:rFonts w:eastAsiaTheme="minorEastAsia"/>
          <w:b/>
          <w:i/>
          <w:color w:val="0070C0"/>
          <w:sz w:val="21"/>
          <w:highlight w:val="lightGray"/>
          <w:lang w:eastAsia="zh-CN"/>
        </w:rPr>
        <w:t>End</w:t>
      </w:r>
      <w:r w:rsidRPr="00A93DB1">
        <w:rPr>
          <w:rFonts w:eastAsiaTheme="minorEastAsia"/>
          <w:b/>
          <w:i/>
          <w:color w:val="0070C0"/>
          <w:sz w:val="21"/>
          <w:highlight w:val="lightGray"/>
          <w:lang w:eastAsia="zh-CN"/>
        </w:rPr>
        <w:t xml:space="preserve"> of the Change-------------------</w:t>
      </w:r>
    </w:p>
    <w:p w14:paraId="055A00E1" w14:textId="77777777" w:rsidR="005B5351" w:rsidRDefault="005B5351" w:rsidP="0078050F">
      <w:pPr>
        <w:rPr>
          <w:rFonts w:eastAsiaTheme="minorEastAsia"/>
          <w:b/>
          <w:i/>
          <w:color w:val="0070C0"/>
          <w:sz w:val="21"/>
          <w:highlight w:val="lightGray"/>
          <w:lang w:eastAsia="zh-CN"/>
        </w:rPr>
      </w:pPr>
    </w:p>
    <w:sectPr w:rsidR="005B5351" w:rsidSect="00874DBF">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D1FED" w14:textId="77777777" w:rsidR="00770D24" w:rsidRDefault="00770D24">
      <w:r>
        <w:separator/>
      </w:r>
    </w:p>
  </w:endnote>
  <w:endnote w:type="continuationSeparator" w:id="0">
    <w:p w14:paraId="5D344F83" w14:textId="77777777" w:rsidR="00770D24" w:rsidRDefault="0077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8EAEF" w14:textId="77777777" w:rsidR="009327D7" w:rsidRDefault="009327D7">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25E05" w14:textId="77777777" w:rsidR="00770D24" w:rsidRDefault="00770D24">
      <w:r>
        <w:separator/>
      </w:r>
    </w:p>
  </w:footnote>
  <w:footnote w:type="continuationSeparator" w:id="0">
    <w:p w14:paraId="595E7241" w14:textId="77777777" w:rsidR="00770D24" w:rsidRDefault="00770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714609"/>
    <w:multiLevelType w:val="multilevel"/>
    <w:tmpl w:val="03714609"/>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B6103D"/>
    <w:multiLevelType w:val="hybridMultilevel"/>
    <w:tmpl w:val="301637EA"/>
    <w:lvl w:ilvl="0" w:tplc="C52E0B3C">
      <w:numFmt w:val="bullet"/>
      <w:lvlText w:val="-"/>
      <w:lvlJc w:val="left"/>
      <w:pPr>
        <w:ind w:left="360" w:hanging="360"/>
      </w:pPr>
      <w:rPr>
        <w:rFonts w:ascii="Calibri" w:eastAsia="Times New Roman"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117A9D"/>
    <w:multiLevelType w:val="hybridMultilevel"/>
    <w:tmpl w:val="149C11E0"/>
    <w:lvl w:ilvl="0" w:tplc="326A87D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5AF1962"/>
    <w:multiLevelType w:val="hybridMultilevel"/>
    <w:tmpl w:val="FDD6B2DE"/>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3E5490"/>
    <w:multiLevelType w:val="hybridMultilevel"/>
    <w:tmpl w:val="8EB0759A"/>
    <w:lvl w:ilvl="0" w:tplc="EFBCA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1754D"/>
    <w:multiLevelType w:val="hybridMultilevel"/>
    <w:tmpl w:val="4C46A128"/>
    <w:lvl w:ilvl="0" w:tplc="EBF6D5A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502"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790124"/>
    <w:multiLevelType w:val="hybridMultilevel"/>
    <w:tmpl w:val="DA082750"/>
    <w:lvl w:ilvl="0" w:tplc="C52E0B3C">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92337C"/>
    <w:multiLevelType w:val="hybridMultilevel"/>
    <w:tmpl w:val="A24A979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6E60C8"/>
    <w:multiLevelType w:val="hybridMultilevel"/>
    <w:tmpl w:val="69A204CE"/>
    <w:lvl w:ilvl="0" w:tplc="C52E0B3C">
      <w:numFmt w:val="bullet"/>
      <w:lvlText w:val="-"/>
      <w:lvlJc w:val="left"/>
      <w:pPr>
        <w:ind w:left="360" w:hanging="360"/>
      </w:pPr>
      <w:rPr>
        <w:rFonts w:ascii="Calibri" w:eastAsia="Times New Roman"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B3E06E2"/>
    <w:multiLevelType w:val="hybridMultilevel"/>
    <w:tmpl w:val="5E7C38A8"/>
    <w:lvl w:ilvl="0" w:tplc="AE44E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C991E5A"/>
    <w:multiLevelType w:val="hybridMultilevel"/>
    <w:tmpl w:val="CB62E786"/>
    <w:styleLink w:val="21"/>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F47719B"/>
    <w:multiLevelType w:val="hybridMultilevel"/>
    <w:tmpl w:val="520AC51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CDE0C0D8"/>
    <w:lvl w:ilvl="0" w:tplc="CBF4C6CE">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6" w15:restartNumberingAfterBreak="0">
    <w:nsid w:val="7FFD4F3C"/>
    <w:multiLevelType w:val="hybridMultilevel"/>
    <w:tmpl w:val="C1E63A38"/>
    <w:lvl w:ilvl="0" w:tplc="337EDDD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5"/>
  </w:num>
  <w:num w:numId="3">
    <w:abstractNumId w:val="25"/>
  </w:num>
  <w:num w:numId="4">
    <w:abstractNumId w:val="21"/>
  </w:num>
  <w:num w:numId="5">
    <w:abstractNumId w:val="3"/>
  </w:num>
  <w:num w:numId="6">
    <w:abstractNumId w:val="8"/>
  </w:num>
  <w:num w:numId="7">
    <w:abstractNumId w:val="19"/>
  </w:num>
  <w:num w:numId="8">
    <w:abstractNumId w:val="20"/>
  </w:num>
  <w:num w:numId="9">
    <w:abstractNumId w:val="16"/>
  </w:num>
  <w:num w:numId="10">
    <w:abstractNumId w:val="24"/>
  </w:num>
  <w:num w:numId="11">
    <w:abstractNumId w:val="12"/>
  </w:num>
  <w:num w:numId="12">
    <w:abstractNumId w:val="10"/>
  </w:num>
  <w:num w:numId="13">
    <w:abstractNumId w:val="26"/>
  </w:num>
  <w:num w:numId="14">
    <w:abstractNumId w:val="24"/>
  </w:num>
  <w:num w:numId="15">
    <w:abstractNumId w:val="2"/>
  </w:num>
  <w:num w:numId="16">
    <w:abstractNumId w:val="23"/>
  </w:num>
  <w:num w:numId="17">
    <w:abstractNumId w:val="6"/>
  </w:num>
  <w:num w:numId="18">
    <w:abstractNumId w:val="11"/>
  </w:num>
  <w:num w:numId="19">
    <w:abstractNumId w:val="24"/>
  </w:num>
  <w:num w:numId="20">
    <w:abstractNumId w:val="24"/>
  </w:num>
  <w:num w:numId="21">
    <w:abstractNumId w:val="24"/>
  </w:num>
  <w:num w:numId="22">
    <w:abstractNumId w:val="24"/>
  </w:num>
  <w:num w:numId="23">
    <w:abstractNumId w:val="15"/>
  </w:num>
  <w:num w:numId="24">
    <w:abstractNumId w:val="4"/>
  </w:num>
  <w:num w:numId="25">
    <w:abstractNumId w:val="9"/>
  </w:num>
  <w:num w:numId="26">
    <w:abstractNumId w:val="14"/>
  </w:num>
  <w:num w:numId="27">
    <w:abstractNumId w:val="22"/>
  </w:num>
  <w:num w:numId="28">
    <w:abstractNumId w:val="1"/>
  </w:num>
  <w:num w:numId="29">
    <w:abstractNumId w:val="13"/>
  </w:num>
  <w:num w:numId="30">
    <w:abstractNumId w:val="0"/>
  </w:num>
  <w:num w:numId="31">
    <w:abstractNumId w:val="17"/>
  </w:num>
  <w:num w:numId="32">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A58"/>
    <w:rsid w:val="00001940"/>
    <w:rsid w:val="00002862"/>
    <w:rsid w:val="00002C5F"/>
    <w:rsid w:val="0000312F"/>
    <w:rsid w:val="00003904"/>
    <w:rsid w:val="00003DF6"/>
    <w:rsid w:val="00003FCF"/>
    <w:rsid w:val="000042FA"/>
    <w:rsid w:val="000044DA"/>
    <w:rsid w:val="0000613E"/>
    <w:rsid w:val="000068C4"/>
    <w:rsid w:val="00006AA0"/>
    <w:rsid w:val="00006F81"/>
    <w:rsid w:val="00007E06"/>
    <w:rsid w:val="000105CE"/>
    <w:rsid w:val="00010B0F"/>
    <w:rsid w:val="000110CA"/>
    <w:rsid w:val="00011674"/>
    <w:rsid w:val="000118F6"/>
    <w:rsid w:val="000132BE"/>
    <w:rsid w:val="00013C29"/>
    <w:rsid w:val="00013CB8"/>
    <w:rsid w:val="0001438B"/>
    <w:rsid w:val="00014A87"/>
    <w:rsid w:val="00014D1E"/>
    <w:rsid w:val="00015330"/>
    <w:rsid w:val="0001565F"/>
    <w:rsid w:val="000169D6"/>
    <w:rsid w:val="0001701A"/>
    <w:rsid w:val="00017C43"/>
    <w:rsid w:val="000205C0"/>
    <w:rsid w:val="00020BFF"/>
    <w:rsid w:val="0002158A"/>
    <w:rsid w:val="00021A86"/>
    <w:rsid w:val="00021CEC"/>
    <w:rsid w:val="000224E8"/>
    <w:rsid w:val="00022E4A"/>
    <w:rsid w:val="00022F04"/>
    <w:rsid w:val="00023E5C"/>
    <w:rsid w:val="00025434"/>
    <w:rsid w:val="00026F85"/>
    <w:rsid w:val="0002747B"/>
    <w:rsid w:val="000306C1"/>
    <w:rsid w:val="00030727"/>
    <w:rsid w:val="00031059"/>
    <w:rsid w:val="00031212"/>
    <w:rsid w:val="00031567"/>
    <w:rsid w:val="000324F6"/>
    <w:rsid w:val="00032AB8"/>
    <w:rsid w:val="0003309C"/>
    <w:rsid w:val="000330E4"/>
    <w:rsid w:val="00033BAF"/>
    <w:rsid w:val="0003419C"/>
    <w:rsid w:val="0003433C"/>
    <w:rsid w:val="000346B7"/>
    <w:rsid w:val="00035002"/>
    <w:rsid w:val="000357E9"/>
    <w:rsid w:val="00037B33"/>
    <w:rsid w:val="00040B64"/>
    <w:rsid w:val="0004127F"/>
    <w:rsid w:val="00042150"/>
    <w:rsid w:val="000421C4"/>
    <w:rsid w:val="00042995"/>
    <w:rsid w:val="000436FE"/>
    <w:rsid w:val="00043BC5"/>
    <w:rsid w:val="0004421D"/>
    <w:rsid w:val="000442D9"/>
    <w:rsid w:val="00044562"/>
    <w:rsid w:val="0004466E"/>
    <w:rsid w:val="00045C11"/>
    <w:rsid w:val="000460B7"/>
    <w:rsid w:val="000468A5"/>
    <w:rsid w:val="00046D44"/>
    <w:rsid w:val="000470AD"/>
    <w:rsid w:val="00047A86"/>
    <w:rsid w:val="00047D2B"/>
    <w:rsid w:val="0005012E"/>
    <w:rsid w:val="000502EF"/>
    <w:rsid w:val="0005055D"/>
    <w:rsid w:val="00052018"/>
    <w:rsid w:val="000520DD"/>
    <w:rsid w:val="0005476A"/>
    <w:rsid w:val="00054CEB"/>
    <w:rsid w:val="00055B96"/>
    <w:rsid w:val="00057452"/>
    <w:rsid w:val="00057F83"/>
    <w:rsid w:val="00061B84"/>
    <w:rsid w:val="000622D3"/>
    <w:rsid w:val="00062A3B"/>
    <w:rsid w:val="00062F86"/>
    <w:rsid w:val="00063124"/>
    <w:rsid w:val="00063B3A"/>
    <w:rsid w:val="00064173"/>
    <w:rsid w:val="000648D2"/>
    <w:rsid w:val="000655EF"/>
    <w:rsid w:val="000655F6"/>
    <w:rsid w:val="0006581C"/>
    <w:rsid w:val="00070141"/>
    <w:rsid w:val="00070CDD"/>
    <w:rsid w:val="00071057"/>
    <w:rsid w:val="00072EDF"/>
    <w:rsid w:val="000730B8"/>
    <w:rsid w:val="00073609"/>
    <w:rsid w:val="000737BB"/>
    <w:rsid w:val="00073C97"/>
    <w:rsid w:val="00075247"/>
    <w:rsid w:val="00076AC2"/>
    <w:rsid w:val="00076E9F"/>
    <w:rsid w:val="00076FDD"/>
    <w:rsid w:val="00077D34"/>
    <w:rsid w:val="00081C37"/>
    <w:rsid w:val="00083024"/>
    <w:rsid w:val="000832CF"/>
    <w:rsid w:val="00083842"/>
    <w:rsid w:val="000843D9"/>
    <w:rsid w:val="00084F0C"/>
    <w:rsid w:val="00084F5E"/>
    <w:rsid w:val="0008541A"/>
    <w:rsid w:val="00085DF3"/>
    <w:rsid w:val="00086AA0"/>
    <w:rsid w:val="00086B96"/>
    <w:rsid w:val="00086D18"/>
    <w:rsid w:val="000904A4"/>
    <w:rsid w:val="00090975"/>
    <w:rsid w:val="00091874"/>
    <w:rsid w:val="000918C5"/>
    <w:rsid w:val="00093E22"/>
    <w:rsid w:val="00094829"/>
    <w:rsid w:val="00094A43"/>
    <w:rsid w:val="0009762D"/>
    <w:rsid w:val="00097964"/>
    <w:rsid w:val="00097992"/>
    <w:rsid w:val="00097FD1"/>
    <w:rsid w:val="000A0424"/>
    <w:rsid w:val="000A10EB"/>
    <w:rsid w:val="000A2D64"/>
    <w:rsid w:val="000A337E"/>
    <w:rsid w:val="000A3769"/>
    <w:rsid w:val="000A394F"/>
    <w:rsid w:val="000A3CD7"/>
    <w:rsid w:val="000A4851"/>
    <w:rsid w:val="000A4C5A"/>
    <w:rsid w:val="000A5AD1"/>
    <w:rsid w:val="000A689E"/>
    <w:rsid w:val="000A6CBD"/>
    <w:rsid w:val="000A70E7"/>
    <w:rsid w:val="000B13E4"/>
    <w:rsid w:val="000B192D"/>
    <w:rsid w:val="000B2593"/>
    <w:rsid w:val="000B34AA"/>
    <w:rsid w:val="000B48A6"/>
    <w:rsid w:val="000B4B4A"/>
    <w:rsid w:val="000B54C1"/>
    <w:rsid w:val="000B56A1"/>
    <w:rsid w:val="000B5774"/>
    <w:rsid w:val="000B5F7E"/>
    <w:rsid w:val="000B6C2D"/>
    <w:rsid w:val="000B78CC"/>
    <w:rsid w:val="000C00E1"/>
    <w:rsid w:val="000C1275"/>
    <w:rsid w:val="000C130B"/>
    <w:rsid w:val="000C1568"/>
    <w:rsid w:val="000C1DEB"/>
    <w:rsid w:val="000C42DD"/>
    <w:rsid w:val="000C4588"/>
    <w:rsid w:val="000C47A3"/>
    <w:rsid w:val="000C4E93"/>
    <w:rsid w:val="000C51B1"/>
    <w:rsid w:val="000C6CBB"/>
    <w:rsid w:val="000C6D76"/>
    <w:rsid w:val="000C6E31"/>
    <w:rsid w:val="000C7168"/>
    <w:rsid w:val="000D0344"/>
    <w:rsid w:val="000D1A25"/>
    <w:rsid w:val="000D234D"/>
    <w:rsid w:val="000D3B23"/>
    <w:rsid w:val="000D468C"/>
    <w:rsid w:val="000D4F0F"/>
    <w:rsid w:val="000D5EC9"/>
    <w:rsid w:val="000D65EB"/>
    <w:rsid w:val="000D6B0E"/>
    <w:rsid w:val="000E02F8"/>
    <w:rsid w:val="000E0999"/>
    <w:rsid w:val="000E13C9"/>
    <w:rsid w:val="000E2276"/>
    <w:rsid w:val="000E283D"/>
    <w:rsid w:val="000E301C"/>
    <w:rsid w:val="000E3370"/>
    <w:rsid w:val="000E33C3"/>
    <w:rsid w:val="000E3D4A"/>
    <w:rsid w:val="000E4329"/>
    <w:rsid w:val="000E558F"/>
    <w:rsid w:val="000E7C81"/>
    <w:rsid w:val="000F025B"/>
    <w:rsid w:val="000F1FC4"/>
    <w:rsid w:val="000F2134"/>
    <w:rsid w:val="000F3A79"/>
    <w:rsid w:val="000F446E"/>
    <w:rsid w:val="000F5031"/>
    <w:rsid w:val="000F5047"/>
    <w:rsid w:val="000F6965"/>
    <w:rsid w:val="000F6B23"/>
    <w:rsid w:val="000F6E6D"/>
    <w:rsid w:val="000F7A9D"/>
    <w:rsid w:val="000F7B91"/>
    <w:rsid w:val="00100151"/>
    <w:rsid w:val="0010048D"/>
    <w:rsid w:val="00100609"/>
    <w:rsid w:val="00100BFE"/>
    <w:rsid w:val="0010149E"/>
    <w:rsid w:val="001017F4"/>
    <w:rsid w:val="00101977"/>
    <w:rsid w:val="00101C00"/>
    <w:rsid w:val="00101C0B"/>
    <w:rsid w:val="00102388"/>
    <w:rsid w:val="001024B9"/>
    <w:rsid w:val="001053B5"/>
    <w:rsid w:val="001056E1"/>
    <w:rsid w:val="0010634F"/>
    <w:rsid w:val="00107EFF"/>
    <w:rsid w:val="00107FF6"/>
    <w:rsid w:val="0011083A"/>
    <w:rsid w:val="00110973"/>
    <w:rsid w:val="00110CE9"/>
    <w:rsid w:val="001119E6"/>
    <w:rsid w:val="00112BD6"/>
    <w:rsid w:val="00112C1D"/>
    <w:rsid w:val="001133CF"/>
    <w:rsid w:val="00113571"/>
    <w:rsid w:val="0011437A"/>
    <w:rsid w:val="00114EB0"/>
    <w:rsid w:val="00115682"/>
    <w:rsid w:val="001161E6"/>
    <w:rsid w:val="00116F60"/>
    <w:rsid w:val="0011715B"/>
    <w:rsid w:val="001177F1"/>
    <w:rsid w:val="00117B42"/>
    <w:rsid w:val="00117E84"/>
    <w:rsid w:val="00121CA2"/>
    <w:rsid w:val="0012227B"/>
    <w:rsid w:val="001225A0"/>
    <w:rsid w:val="001227E7"/>
    <w:rsid w:val="00125A22"/>
    <w:rsid w:val="00126539"/>
    <w:rsid w:val="00126BF7"/>
    <w:rsid w:val="00130347"/>
    <w:rsid w:val="0013091C"/>
    <w:rsid w:val="00130C8A"/>
    <w:rsid w:val="001312D1"/>
    <w:rsid w:val="0013156C"/>
    <w:rsid w:val="00131814"/>
    <w:rsid w:val="00131EA5"/>
    <w:rsid w:val="0013204A"/>
    <w:rsid w:val="0013248A"/>
    <w:rsid w:val="001324BA"/>
    <w:rsid w:val="00132625"/>
    <w:rsid w:val="00132A9D"/>
    <w:rsid w:val="001338F8"/>
    <w:rsid w:val="001354D4"/>
    <w:rsid w:val="00135B09"/>
    <w:rsid w:val="00136609"/>
    <w:rsid w:val="00137701"/>
    <w:rsid w:val="00140232"/>
    <w:rsid w:val="001406D9"/>
    <w:rsid w:val="0014087A"/>
    <w:rsid w:val="00141333"/>
    <w:rsid w:val="00141DD6"/>
    <w:rsid w:val="00142573"/>
    <w:rsid w:val="00143161"/>
    <w:rsid w:val="00143A92"/>
    <w:rsid w:val="00143E72"/>
    <w:rsid w:val="00144857"/>
    <w:rsid w:val="00144AA6"/>
    <w:rsid w:val="0014638D"/>
    <w:rsid w:val="0014710B"/>
    <w:rsid w:val="001477BD"/>
    <w:rsid w:val="0015093A"/>
    <w:rsid w:val="00150FD5"/>
    <w:rsid w:val="00152608"/>
    <w:rsid w:val="00153711"/>
    <w:rsid w:val="00154CD5"/>
    <w:rsid w:val="00154E35"/>
    <w:rsid w:val="001551A2"/>
    <w:rsid w:val="0015526C"/>
    <w:rsid w:val="00156332"/>
    <w:rsid w:val="00157372"/>
    <w:rsid w:val="0016006A"/>
    <w:rsid w:val="0016044E"/>
    <w:rsid w:val="00160DF5"/>
    <w:rsid w:val="00162AF7"/>
    <w:rsid w:val="0016353A"/>
    <w:rsid w:val="001636D5"/>
    <w:rsid w:val="00163EEC"/>
    <w:rsid w:val="001647B3"/>
    <w:rsid w:val="00165014"/>
    <w:rsid w:val="00165625"/>
    <w:rsid w:val="001679FD"/>
    <w:rsid w:val="00167A7E"/>
    <w:rsid w:val="00167B9A"/>
    <w:rsid w:val="00170950"/>
    <w:rsid w:val="00170C6F"/>
    <w:rsid w:val="0017100B"/>
    <w:rsid w:val="00171635"/>
    <w:rsid w:val="00171F68"/>
    <w:rsid w:val="001737EE"/>
    <w:rsid w:val="00173A4E"/>
    <w:rsid w:val="00174085"/>
    <w:rsid w:val="0017682E"/>
    <w:rsid w:val="00176F06"/>
    <w:rsid w:val="00177369"/>
    <w:rsid w:val="001775C4"/>
    <w:rsid w:val="001778DC"/>
    <w:rsid w:val="00177ED9"/>
    <w:rsid w:val="0018017B"/>
    <w:rsid w:val="001807D4"/>
    <w:rsid w:val="00181069"/>
    <w:rsid w:val="00182A15"/>
    <w:rsid w:val="001833C0"/>
    <w:rsid w:val="00184EF7"/>
    <w:rsid w:val="00185A40"/>
    <w:rsid w:val="001860A0"/>
    <w:rsid w:val="00186177"/>
    <w:rsid w:val="00186299"/>
    <w:rsid w:val="00186AD4"/>
    <w:rsid w:val="00187512"/>
    <w:rsid w:val="00187BF4"/>
    <w:rsid w:val="00190060"/>
    <w:rsid w:val="0019227A"/>
    <w:rsid w:val="00193431"/>
    <w:rsid w:val="00194987"/>
    <w:rsid w:val="00194C79"/>
    <w:rsid w:val="00195650"/>
    <w:rsid w:val="00195FA7"/>
    <w:rsid w:val="001962D7"/>
    <w:rsid w:val="001977C8"/>
    <w:rsid w:val="00197C7B"/>
    <w:rsid w:val="001A1B88"/>
    <w:rsid w:val="001A1F92"/>
    <w:rsid w:val="001A2282"/>
    <w:rsid w:val="001A2382"/>
    <w:rsid w:val="001A2E79"/>
    <w:rsid w:val="001A34F0"/>
    <w:rsid w:val="001A3540"/>
    <w:rsid w:val="001A36AA"/>
    <w:rsid w:val="001A38C1"/>
    <w:rsid w:val="001A68F4"/>
    <w:rsid w:val="001A6CB0"/>
    <w:rsid w:val="001B0DE0"/>
    <w:rsid w:val="001B0FAA"/>
    <w:rsid w:val="001B1D9D"/>
    <w:rsid w:val="001B1FB4"/>
    <w:rsid w:val="001B2FC5"/>
    <w:rsid w:val="001B2FCB"/>
    <w:rsid w:val="001B3D7B"/>
    <w:rsid w:val="001B415E"/>
    <w:rsid w:val="001B43FD"/>
    <w:rsid w:val="001B511A"/>
    <w:rsid w:val="001B53FF"/>
    <w:rsid w:val="001B57B0"/>
    <w:rsid w:val="001B5EBF"/>
    <w:rsid w:val="001B6380"/>
    <w:rsid w:val="001B6514"/>
    <w:rsid w:val="001B6CDE"/>
    <w:rsid w:val="001B7C95"/>
    <w:rsid w:val="001B7CA3"/>
    <w:rsid w:val="001C022C"/>
    <w:rsid w:val="001C0C0E"/>
    <w:rsid w:val="001C0C67"/>
    <w:rsid w:val="001C111C"/>
    <w:rsid w:val="001C1982"/>
    <w:rsid w:val="001C1DE4"/>
    <w:rsid w:val="001C224B"/>
    <w:rsid w:val="001C2AB9"/>
    <w:rsid w:val="001C2C68"/>
    <w:rsid w:val="001C2DD3"/>
    <w:rsid w:val="001C2FCE"/>
    <w:rsid w:val="001C3D0F"/>
    <w:rsid w:val="001C3FA9"/>
    <w:rsid w:val="001C4A8B"/>
    <w:rsid w:val="001C562A"/>
    <w:rsid w:val="001C5E93"/>
    <w:rsid w:val="001C5F62"/>
    <w:rsid w:val="001C6466"/>
    <w:rsid w:val="001C6FB6"/>
    <w:rsid w:val="001C71FB"/>
    <w:rsid w:val="001C7507"/>
    <w:rsid w:val="001D1842"/>
    <w:rsid w:val="001D1EAA"/>
    <w:rsid w:val="001D2965"/>
    <w:rsid w:val="001D2D9E"/>
    <w:rsid w:val="001D4FA8"/>
    <w:rsid w:val="001D504E"/>
    <w:rsid w:val="001D6D08"/>
    <w:rsid w:val="001D6F72"/>
    <w:rsid w:val="001D707B"/>
    <w:rsid w:val="001D711B"/>
    <w:rsid w:val="001D747D"/>
    <w:rsid w:val="001E03BB"/>
    <w:rsid w:val="001E0B57"/>
    <w:rsid w:val="001E0E99"/>
    <w:rsid w:val="001E1812"/>
    <w:rsid w:val="001E1A4D"/>
    <w:rsid w:val="001E2382"/>
    <w:rsid w:val="001E3038"/>
    <w:rsid w:val="001E35AF"/>
    <w:rsid w:val="001E3784"/>
    <w:rsid w:val="001E3FC9"/>
    <w:rsid w:val="001E41F3"/>
    <w:rsid w:val="001E4379"/>
    <w:rsid w:val="001E4AA3"/>
    <w:rsid w:val="001E50E2"/>
    <w:rsid w:val="001E5470"/>
    <w:rsid w:val="001E6065"/>
    <w:rsid w:val="001E6DC2"/>
    <w:rsid w:val="001E7450"/>
    <w:rsid w:val="001E7D40"/>
    <w:rsid w:val="001F0201"/>
    <w:rsid w:val="001F0CA1"/>
    <w:rsid w:val="001F12FE"/>
    <w:rsid w:val="001F2538"/>
    <w:rsid w:val="001F2CFC"/>
    <w:rsid w:val="001F35E4"/>
    <w:rsid w:val="001F3BDF"/>
    <w:rsid w:val="001F3CAF"/>
    <w:rsid w:val="001F41C4"/>
    <w:rsid w:val="001F46A0"/>
    <w:rsid w:val="001F4D06"/>
    <w:rsid w:val="001F514D"/>
    <w:rsid w:val="001F5B17"/>
    <w:rsid w:val="001F6117"/>
    <w:rsid w:val="001F6605"/>
    <w:rsid w:val="001F718E"/>
    <w:rsid w:val="001F7262"/>
    <w:rsid w:val="001F786B"/>
    <w:rsid w:val="001F7A97"/>
    <w:rsid w:val="00200340"/>
    <w:rsid w:val="00200402"/>
    <w:rsid w:val="00200CAC"/>
    <w:rsid w:val="00200EB8"/>
    <w:rsid w:val="002010F1"/>
    <w:rsid w:val="0020116F"/>
    <w:rsid w:val="0020138F"/>
    <w:rsid w:val="002023A8"/>
    <w:rsid w:val="002023FE"/>
    <w:rsid w:val="00203CD9"/>
    <w:rsid w:val="002042A1"/>
    <w:rsid w:val="002045B1"/>
    <w:rsid w:val="002045FA"/>
    <w:rsid w:val="002053EC"/>
    <w:rsid w:val="0020587A"/>
    <w:rsid w:val="00205B9C"/>
    <w:rsid w:val="00206268"/>
    <w:rsid w:val="00206464"/>
    <w:rsid w:val="002066E1"/>
    <w:rsid w:val="00207048"/>
    <w:rsid w:val="00207363"/>
    <w:rsid w:val="002074AD"/>
    <w:rsid w:val="00207793"/>
    <w:rsid w:val="002107B2"/>
    <w:rsid w:val="0021160E"/>
    <w:rsid w:val="00212651"/>
    <w:rsid w:val="002131A0"/>
    <w:rsid w:val="00214991"/>
    <w:rsid w:val="00215CD4"/>
    <w:rsid w:val="00220898"/>
    <w:rsid w:val="002214AD"/>
    <w:rsid w:val="0022182B"/>
    <w:rsid w:val="00221FDE"/>
    <w:rsid w:val="00222F12"/>
    <w:rsid w:val="00223223"/>
    <w:rsid w:val="002234EB"/>
    <w:rsid w:val="00223971"/>
    <w:rsid w:val="0022409C"/>
    <w:rsid w:val="0022418F"/>
    <w:rsid w:val="0022451E"/>
    <w:rsid w:val="002248B9"/>
    <w:rsid w:val="0022499C"/>
    <w:rsid w:val="00224AE0"/>
    <w:rsid w:val="00224B6C"/>
    <w:rsid w:val="00225BF4"/>
    <w:rsid w:val="00225D03"/>
    <w:rsid w:val="002261DC"/>
    <w:rsid w:val="002263AA"/>
    <w:rsid w:val="002269FB"/>
    <w:rsid w:val="00226AF5"/>
    <w:rsid w:val="002277A5"/>
    <w:rsid w:val="002310C6"/>
    <w:rsid w:val="002313BF"/>
    <w:rsid w:val="00231E54"/>
    <w:rsid w:val="002321E8"/>
    <w:rsid w:val="002322F7"/>
    <w:rsid w:val="002323C1"/>
    <w:rsid w:val="00232E93"/>
    <w:rsid w:val="00233052"/>
    <w:rsid w:val="002332CB"/>
    <w:rsid w:val="00233349"/>
    <w:rsid w:val="0023360F"/>
    <w:rsid w:val="00234668"/>
    <w:rsid w:val="00234F69"/>
    <w:rsid w:val="00235251"/>
    <w:rsid w:val="00235633"/>
    <w:rsid w:val="00235B4C"/>
    <w:rsid w:val="00236705"/>
    <w:rsid w:val="0023683D"/>
    <w:rsid w:val="002369CB"/>
    <w:rsid w:val="002376A3"/>
    <w:rsid w:val="00237808"/>
    <w:rsid w:val="0023792B"/>
    <w:rsid w:val="002379A1"/>
    <w:rsid w:val="00237E48"/>
    <w:rsid w:val="002403B5"/>
    <w:rsid w:val="00241AD4"/>
    <w:rsid w:val="00241E1A"/>
    <w:rsid w:val="00242697"/>
    <w:rsid w:val="0024335F"/>
    <w:rsid w:val="00243BC1"/>
    <w:rsid w:val="00244332"/>
    <w:rsid w:val="00245042"/>
    <w:rsid w:val="00245B23"/>
    <w:rsid w:val="00246DE8"/>
    <w:rsid w:val="00246DFC"/>
    <w:rsid w:val="0025022A"/>
    <w:rsid w:val="00250854"/>
    <w:rsid w:val="00250B26"/>
    <w:rsid w:val="00250FEB"/>
    <w:rsid w:val="00251648"/>
    <w:rsid w:val="002516C9"/>
    <w:rsid w:val="0025228F"/>
    <w:rsid w:val="002530BE"/>
    <w:rsid w:val="00253E55"/>
    <w:rsid w:val="00255B1F"/>
    <w:rsid w:val="00255D90"/>
    <w:rsid w:val="002564AD"/>
    <w:rsid w:val="00257195"/>
    <w:rsid w:val="00257395"/>
    <w:rsid w:val="002578D8"/>
    <w:rsid w:val="002613A5"/>
    <w:rsid w:val="0026312C"/>
    <w:rsid w:val="00264C5E"/>
    <w:rsid w:val="00266CC8"/>
    <w:rsid w:val="00267075"/>
    <w:rsid w:val="00267881"/>
    <w:rsid w:val="00270AF8"/>
    <w:rsid w:val="00271559"/>
    <w:rsid w:val="002723F2"/>
    <w:rsid w:val="00273821"/>
    <w:rsid w:val="00273FC1"/>
    <w:rsid w:val="00274E67"/>
    <w:rsid w:val="002756EB"/>
    <w:rsid w:val="00275D12"/>
    <w:rsid w:val="002767AC"/>
    <w:rsid w:val="00276CD2"/>
    <w:rsid w:val="0027786E"/>
    <w:rsid w:val="00277A1E"/>
    <w:rsid w:val="002802A5"/>
    <w:rsid w:val="0028062F"/>
    <w:rsid w:val="002808AD"/>
    <w:rsid w:val="002809AF"/>
    <w:rsid w:val="00280FEC"/>
    <w:rsid w:val="00281EB0"/>
    <w:rsid w:val="00283246"/>
    <w:rsid w:val="00283A31"/>
    <w:rsid w:val="0028456D"/>
    <w:rsid w:val="00284733"/>
    <w:rsid w:val="002848D5"/>
    <w:rsid w:val="00284F06"/>
    <w:rsid w:val="00285266"/>
    <w:rsid w:val="00285749"/>
    <w:rsid w:val="00286153"/>
    <w:rsid w:val="0028646A"/>
    <w:rsid w:val="0028675B"/>
    <w:rsid w:val="002869BE"/>
    <w:rsid w:val="0028710E"/>
    <w:rsid w:val="00291C40"/>
    <w:rsid w:val="00291E32"/>
    <w:rsid w:val="00292604"/>
    <w:rsid w:val="002928C7"/>
    <w:rsid w:val="00292EAA"/>
    <w:rsid w:val="002934AE"/>
    <w:rsid w:val="00293B5D"/>
    <w:rsid w:val="00293CCF"/>
    <w:rsid w:val="00293D55"/>
    <w:rsid w:val="00293D64"/>
    <w:rsid w:val="00293D85"/>
    <w:rsid w:val="002952E2"/>
    <w:rsid w:val="00295352"/>
    <w:rsid w:val="0029573B"/>
    <w:rsid w:val="002959FF"/>
    <w:rsid w:val="00295C05"/>
    <w:rsid w:val="00295D94"/>
    <w:rsid w:val="00295F7E"/>
    <w:rsid w:val="002962CA"/>
    <w:rsid w:val="002A0235"/>
    <w:rsid w:val="002A0DE3"/>
    <w:rsid w:val="002A2D40"/>
    <w:rsid w:val="002A3934"/>
    <w:rsid w:val="002A622D"/>
    <w:rsid w:val="002A6F68"/>
    <w:rsid w:val="002A6FBE"/>
    <w:rsid w:val="002A7630"/>
    <w:rsid w:val="002B0E11"/>
    <w:rsid w:val="002B177E"/>
    <w:rsid w:val="002B1B23"/>
    <w:rsid w:val="002B1C11"/>
    <w:rsid w:val="002B1C9E"/>
    <w:rsid w:val="002B1E85"/>
    <w:rsid w:val="002B20BB"/>
    <w:rsid w:val="002B3074"/>
    <w:rsid w:val="002B4A9F"/>
    <w:rsid w:val="002B565A"/>
    <w:rsid w:val="002B59FE"/>
    <w:rsid w:val="002B689A"/>
    <w:rsid w:val="002B7356"/>
    <w:rsid w:val="002B743D"/>
    <w:rsid w:val="002B7766"/>
    <w:rsid w:val="002B78CF"/>
    <w:rsid w:val="002B7DA2"/>
    <w:rsid w:val="002C0571"/>
    <w:rsid w:val="002C0977"/>
    <w:rsid w:val="002C0C32"/>
    <w:rsid w:val="002C188B"/>
    <w:rsid w:val="002C1BAE"/>
    <w:rsid w:val="002C24E5"/>
    <w:rsid w:val="002C28CD"/>
    <w:rsid w:val="002C2AFB"/>
    <w:rsid w:val="002C3271"/>
    <w:rsid w:val="002C36B6"/>
    <w:rsid w:val="002C3F9C"/>
    <w:rsid w:val="002C4745"/>
    <w:rsid w:val="002C4BB7"/>
    <w:rsid w:val="002C4DD7"/>
    <w:rsid w:val="002C5758"/>
    <w:rsid w:val="002C5BCD"/>
    <w:rsid w:val="002C63B6"/>
    <w:rsid w:val="002C7216"/>
    <w:rsid w:val="002C73CF"/>
    <w:rsid w:val="002C7B02"/>
    <w:rsid w:val="002D0FFF"/>
    <w:rsid w:val="002D1D19"/>
    <w:rsid w:val="002D2931"/>
    <w:rsid w:val="002D2A92"/>
    <w:rsid w:val="002D32AD"/>
    <w:rsid w:val="002D3445"/>
    <w:rsid w:val="002D3E57"/>
    <w:rsid w:val="002D3F6E"/>
    <w:rsid w:val="002D4229"/>
    <w:rsid w:val="002D4826"/>
    <w:rsid w:val="002D4B06"/>
    <w:rsid w:val="002D4DCF"/>
    <w:rsid w:val="002D509A"/>
    <w:rsid w:val="002D58B7"/>
    <w:rsid w:val="002D5E47"/>
    <w:rsid w:val="002D721E"/>
    <w:rsid w:val="002D7449"/>
    <w:rsid w:val="002D756C"/>
    <w:rsid w:val="002D79FA"/>
    <w:rsid w:val="002E0433"/>
    <w:rsid w:val="002E068A"/>
    <w:rsid w:val="002E0B07"/>
    <w:rsid w:val="002E0E6D"/>
    <w:rsid w:val="002E16EB"/>
    <w:rsid w:val="002E2184"/>
    <w:rsid w:val="002E256F"/>
    <w:rsid w:val="002E2C3E"/>
    <w:rsid w:val="002E3EF6"/>
    <w:rsid w:val="002E4205"/>
    <w:rsid w:val="002E4216"/>
    <w:rsid w:val="002E4C5F"/>
    <w:rsid w:val="002E54D0"/>
    <w:rsid w:val="002E56F6"/>
    <w:rsid w:val="002E5A45"/>
    <w:rsid w:val="002E5DEF"/>
    <w:rsid w:val="002E5E1A"/>
    <w:rsid w:val="002E6C1C"/>
    <w:rsid w:val="002E74B9"/>
    <w:rsid w:val="002E7D10"/>
    <w:rsid w:val="002F03BC"/>
    <w:rsid w:val="002F1E63"/>
    <w:rsid w:val="002F39AA"/>
    <w:rsid w:val="002F4309"/>
    <w:rsid w:val="002F4657"/>
    <w:rsid w:val="002F55B2"/>
    <w:rsid w:val="002F6B54"/>
    <w:rsid w:val="002F7A88"/>
    <w:rsid w:val="002F7B3C"/>
    <w:rsid w:val="003001D0"/>
    <w:rsid w:val="0030097F"/>
    <w:rsid w:val="00302459"/>
    <w:rsid w:val="003028B2"/>
    <w:rsid w:val="00302E27"/>
    <w:rsid w:val="00303421"/>
    <w:rsid w:val="00303DCF"/>
    <w:rsid w:val="003045A8"/>
    <w:rsid w:val="00305706"/>
    <w:rsid w:val="00305BD4"/>
    <w:rsid w:val="00305EE5"/>
    <w:rsid w:val="0030696B"/>
    <w:rsid w:val="00307534"/>
    <w:rsid w:val="003079D9"/>
    <w:rsid w:val="00310AAF"/>
    <w:rsid w:val="00310F20"/>
    <w:rsid w:val="0031179C"/>
    <w:rsid w:val="00312856"/>
    <w:rsid w:val="00312A1E"/>
    <w:rsid w:val="00312C12"/>
    <w:rsid w:val="00313132"/>
    <w:rsid w:val="00313643"/>
    <w:rsid w:val="0031543D"/>
    <w:rsid w:val="00315954"/>
    <w:rsid w:val="00315F2F"/>
    <w:rsid w:val="00316A47"/>
    <w:rsid w:val="00316D12"/>
    <w:rsid w:val="00316D4A"/>
    <w:rsid w:val="003205DA"/>
    <w:rsid w:val="003205DF"/>
    <w:rsid w:val="00320AF1"/>
    <w:rsid w:val="0032143F"/>
    <w:rsid w:val="003215C4"/>
    <w:rsid w:val="00322BF9"/>
    <w:rsid w:val="00324B0A"/>
    <w:rsid w:val="00324E7A"/>
    <w:rsid w:val="00325377"/>
    <w:rsid w:val="003254CF"/>
    <w:rsid w:val="00325769"/>
    <w:rsid w:val="00325B85"/>
    <w:rsid w:val="00326166"/>
    <w:rsid w:val="00326C1A"/>
    <w:rsid w:val="00327B81"/>
    <w:rsid w:val="00327C4D"/>
    <w:rsid w:val="00327C80"/>
    <w:rsid w:val="0033143D"/>
    <w:rsid w:val="00331D74"/>
    <w:rsid w:val="00332B0C"/>
    <w:rsid w:val="00333B90"/>
    <w:rsid w:val="00334763"/>
    <w:rsid w:val="00334BBB"/>
    <w:rsid w:val="00336053"/>
    <w:rsid w:val="00336954"/>
    <w:rsid w:val="003371C6"/>
    <w:rsid w:val="003402FF"/>
    <w:rsid w:val="003407BF"/>
    <w:rsid w:val="00340FC5"/>
    <w:rsid w:val="00341115"/>
    <w:rsid w:val="0034147B"/>
    <w:rsid w:val="00342A3B"/>
    <w:rsid w:val="00342E26"/>
    <w:rsid w:val="003436A3"/>
    <w:rsid w:val="00343FB8"/>
    <w:rsid w:val="003441B7"/>
    <w:rsid w:val="003452B6"/>
    <w:rsid w:val="00346BCF"/>
    <w:rsid w:val="00347361"/>
    <w:rsid w:val="0035011E"/>
    <w:rsid w:val="0035052F"/>
    <w:rsid w:val="00351133"/>
    <w:rsid w:val="00351711"/>
    <w:rsid w:val="00351B7B"/>
    <w:rsid w:val="00351BCD"/>
    <w:rsid w:val="00352A6B"/>
    <w:rsid w:val="0035378A"/>
    <w:rsid w:val="00353A10"/>
    <w:rsid w:val="00353A7C"/>
    <w:rsid w:val="00355186"/>
    <w:rsid w:val="00355891"/>
    <w:rsid w:val="00355E3A"/>
    <w:rsid w:val="00355E72"/>
    <w:rsid w:val="003561A9"/>
    <w:rsid w:val="00357A1A"/>
    <w:rsid w:val="00357C32"/>
    <w:rsid w:val="00360667"/>
    <w:rsid w:val="00360F5A"/>
    <w:rsid w:val="003616A4"/>
    <w:rsid w:val="00361D36"/>
    <w:rsid w:val="003621A3"/>
    <w:rsid w:val="00363FF1"/>
    <w:rsid w:val="003643D7"/>
    <w:rsid w:val="003643FC"/>
    <w:rsid w:val="00364C74"/>
    <w:rsid w:val="00364DA1"/>
    <w:rsid w:val="0036569B"/>
    <w:rsid w:val="00365A1A"/>
    <w:rsid w:val="0036667C"/>
    <w:rsid w:val="00366BD9"/>
    <w:rsid w:val="00366FA1"/>
    <w:rsid w:val="003671B4"/>
    <w:rsid w:val="0036750E"/>
    <w:rsid w:val="00367757"/>
    <w:rsid w:val="00367B20"/>
    <w:rsid w:val="0037004C"/>
    <w:rsid w:val="003703CB"/>
    <w:rsid w:val="0037119B"/>
    <w:rsid w:val="003716D6"/>
    <w:rsid w:val="00371EED"/>
    <w:rsid w:val="00372619"/>
    <w:rsid w:val="0037268D"/>
    <w:rsid w:val="00372A7D"/>
    <w:rsid w:val="00373E10"/>
    <w:rsid w:val="0037427C"/>
    <w:rsid w:val="00374749"/>
    <w:rsid w:val="00374998"/>
    <w:rsid w:val="0037644E"/>
    <w:rsid w:val="00380EBB"/>
    <w:rsid w:val="003819DC"/>
    <w:rsid w:val="00381C0D"/>
    <w:rsid w:val="00381F6C"/>
    <w:rsid w:val="00382B41"/>
    <w:rsid w:val="00384193"/>
    <w:rsid w:val="0038428E"/>
    <w:rsid w:val="00384EED"/>
    <w:rsid w:val="003852F4"/>
    <w:rsid w:val="003857B1"/>
    <w:rsid w:val="003862C3"/>
    <w:rsid w:val="003862D1"/>
    <w:rsid w:val="00387985"/>
    <w:rsid w:val="003906BF"/>
    <w:rsid w:val="00390EDA"/>
    <w:rsid w:val="003919BC"/>
    <w:rsid w:val="00391A43"/>
    <w:rsid w:val="00391BE3"/>
    <w:rsid w:val="003923AD"/>
    <w:rsid w:val="00392924"/>
    <w:rsid w:val="00393992"/>
    <w:rsid w:val="00393AB1"/>
    <w:rsid w:val="00393C91"/>
    <w:rsid w:val="00393FA3"/>
    <w:rsid w:val="0039412B"/>
    <w:rsid w:val="00394CE1"/>
    <w:rsid w:val="00394CF5"/>
    <w:rsid w:val="0039604D"/>
    <w:rsid w:val="00396056"/>
    <w:rsid w:val="00396450"/>
    <w:rsid w:val="003A110E"/>
    <w:rsid w:val="003A2E9C"/>
    <w:rsid w:val="003A3237"/>
    <w:rsid w:val="003A38B6"/>
    <w:rsid w:val="003A3A80"/>
    <w:rsid w:val="003A41BA"/>
    <w:rsid w:val="003A41E4"/>
    <w:rsid w:val="003A42F5"/>
    <w:rsid w:val="003A4FE1"/>
    <w:rsid w:val="003A557A"/>
    <w:rsid w:val="003A6D6C"/>
    <w:rsid w:val="003A7550"/>
    <w:rsid w:val="003A7884"/>
    <w:rsid w:val="003B0877"/>
    <w:rsid w:val="003B3036"/>
    <w:rsid w:val="003B3117"/>
    <w:rsid w:val="003B3EDC"/>
    <w:rsid w:val="003B5800"/>
    <w:rsid w:val="003B5DC4"/>
    <w:rsid w:val="003B7C7F"/>
    <w:rsid w:val="003C0222"/>
    <w:rsid w:val="003C047D"/>
    <w:rsid w:val="003C0AC6"/>
    <w:rsid w:val="003C1312"/>
    <w:rsid w:val="003C1B82"/>
    <w:rsid w:val="003C2518"/>
    <w:rsid w:val="003C3310"/>
    <w:rsid w:val="003C3DB9"/>
    <w:rsid w:val="003C4C53"/>
    <w:rsid w:val="003C5549"/>
    <w:rsid w:val="003C6A31"/>
    <w:rsid w:val="003C6B24"/>
    <w:rsid w:val="003C6D51"/>
    <w:rsid w:val="003C7216"/>
    <w:rsid w:val="003D0F1F"/>
    <w:rsid w:val="003D17A2"/>
    <w:rsid w:val="003D1A37"/>
    <w:rsid w:val="003D3A47"/>
    <w:rsid w:val="003D3CB0"/>
    <w:rsid w:val="003D4B4C"/>
    <w:rsid w:val="003D4BEE"/>
    <w:rsid w:val="003D4CBF"/>
    <w:rsid w:val="003D5DCB"/>
    <w:rsid w:val="003D6692"/>
    <w:rsid w:val="003D6F36"/>
    <w:rsid w:val="003D7D6F"/>
    <w:rsid w:val="003E0E02"/>
    <w:rsid w:val="003E0E80"/>
    <w:rsid w:val="003E2447"/>
    <w:rsid w:val="003E2C7B"/>
    <w:rsid w:val="003E2DAC"/>
    <w:rsid w:val="003E35AB"/>
    <w:rsid w:val="003E35B4"/>
    <w:rsid w:val="003E3ABC"/>
    <w:rsid w:val="003E3AEC"/>
    <w:rsid w:val="003E47BE"/>
    <w:rsid w:val="003E4F0B"/>
    <w:rsid w:val="003E576C"/>
    <w:rsid w:val="003E5C47"/>
    <w:rsid w:val="003E6759"/>
    <w:rsid w:val="003E69F6"/>
    <w:rsid w:val="003E6C2A"/>
    <w:rsid w:val="003E71D0"/>
    <w:rsid w:val="003E7F9C"/>
    <w:rsid w:val="003F1A72"/>
    <w:rsid w:val="003F1DA4"/>
    <w:rsid w:val="003F1F06"/>
    <w:rsid w:val="003F21A6"/>
    <w:rsid w:val="003F2306"/>
    <w:rsid w:val="003F23EC"/>
    <w:rsid w:val="003F27D5"/>
    <w:rsid w:val="003F2910"/>
    <w:rsid w:val="003F2930"/>
    <w:rsid w:val="003F375F"/>
    <w:rsid w:val="003F451F"/>
    <w:rsid w:val="003F5304"/>
    <w:rsid w:val="003F5516"/>
    <w:rsid w:val="003F564B"/>
    <w:rsid w:val="003F5692"/>
    <w:rsid w:val="003F6A59"/>
    <w:rsid w:val="003F6F8F"/>
    <w:rsid w:val="004004A3"/>
    <w:rsid w:val="00400B92"/>
    <w:rsid w:val="00402444"/>
    <w:rsid w:val="004025D8"/>
    <w:rsid w:val="004031B6"/>
    <w:rsid w:val="00403E30"/>
    <w:rsid w:val="00404619"/>
    <w:rsid w:val="00406970"/>
    <w:rsid w:val="0040734E"/>
    <w:rsid w:val="004073ED"/>
    <w:rsid w:val="00407668"/>
    <w:rsid w:val="00407AFD"/>
    <w:rsid w:val="00407F9F"/>
    <w:rsid w:val="004109FC"/>
    <w:rsid w:val="00410A90"/>
    <w:rsid w:val="00411B12"/>
    <w:rsid w:val="004122AC"/>
    <w:rsid w:val="00412DC2"/>
    <w:rsid w:val="004131D9"/>
    <w:rsid w:val="0041377D"/>
    <w:rsid w:val="0041390E"/>
    <w:rsid w:val="00414BB3"/>
    <w:rsid w:val="00414FB2"/>
    <w:rsid w:val="00415963"/>
    <w:rsid w:val="0041669D"/>
    <w:rsid w:val="004167D2"/>
    <w:rsid w:val="00416961"/>
    <w:rsid w:val="00416AC5"/>
    <w:rsid w:val="004201F7"/>
    <w:rsid w:val="004217C3"/>
    <w:rsid w:val="00421EAB"/>
    <w:rsid w:val="00422947"/>
    <w:rsid w:val="0042327A"/>
    <w:rsid w:val="00425F9E"/>
    <w:rsid w:val="00426398"/>
    <w:rsid w:val="0042735E"/>
    <w:rsid w:val="00431574"/>
    <w:rsid w:val="004338C3"/>
    <w:rsid w:val="00433E63"/>
    <w:rsid w:val="00434A3F"/>
    <w:rsid w:val="00434B75"/>
    <w:rsid w:val="00434BE2"/>
    <w:rsid w:val="004359B2"/>
    <w:rsid w:val="00435C19"/>
    <w:rsid w:val="00435C42"/>
    <w:rsid w:val="00437000"/>
    <w:rsid w:val="00437645"/>
    <w:rsid w:val="00437A99"/>
    <w:rsid w:val="00437ABB"/>
    <w:rsid w:val="00440A3E"/>
    <w:rsid w:val="004413A9"/>
    <w:rsid w:val="00444983"/>
    <w:rsid w:val="00444F8C"/>
    <w:rsid w:val="004453C9"/>
    <w:rsid w:val="004454D0"/>
    <w:rsid w:val="00445A1C"/>
    <w:rsid w:val="0044674B"/>
    <w:rsid w:val="00446771"/>
    <w:rsid w:val="004474D9"/>
    <w:rsid w:val="0045273C"/>
    <w:rsid w:val="00452F19"/>
    <w:rsid w:val="00453767"/>
    <w:rsid w:val="00453897"/>
    <w:rsid w:val="00454B84"/>
    <w:rsid w:val="00454F20"/>
    <w:rsid w:val="0045501D"/>
    <w:rsid w:val="004555BE"/>
    <w:rsid w:val="00455809"/>
    <w:rsid w:val="00455A86"/>
    <w:rsid w:val="00455F90"/>
    <w:rsid w:val="004567A8"/>
    <w:rsid w:val="00456EF9"/>
    <w:rsid w:val="00456FB2"/>
    <w:rsid w:val="00457E35"/>
    <w:rsid w:val="0046072B"/>
    <w:rsid w:val="004607BA"/>
    <w:rsid w:val="00460DFE"/>
    <w:rsid w:val="00462F59"/>
    <w:rsid w:val="00464631"/>
    <w:rsid w:val="00464C51"/>
    <w:rsid w:val="00465B59"/>
    <w:rsid w:val="004667D7"/>
    <w:rsid w:val="0046689E"/>
    <w:rsid w:val="00466B68"/>
    <w:rsid w:val="00466F57"/>
    <w:rsid w:val="00467069"/>
    <w:rsid w:val="004678D4"/>
    <w:rsid w:val="00471813"/>
    <w:rsid w:val="0047197D"/>
    <w:rsid w:val="00471C06"/>
    <w:rsid w:val="00472352"/>
    <w:rsid w:val="004736B9"/>
    <w:rsid w:val="00473B6E"/>
    <w:rsid w:val="00475434"/>
    <w:rsid w:val="0047550E"/>
    <w:rsid w:val="004755AC"/>
    <w:rsid w:val="00475FA8"/>
    <w:rsid w:val="004761B3"/>
    <w:rsid w:val="0047707B"/>
    <w:rsid w:val="0047739E"/>
    <w:rsid w:val="0048198E"/>
    <w:rsid w:val="0048204D"/>
    <w:rsid w:val="004822A4"/>
    <w:rsid w:val="00483D3E"/>
    <w:rsid w:val="00483ED7"/>
    <w:rsid w:val="00483F0E"/>
    <w:rsid w:val="004857BA"/>
    <w:rsid w:val="004865D5"/>
    <w:rsid w:val="00486D5B"/>
    <w:rsid w:val="0048702B"/>
    <w:rsid w:val="0048778D"/>
    <w:rsid w:val="00487892"/>
    <w:rsid w:val="004905B3"/>
    <w:rsid w:val="0049166A"/>
    <w:rsid w:val="00491784"/>
    <w:rsid w:val="00491C2A"/>
    <w:rsid w:val="00491F4A"/>
    <w:rsid w:val="00491FB6"/>
    <w:rsid w:val="0049207A"/>
    <w:rsid w:val="00492263"/>
    <w:rsid w:val="0049231F"/>
    <w:rsid w:val="00492450"/>
    <w:rsid w:val="004938DF"/>
    <w:rsid w:val="00493D19"/>
    <w:rsid w:val="00494A79"/>
    <w:rsid w:val="00494E96"/>
    <w:rsid w:val="00495A6C"/>
    <w:rsid w:val="00496060"/>
    <w:rsid w:val="00496A9B"/>
    <w:rsid w:val="00497837"/>
    <w:rsid w:val="004A057E"/>
    <w:rsid w:val="004A0962"/>
    <w:rsid w:val="004A0BE8"/>
    <w:rsid w:val="004A1824"/>
    <w:rsid w:val="004A2817"/>
    <w:rsid w:val="004A2EF8"/>
    <w:rsid w:val="004A35BF"/>
    <w:rsid w:val="004A3677"/>
    <w:rsid w:val="004A4382"/>
    <w:rsid w:val="004A49E9"/>
    <w:rsid w:val="004A53B1"/>
    <w:rsid w:val="004A58B2"/>
    <w:rsid w:val="004A5F9B"/>
    <w:rsid w:val="004A66C7"/>
    <w:rsid w:val="004A6E92"/>
    <w:rsid w:val="004A715A"/>
    <w:rsid w:val="004A724B"/>
    <w:rsid w:val="004A7C06"/>
    <w:rsid w:val="004A7E8D"/>
    <w:rsid w:val="004B23DC"/>
    <w:rsid w:val="004B2478"/>
    <w:rsid w:val="004B2751"/>
    <w:rsid w:val="004B3ACD"/>
    <w:rsid w:val="004B3D21"/>
    <w:rsid w:val="004B4C38"/>
    <w:rsid w:val="004B5426"/>
    <w:rsid w:val="004B5622"/>
    <w:rsid w:val="004B73E3"/>
    <w:rsid w:val="004C14E9"/>
    <w:rsid w:val="004C4FA4"/>
    <w:rsid w:val="004C5480"/>
    <w:rsid w:val="004C5649"/>
    <w:rsid w:val="004C5A98"/>
    <w:rsid w:val="004C702B"/>
    <w:rsid w:val="004C7705"/>
    <w:rsid w:val="004D0597"/>
    <w:rsid w:val="004D0BFC"/>
    <w:rsid w:val="004D1245"/>
    <w:rsid w:val="004D1CD5"/>
    <w:rsid w:val="004D221A"/>
    <w:rsid w:val="004D244F"/>
    <w:rsid w:val="004D4C82"/>
    <w:rsid w:val="004D5606"/>
    <w:rsid w:val="004D6157"/>
    <w:rsid w:val="004D63C6"/>
    <w:rsid w:val="004D679B"/>
    <w:rsid w:val="004D6AA8"/>
    <w:rsid w:val="004D7FC8"/>
    <w:rsid w:val="004E118E"/>
    <w:rsid w:val="004E1D68"/>
    <w:rsid w:val="004E22D6"/>
    <w:rsid w:val="004E5247"/>
    <w:rsid w:val="004E6920"/>
    <w:rsid w:val="004E6AD1"/>
    <w:rsid w:val="004E7EAF"/>
    <w:rsid w:val="004F0D89"/>
    <w:rsid w:val="004F215A"/>
    <w:rsid w:val="004F2ABD"/>
    <w:rsid w:val="004F2B49"/>
    <w:rsid w:val="004F2C82"/>
    <w:rsid w:val="004F30D4"/>
    <w:rsid w:val="004F33EA"/>
    <w:rsid w:val="004F3427"/>
    <w:rsid w:val="004F34D4"/>
    <w:rsid w:val="004F3549"/>
    <w:rsid w:val="004F383C"/>
    <w:rsid w:val="004F3BBB"/>
    <w:rsid w:val="004F5418"/>
    <w:rsid w:val="004F58BC"/>
    <w:rsid w:val="004F60A9"/>
    <w:rsid w:val="004F6211"/>
    <w:rsid w:val="004F6F3D"/>
    <w:rsid w:val="004F72F9"/>
    <w:rsid w:val="004F73A5"/>
    <w:rsid w:val="004F76F4"/>
    <w:rsid w:val="004F789C"/>
    <w:rsid w:val="00501087"/>
    <w:rsid w:val="00502CE9"/>
    <w:rsid w:val="00503992"/>
    <w:rsid w:val="00503D62"/>
    <w:rsid w:val="00504ABB"/>
    <w:rsid w:val="00504E75"/>
    <w:rsid w:val="005058E9"/>
    <w:rsid w:val="00506C34"/>
    <w:rsid w:val="00506CC0"/>
    <w:rsid w:val="00506CEC"/>
    <w:rsid w:val="005070EF"/>
    <w:rsid w:val="0050760F"/>
    <w:rsid w:val="00510DF8"/>
    <w:rsid w:val="00510F75"/>
    <w:rsid w:val="005116CA"/>
    <w:rsid w:val="00511A10"/>
    <w:rsid w:val="005125DD"/>
    <w:rsid w:val="00512908"/>
    <w:rsid w:val="0051371E"/>
    <w:rsid w:val="005139F9"/>
    <w:rsid w:val="0051466A"/>
    <w:rsid w:val="00514BA5"/>
    <w:rsid w:val="00514CA8"/>
    <w:rsid w:val="00514D26"/>
    <w:rsid w:val="00516344"/>
    <w:rsid w:val="0051671D"/>
    <w:rsid w:val="00516808"/>
    <w:rsid w:val="0051696B"/>
    <w:rsid w:val="005203B7"/>
    <w:rsid w:val="0052072E"/>
    <w:rsid w:val="005223F3"/>
    <w:rsid w:val="00522651"/>
    <w:rsid w:val="0052271C"/>
    <w:rsid w:val="005228B9"/>
    <w:rsid w:val="00522A48"/>
    <w:rsid w:val="00523857"/>
    <w:rsid w:val="00523B56"/>
    <w:rsid w:val="00523F28"/>
    <w:rsid w:val="005242AC"/>
    <w:rsid w:val="00524674"/>
    <w:rsid w:val="005263EF"/>
    <w:rsid w:val="005266F6"/>
    <w:rsid w:val="00526805"/>
    <w:rsid w:val="00526910"/>
    <w:rsid w:val="0052757D"/>
    <w:rsid w:val="0052770D"/>
    <w:rsid w:val="00527855"/>
    <w:rsid w:val="005304D0"/>
    <w:rsid w:val="00530562"/>
    <w:rsid w:val="00530D6B"/>
    <w:rsid w:val="00531843"/>
    <w:rsid w:val="00531C66"/>
    <w:rsid w:val="005322DC"/>
    <w:rsid w:val="005325DA"/>
    <w:rsid w:val="00532F2B"/>
    <w:rsid w:val="005330EE"/>
    <w:rsid w:val="005357B3"/>
    <w:rsid w:val="005365BE"/>
    <w:rsid w:val="00536D38"/>
    <w:rsid w:val="005376BF"/>
    <w:rsid w:val="0054059A"/>
    <w:rsid w:val="00540BE2"/>
    <w:rsid w:val="00541256"/>
    <w:rsid w:val="0054438E"/>
    <w:rsid w:val="005456E5"/>
    <w:rsid w:val="00546EF4"/>
    <w:rsid w:val="0054785C"/>
    <w:rsid w:val="005501A1"/>
    <w:rsid w:val="00550DD0"/>
    <w:rsid w:val="00551148"/>
    <w:rsid w:val="00551346"/>
    <w:rsid w:val="00551584"/>
    <w:rsid w:val="00551C3E"/>
    <w:rsid w:val="00551DDD"/>
    <w:rsid w:val="005529AE"/>
    <w:rsid w:val="00552D60"/>
    <w:rsid w:val="00553B83"/>
    <w:rsid w:val="005546C7"/>
    <w:rsid w:val="00555282"/>
    <w:rsid w:val="005554DB"/>
    <w:rsid w:val="005556F6"/>
    <w:rsid w:val="00556AA7"/>
    <w:rsid w:val="00557C6C"/>
    <w:rsid w:val="005602B5"/>
    <w:rsid w:val="005609CE"/>
    <w:rsid w:val="0056181D"/>
    <w:rsid w:val="00562D85"/>
    <w:rsid w:val="005634D7"/>
    <w:rsid w:val="00563BBC"/>
    <w:rsid w:val="00563DF0"/>
    <w:rsid w:val="005646BF"/>
    <w:rsid w:val="005650FA"/>
    <w:rsid w:val="00566E95"/>
    <w:rsid w:val="0056791E"/>
    <w:rsid w:val="00567EB3"/>
    <w:rsid w:val="005712F1"/>
    <w:rsid w:val="0057269C"/>
    <w:rsid w:val="00572763"/>
    <w:rsid w:val="00572797"/>
    <w:rsid w:val="005728A9"/>
    <w:rsid w:val="00572B6C"/>
    <w:rsid w:val="00572D3D"/>
    <w:rsid w:val="00573C46"/>
    <w:rsid w:val="00573CE7"/>
    <w:rsid w:val="00573E45"/>
    <w:rsid w:val="0057426E"/>
    <w:rsid w:val="005751A2"/>
    <w:rsid w:val="005753BC"/>
    <w:rsid w:val="00575C14"/>
    <w:rsid w:val="00575DF8"/>
    <w:rsid w:val="00576B52"/>
    <w:rsid w:val="00577754"/>
    <w:rsid w:val="0058102B"/>
    <w:rsid w:val="005831DD"/>
    <w:rsid w:val="00583D3F"/>
    <w:rsid w:val="0058472F"/>
    <w:rsid w:val="00584912"/>
    <w:rsid w:val="00585D9C"/>
    <w:rsid w:val="005865D8"/>
    <w:rsid w:val="00586B5F"/>
    <w:rsid w:val="00586DD7"/>
    <w:rsid w:val="00586F21"/>
    <w:rsid w:val="005878C5"/>
    <w:rsid w:val="005936AE"/>
    <w:rsid w:val="005936AF"/>
    <w:rsid w:val="005944E5"/>
    <w:rsid w:val="00594902"/>
    <w:rsid w:val="0059611C"/>
    <w:rsid w:val="005A1000"/>
    <w:rsid w:val="005A2C0F"/>
    <w:rsid w:val="005A3889"/>
    <w:rsid w:val="005A3E77"/>
    <w:rsid w:val="005A5317"/>
    <w:rsid w:val="005A5B67"/>
    <w:rsid w:val="005A687D"/>
    <w:rsid w:val="005A6AE0"/>
    <w:rsid w:val="005A6F63"/>
    <w:rsid w:val="005A6FA4"/>
    <w:rsid w:val="005A77C6"/>
    <w:rsid w:val="005B0621"/>
    <w:rsid w:val="005B142A"/>
    <w:rsid w:val="005B17D5"/>
    <w:rsid w:val="005B21D8"/>
    <w:rsid w:val="005B236E"/>
    <w:rsid w:val="005B286F"/>
    <w:rsid w:val="005B288E"/>
    <w:rsid w:val="005B36E8"/>
    <w:rsid w:val="005B5098"/>
    <w:rsid w:val="005B5351"/>
    <w:rsid w:val="005B57AD"/>
    <w:rsid w:val="005B662F"/>
    <w:rsid w:val="005B79EA"/>
    <w:rsid w:val="005B7C58"/>
    <w:rsid w:val="005B7CE7"/>
    <w:rsid w:val="005C00E9"/>
    <w:rsid w:val="005C016B"/>
    <w:rsid w:val="005C01F8"/>
    <w:rsid w:val="005C0B1C"/>
    <w:rsid w:val="005C2274"/>
    <w:rsid w:val="005C25B7"/>
    <w:rsid w:val="005C3EA0"/>
    <w:rsid w:val="005C6167"/>
    <w:rsid w:val="005C7656"/>
    <w:rsid w:val="005D0520"/>
    <w:rsid w:val="005D1877"/>
    <w:rsid w:val="005D18C9"/>
    <w:rsid w:val="005D1DAC"/>
    <w:rsid w:val="005D2E91"/>
    <w:rsid w:val="005D31C0"/>
    <w:rsid w:val="005D34B6"/>
    <w:rsid w:val="005D38FB"/>
    <w:rsid w:val="005D4467"/>
    <w:rsid w:val="005D46A2"/>
    <w:rsid w:val="005D5765"/>
    <w:rsid w:val="005D5941"/>
    <w:rsid w:val="005D5A2E"/>
    <w:rsid w:val="005E0079"/>
    <w:rsid w:val="005E066C"/>
    <w:rsid w:val="005E0B74"/>
    <w:rsid w:val="005E154B"/>
    <w:rsid w:val="005E268C"/>
    <w:rsid w:val="005E2C44"/>
    <w:rsid w:val="005E300B"/>
    <w:rsid w:val="005E3280"/>
    <w:rsid w:val="005E3A18"/>
    <w:rsid w:val="005E41D3"/>
    <w:rsid w:val="005E5A4E"/>
    <w:rsid w:val="005E5FD5"/>
    <w:rsid w:val="005E6327"/>
    <w:rsid w:val="005E64D8"/>
    <w:rsid w:val="005E7846"/>
    <w:rsid w:val="005F05E5"/>
    <w:rsid w:val="005F0BCF"/>
    <w:rsid w:val="005F0E08"/>
    <w:rsid w:val="005F1896"/>
    <w:rsid w:val="005F18D0"/>
    <w:rsid w:val="005F2899"/>
    <w:rsid w:val="005F2FC3"/>
    <w:rsid w:val="005F30E1"/>
    <w:rsid w:val="005F42E2"/>
    <w:rsid w:val="005F4408"/>
    <w:rsid w:val="005F4572"/>
    <w:rsid w:val="005F48CD"/>
    <w:rsid w:val="005F58D0"/>
    <w:rsid w:val="005F5F30"/>
    <w:rsid w:val="005F740B"/>
    <w:rsid w:val="00600BB7"/>
    <w:rsid w:val="00600E5D"/>
    <w:rsid w:val="006012B9"/>
    <w:rsid w:val="0060170E"/>
    <w:rsid w:val="00602547"/>
    <w:rsid w:val="006050F1"/>
    <w:rsid w:val="0060692C"/>
    <w:rsid w:val="00606F37"/>
    <w:rsid w:val="00606F7E"/>
    <w:rsid w:val="00607113"/>
    <w:rsid w:val="0060743C"/>
    <w:rsid w:val="006079DE"/>
    <w:rsid w:val="00610758"/>
    <w:rsid w:val="0061083C"/>
    <w:rsid w:val="0061138D"/>
    <w:rsid w:val="00611D7A"/>
    <w:rsid w:val="00612481"/>
    <w:rsid w:val="00612822"/>
    <w:rsid w:val="006128E5"/>
    <w:rsid w:val="00615149"/>
    <w:rsid w:val="00615C80"/>
    <w:rsid w:val="00615E61"/>
    <w:rsid w:val="00615EEE"/>
    <w:rsid w:val="006167DD"/>
    <w:rsid w:val="00617EEF"/>
    <w:rsid w:val="0062035E"/>
    <w:rsid w:val="00620954"/>
    <w:rsid w:val="006209D5"/>
    <w:rsid w:val="00620B0F"/>
    <w:rsid w:val="00621D26"/>
    <w:rsid w:val="00622936"/>
    <w:rsid w:val="00623FA7"/>
    <w:rsid w:val="00625940"/>
    <w:rsid w:val="00625C94"/>
    <w:rsid w:val="00625CEF"/>
    <w:rsid w:val="00625D09"/>
    <w:rsid w:val="0062772E"/>
    <w:rsid w:val="00627890"/>
    <w:rsid w:val="00627D95"/>
    <w:rsid w:val="00630165"/>
    <w:rsid w:val="006302A6"/>
    <w:rsid w:val="006302B4"/>
    <w:rsid w:val="0063035C"/>
    <w:rsid w:val="00630D2E"/>
    <w:rsid w:val="00631151"/>
    <w:rsid w:val="00631181"/>
    <w:rsid w:val="0063381B"/>
    <w:rsid w:val="0063398D"/>
    <w:rsid w:val="00633A62"/>
    <w:rsid w:val="00634104"/>
    <w:rsid w:val="00634784"/>
    <w:rsid w:val="00634C72"/>
    <w:rsid w:val="00635D14"/>
    <w:rsid w:val="006361B4"/>
    <w:rsid w:val="006407A8"/>
    <w:rsid w:val="006410F3"/>
    <w:rsid w:val="00641134"/>
    <w:rsid w:val="006411E0"/>
    <w:rsid w:val="006418C7"/>
    <w:rsid w:val="00641BF7"/>
    <w:rsid w:val="006426ED"/>
    <w:rsid w:val="006429F8"/>
    <w:rsid w:val="006438A5"/>
    <w:rsid w:val="006439F7"/>
    <w:rsid w:val="00643D70"/>
    <w:rsid w:val="00643FDE"/>
    <w:rsid w:val="0064476B"/>
    <w:rsid w:val="00644D67"/>
    <w:rsid w:val="00646458"/>
    <w:rsid w:val="006472D6"/>
    <w:rsid w:val="00647E1E"/>
    <w:rsid w:val="00652364"/>
    <w:rsid w:val="00652E41"/>
    <w:rsid w:val="00652EF1"/>
    <w:rsid w:val="00653D47"/>
    <w:rsid w:val="0065407D"/>
    <w:rsid w:val="00654A1C"/>
    <w:rsid w:val="00654CA2"/>
    <w:rsid w:val="00656298"/>
    <w:rsid w:val="00656810"/>
    <w:rsid w:val="00656E84"/>
    <w:rsid w:val="00657006"/>
    <w:rsid w:val="0066041B"/>
    <w:rsid w:val="00661F1C"/>
    <w:rsid w:val="0066268B"/>
    <w:rsid w:val="006631D6"/>
    <w:rsid w:val="006631D9"/>
    <w:rsid w:val="00663B97"/>
    <w:rsid w:val="006645D7"/>
    <w:rsid w:val="00664C7E"/>
    <w:rsid w:val="00664DF8"/>
    <w:rsid w:val="00665E4A"/>
    <w:rsid w:val="0066605D"/>
    <w:rsid w:val="006660C6"/>
    <w:rsid w:val="00666337"/>
    <w:rsid w:val="00666395"/>
    <w:rsid w:val="006666D5"/>
    <w:rsid w:val="00666DD8"/>
    <w:rsid w:val="0067016F"/>
    <w:rsid w:val="006705F0"/>
    <w:rsid w:val="00670B5A"/>
    <w:rsid w:val="00670B7C"/>
    <w:rsid w:val="00670E91"/>
    <w:rsid w:val="00671207"/>
    <w:rsid w:val="00671283"/>
    <w:rsid w:val="00671AD2"/>
    <w:rsid w:val="006726F6"/>
    <w:rsid w:val="00672B52"/>
    <w:rsid w:val="00673B4E"/>
    <w:rsid w:val="00673F38"/>
    <w:rsid w:val="00674A87"/>
    <w:rsid w:val="00675872"/>
    <w:rsid w:val="00675884"/>
    <w:rsid w:val="006761E8"/>
    <w:rsid w:val="006765FF"/>
    <w:rsid w:val="00677350"/>
    <w:rsid w:val="00677959"/>
    <w:rsid w:val="00677D07"/>
    <w:rsid w:val="00677F63"/>
    <w:rsid w:val="00681497"/>
    <w:rsid w:val="006824CF"/>
    <w:rsid w:val="00682F38"/>
    <w:rsid w:val="00683590"/>
    <w:rsid w:val="00683A98"/>
    <w:rsid w:val="006840D9"/>
    <w:rsid w:val="0068422A"/>
    <w:rsid w:val="00684C9D"/>
    <w:rsid w:val="006853A9"/>
    <w:rsid w:val="00685676"/>
    <w:rsid w:val="00685CB5"/>
    <w:rsid w:val="00686389"/>
    <w:rsid w:val="0068764D"/>
    <w:rsid w:val="00687A9D"/>
    <w:rsid w:val="006906C2"/>
    <w:rsid w:val="00690D77"/>
    <w:rsid w:val="00690DC5"/>
    <w:rsid w:val="00691869"/>
    <w:rsid w:val="00693A52"/>
    <w:rsid w:val="00694F02"/>
    <w:rsid w:val="00696285"/>
    <w:rsid w:val="00696290"/>
    <w:rsid w:val="006962AD"/>
    <w:rsid w:val="0069707B"/>
    <w:rsid w:val="00697746"/>
    <w:rsid w:val="006A02E8"/>
    <w:rsid w:val="006A1EC1"/>
    <w:rsid w:val="006A2330"/>
    <w:rsid w:val="006A3F8B"/>
    <w:rsid w:val="006A3FCC"/>
    <w:rsid w:val="006A443D"/>
    <w:rsid w:val="006A4BC4"/>
    <w:rsid w:val="006A664F"/>
    <w:rsid w:val="006A6838"/>
    <w:rsid w:val="006A6996"/>
    <w:rsid w:val="006A6C31"/>
    <w:rsid w:val="006A7D5A"/>
    <w:rsid w:val="006B007A"/>
    <w:rsid w:val="006B178C"/>
    <w:rsid w:val="006B1CA7"/>
    <w:rsid w:val="006B2F6F"/>
    <w:rsid w:val="006B4ABE"/>
    <w:rsid w:val="006B4EF4"/>
    <w:rsid w:val="006B5246"/>
    <w:rsid w:val="006B6D17"/>
    <w:rsid w:val="006B7EEA"/>
    <w:rsid w:val="006C0703"/>
    <w:rsid w:val="006C09F2"/>
    <w:rsid w:val="006C0EE6"/>
    <w:rsid w:val="006C1DC5"/>
    <w:rsid w:val="006C1E6B"/>
    <w:rsid w:val="006C2A57"/>
    <w:rsid w:val="006C366D"/>
    <w:rsid w:val="006C3E60"/>
    <w:rsid w:val="006C4187"/>
    <w:rsid w:val="006C5147"/>
    <w:rsid w:val="006C61F8"/>
    <w:rsid w:val="006C73D1"/>
    <w:rsid w:val="006C76A0"/>
    <w:rsid w:val="006D0082"/>
    <w:rsid w:val="006D059C"/>
    <w:rsid w:val="006D0D08"/>
    <w:rsid w:val="006D12B3"/>
    <w:rsid w:val="006D1E5C"/>
    <w:rsid w:val="006D27A5"/>
    <w:rsid w:val="006D2DF1"/>
    <w:rsid w:val="006D3886"/>
    <w:rsid w:val="006D39AD"/>
    <w:rsid w:val="006D4D5E"/>
    <w:rsid w:val="006D5B0C"/>
    <w:rsid w:val="006D610E"/>
    <w:rsid w:val="006D699E"/>
    <w:rsid w:val="006D6B98"/>
    <w:rsid w:val="006D6C8A"/>
    <w:rsid w:val="006D6FC7"/>
    <w:rsid w:val="006E0B67"/>
    <w:rsid w:val="006E0CB0"/>
    <w:rsid w:val="006E0DB9"/>
    <w:rsid w:val="006E208E"/>
    <w:rsid w:val="006E21E4"/>
    <w:rsid w:val="006E2CD8"/>
    <w:rsid w:val="006E380C"/>
    <w:rsid w:val="006E3A1C"/>
    <w:rsid w:val="006E46B3"/>
    <w:rsid w:val="006E59BA"/>
    <w:rsid w:val="006E7B8A"/>
    <w:rsid w:val="006F1CD0"/>
    <w:rsid w:val="006F1D76"/>
    <w:rsid w:val="006F495F"/>
    <w:rsid w:val="006F4BB3"/>
    <w:rsid w:val="006F4DAF"/>
    <w:rsid w:val="006F5968"/>
    <w:rsid w:val="006F5B84"/>
    <w:rsid w:val="006F6366"/>
    <w:rsid w:val="006F6858"/>
    <w:rsid w:val="006F6EDB"/>
    <w:rsid w:val="006F6F67"/>
    <w:rsid w:val="006F736D"/>
    <w:rsid w:val="006F7573"/>
    <w:rsid w:val="006F77CF"/>
    <w:rsid w:val="006F7ADA"/>
    <w:rsid w:val="006F7C58"/>
    <w:rsid w:val="00700BE2"/>
    <w:rsid w:val="00702276"/>
    <w:rsid w:val="00702820"/>
    <w:rsid w:val="0070283A"/>
    <w:rsid w:val="00703478"/>
    <w:rsid w:val="007034FA"/>
    <w:rsid w:val="00703CB7"/>
    <w:rsid w:val="00703F1B"/>
    <w:rsid w:val="00704B82"/>
    <w:rsid w:val="00705FA1"/>
    <w:rsid w:val="00706019"/>
    <w:rsid w:val="007060C9"/>
    <w:rsid w:val="00706450"/>
    <w:rsid w:val="00707064"/>
    <w:rsid w:val="007074BA"/>
    <w:rsid w:val="00707D3A"/>
    <w:rsid w:val="0071066D"/>
    <w:rsid w:val="00711198"/>
    <w:rsid w:val="007117F8"/>
    <w:rsid w:val="007121C0"/>
    <w:rsid w:val="007125B7"/>
    <w:rsid w:val="00712AA2"/>
    <w:rsid w:val="00712F5A"/>
    <w:rsid w:val="007132D7"/>
    <w:rsid w:val="007136BA"/>
    <w:rsid w:val="00713F2B"/>
    <w:rsid w:val="00714026"/>
    <w:rsid w:val="0071405A"/>
    <w:rsid w:val="007144EA"/>
    <w:rsid w:val="00714574"/>
    <w:rsid w:val="007154D4"/>
    <w:rsid w:val="007156C4"/>
    <w:rsid w:val="007158D2"/>
    <w:rsid w:val="007174EE"/>
    <w:rsid w:val="00720AED"/>
    <w:rsid w:val="00720CE4"/>
    <w:rsid w:val="00720FC4"/>
    <w:rsid w:val="00721BB2"/>
    <w:rsid w:val="00722469"/>
    <w:rsid w:val="00722B55"/>
    <w:rsid w:val="007237E8"/>
    <w:rsid w:val="0072600B"/>
    <w:rsid w:val="00726AB8"/>
    <w:rsid w:val="00726B94"/>
    <w:rsid w:val="007270A7"/>
    <w:rsid w:val="0072737F"/>
    <w:rsid w:val="007277FE"/>
    <w:rsid w:val="007304DD"/>
    <w:rsid w:val="00730698"/>
    <w:rsid w:val="0073108F"/>
    <w:rsid w:val="007310F2"/>
    <w:rsid w:val="007316DF"/>
    <w:rsid w:val="007320A6"/>
    <w:rsid w:val="00732E28"/>
    <w:rsid w:val="00732E37"/>
    <w:rsid w:val="00733013"/>
    <w:rsid w:val="0073303D"/>
    <w:rsid w:val="00733D85"/>
    <w:rsid w:val="00733EB6"/>
    <w:rsid w:val="00735469"/>
    <w:rsid w:val="007359D7"/>
    <w:rsid w:val="0073698E"/>
    <w:rsid w:val="00736C9F"/>
    <w:rsid w:val="00737460"/>
    <w:rsid w:val="007378BA"/>
    <w:rsid w:val="00740451"/>
    <w:rsid w:val="00741DE4"/>
    <w:rsid w:val="00742105"/>
    <w:rsid w:val="00742959"/>
    <w:rsid w:val="0074377F"/>
    <w:rsid w:val="00743D41"/>
    <w:rsid w:val="00743E9E"/>
    <w:rsid w:val="00744523"/>
    <w:rsid w:val="007451A9"/>
    <w:rsid w:val="0074636A"/>
    <w:rsid w:val="007464A1"/>
    <w:rsid w:val="00746768"/>
    <w:rsid w:val="007468E1"/>
    <w:rsid w:val="00746DAC"/>
    <w:rsid w:val="00747667"/>
    <w:rsid w:val="00747A43"/>
    <w:rsid w:val="007503B9"/>
    <w:rsid w:val="007506E8"/>
    <w:rsid w:val="0075102F"/>
    <w:rsid w:val="007516FC"/>
    <w:rsid w:val="0075286F"/>
    <w:rsid w:val="007538D1"/>
    <w:rsid w:val="00753A02"/>
    <w:rsid w:val="0075402D"/>
    <w:rsid w:val="00754097"/>
    <w:rsid w:val="00755689"/>
    <w:rsid w:val="00755855"/>
    <w:rsid w:val="0075638E"/>
    <w:rsid w:val="00756456"/>
    <w:rsid w:val="00757BD3"/>
    <w:rsid w:val="00760619"/>
    <w:rsid w:val="00760BEA"/>
    <w:rsid w:val="007615A1"/>
    <w:rsid w:val="00761AD4"/>
    <w:rsid w:val="00762E5D"/>
    <w:rsid w:val="00764D85"/>
    <w:rsid w:val="007652AA"/>
    <w:rsid w:val="00765492"/>
    <w:rsid w:val="007659A7"/>
    <w:rsid w:val="00766154"/>
    <w:rsid w:val="00766508"/>
    <w:rsid w:val="00766EC1"/>
    <w:rsid w:val="007678AB"/>
    <w:rsid w:val="007678C0"/>
    <w:rsid w:val="00767C3E"/>
    <w:rsid w:val="00767CFE"/>
    <w:rsid w:val="007700E9"/>
    <w:rsid w:val="00770D24"/>
    <w:rsid w:val="00772DE3"/>
    <w:rsid w:val="00772EE9"/>
    <w:rsid w:val="00773E86"/>
    <w:rsid w:val="00774029"/>
    <w:rsid w:val="00774723"/>
    <w:rsid w:val="00774B66"/>
    <w:rsid w:val="00775151"/>
    <w:rsid w:val="007751E2"/>
    <w:rsid w:val="007755FD"/>
    <w:rsid w:val="007764BF"/>
    <w:rsid w:val="00776B4A"/>
    <w:rsid w:val="00776D40"/>
    <w:rsid w:val="007778F6"/>
    <w:rsid w:val="00777BB1"/>
    <w:rsid w:val="0078050F"/>
    <w:rsid w:val="007806CB"/>
    <w:rsid w:val="00780793"/>
    <w:rsid w:val="007808C4"/>
    <w:rsid w:val="00780B3C"/>
    <w:rsid w:val="00780D35"/>
    <w:rsid w:val="007812BE"/>
    <w:rsid w:val="007818C0"/>
    <w:rsid w:val="00781E7F"/>
    <w:rsid w:val="00783003"/>
    <w:rsid w:val="007831B3"/>
    <w:rsid w:val="007834CF"/>
    <w:rsid w:val="00783551"/>
    <w:rsid w:val="007847D0"/>
    <w:rsid w:val="0078572C"/>
    <w:rsid w:val="00785739"/>
    <w:rsid w:val="00786DCB"/>
    <w:rsid w:val="007876E3"/>
    <w:rsid w:val="00791931"/>
    <w:rsid w:val="007922F8"/>
    <w:rsid w:val="00792A7D"/>
    <w:rsid w:val="00792CD6"/>
    <w:rsid w:val="007931BA"/>
    <w:rsid w:val="00793A49"/>
    <w:rsid w:val="0079404E"/>
    <w:rsid w:val="00794298"/>
    <w:rsid w:val="0079442D"/>
    <w:rsid w:val="00794441"/>
    <w:rsid w:val="00795E88"/>
    <w:rsid w:val="00796155"/>
    <w:rsid w:val="00796522"/>
    <w:rsid w:val="00796977"/>
    <w:rsid w:val="00796B2F"/>
    <w:rsid w:val="00797D98"/>
    <w:rsid w:val="007A0A7C"/>
    <w:rsid w:val="007A0DD6"/>
    <w:rsid w:val="007A2D33"/>
    <w:rsid w:val="007A3B8C"/>
    <w:rsid w:val="007A4999"/>
    <w:rsid w:val="007A4A61"/>
    <w:rsid w:val="007A4CD1"/>
    <w:rsid w:val="007A4FDE"/>
    <w:rsid w:val="007A52D0"/>
    <w:rsid w:val="007A76A0"/>
    <w:rsid w:val="007A770B"/>
    <w:rsid w:val="007A7B94"/>
    <w:rsid w:val="007B385A"/>
    <w:rsid w:val="007B446A"/>
    <w:rsid w:val="007B502F"/>
    <w:rsid w:val="007B512A"/>
    <w:rsid w:val="007B5471"/>
    <w:rsid w:val="007B5967"/>
    <w:rsid w:val="007B6720"/>
    <w:rsid w:val="007B6A80"/>
    <w:rsid w:val="007B744C"/>
    <w:rsid w:val="007B74F1"/>
    <w:rsid w:val="007C1493"/>
    <w:rsid w:val="007C1ABF"/>
    <w:rsid w:val="007C31E4"/>
    <w:rsid w:val="007C377C"/>
    <w:rsid w:val="007C3D26"/>
    <w:rsid w:val="007C4E81"/>
    <w:rsid w:val="007C4F48"/>
    <w:rsid w:val="007C50C2"/>
    <w:rsid w:val="007C6B55"/>
    <w:rsid w:val="007C75B9"/>
    <w:rsid w:val="007D0003"/>
    <w:rsid w:val="007D0384"/>
    <w:rsid w:val="007D0CBD"/>
    <w:rsid w:val="007D0EEF"/>
    <w:rsid w:val="007D10FB"/>
    <w:rsid w:val="007D180C"/>
    <w:rsid w:val="007D195F"/>
    <w:rsid w:val="007D1F62"/>
    <w:rsid w:val="007D36E2"/>
    <w:rsid w:val="007D36F1"/>
    <w:rsid w:val="007D3E81"/>
    <w:rsid w:val="007D4827"/>
    <w:rsid w:val="007D54F5"/>
    <w:rsid w:val="007D6BB2"/>
    <w:rsid w:val="007D7072"/>
    <w:rsid w:val="007E0533"/>
    <w:rsid w:val="007E06D6"/>
    <w:rsid w:val="007E0E83"/>
    <w:rsid w:val="007E1AB6"/>
    <w:rsid w:val="007E2488"/>
    <w:rsid w:val="007E2976"/>
    <w:rsid w:val="007E3748"/>
    <w:rsid w:val="007E3B8F"/>
    <w:rsid w:val="007E3E2C"/>
    <w:rsid w:val="007E53BE"/>
    <w:rsid w:val="007E561E"/>
    <w:rsid w:val="007E6913"/>
    <w:rsid w:val="007E7FB5"/>
    <w:rsid w:val="007E7FB6"/>
    <w:rsid w:val="007F0E6B"/>
    <w:rsid w:val="007F11E8"/>
    <w:rsid w:val="007F12FC"/>
    <w:rsid w:val="007F1803"/>
    <w:rsid w:val="007F2759"/>
    <w:rsid w:val="007F4E74"/>
    <w:rsid w:val="007F4F7B"/>
    <w:rsid w:val="007F5864"/>
    <w:rsid w:val="007F5E46"/>
    <w:rsid w:val="007F61A5"/>
    <w:rsid w:val="007F6856"/>
    <w:rsid w:val="007F749D"/>
    <w:rsid w:val="007F750E"/>
    <w:rsid w:val="007F7A8D"/>
    <w:rsid w:val="007F7ACC"/>
    <w:rsid w:val="00801998"/>
    <w:rsid w:val="00801B02"/>
    <w:rsid w:val="00801B7A"/>
    <w:rsid w:val="0080236D"/>
    <w:rsid w:val="00803774"/>
    <w:rsid w:val="00804A7D"/>
    <w:rsid w:val="00804C53"/>
    <w:rsid w:val="0080560E"/>
    <w:rsid w:val="00805E96"/>
    <w:rsid w:val="00806C2A"/>
    <w:rsid w:val="00806FCC"/>
    <w:rsid w:val="00807156"/>
    <w:rsid w:val="00807E69"/>
    <w:rsid w:val="008110BD"/>
    <w:rsid w:val="00811EB2"/>
    <w:rsid w:val="00812114"/>
    <w:rsid w:val="00813091"/>
    <w:rsid w:val="00813FB3"/>
    <w:rsid w:val="00814156"/>
    <w:rsid w:val="008146CF"/>
    <w:rsid w:val="00814A6E"/>
    <w:rsid w:val="00815FB9"/>
    <w:rsid w:val="0081673E"/>
    <w:rsid w:val="00820704"/>
    <w:rsid w:val="00822B2D"/>
    <w:rsid w:val="00822E18"/>
    <w:rsid w:val="00822F59"/>
    <w:rsid w:val="00823140"/>
    <w:rsid w:val="0082326C"/>
    <w:rsid w:val="00823315"/>
    <w:rsid w:val="008236A1"/>
    <w:rsid w:val="008236D6"/>
    <w:rsid w:val="00825F45"/>
    <w:rsid w:val="00826975"/>
    <w:rsid w:val="00827178"/>
    <w:rsid w:val="00827185"/>
    <w:rsid w:val="00827783"/>
    <w:rsid w:val="00827BE8"/>
    <w:rsid w:val="0083056C"/>
    <w:rsid w:val="008316E1"/>
    <w:rsid w:val="0083245A"/>
    <w:rsid w:val="00832EE8"/>
    <w:rsid w:val="00833076"/>
    <w:rsid w:val="00833663"/>
    <w:rsid w:val="00833DD8"/>
    <w:rsid w:val="008341DD"/>
    <w:rsid w:val="00835204"/>
    <w:rsid w:val="008354F3"/>
    <w:rsid w:val="0083568C"/>
    <w:rsid w:val="0083606D"/>
    <w:rsid w:val="00836974"/>
    <w:rsid w:val="008373C7"/>
    <w:rsid w:val="00837CE7"/>
    <w:rsid w:val="00837EEB"/>
    <w:rsid w:val="008411CE"/>
    <w:rsid w:val="008421D3"/>
    <w:rsid w:val="00842F5B"/>
    <w:rsid w:val="0084320E"/>
    <w:rsid w:val="00843B67"/>
    <w:rsid w:val="0084422A"/>
    <w:rsid w:val="00844B03"/>
    <w:rsid w:val="00847200"/>
    <w:rsid w:val="00847222"/>
    <w:rsid w:val="0084725A"/>
    <w:rsid w:val="00847343"/>
    <w:rsid w:val="00847752"/>
    <w:rsid w:val="00850DCF"/>
    <w:rsid w:val="008515BF"/>
    <w:rsid w:val="008525BE"/>
    <w:rsid w:val="008537FC"/>
    <w:rsid w:val="008545BD"/>
    <w:rsid w:val="00855B1F"/>
    <w:rsid w:val="00855B68"/>
    <w:rsid w:val="00856028"/>
    <w:rsid w:val="0085631C"/>
    <w:rsid w:val="0085641C"/>
    <w:rsid w:val="0085642D"/>
    <w:rsid w:val="00861706"/>
    <w:rsid w:val="00862323"/>
    <w:rsid w:val="00862372"/>
    <w:rsid w:val="00864925"/>
    <w:rsid w:val="00865272"/>
    <w:rsid w:val="0086790E"/>
    <w:rsid w:val="00870CB5"/>
    <w:rsid w:val="00870CBF"/>
    <w:rsid w:val="00872C69"/>
    <w:rsid w:val="00873AA0"/>
    <w:rsid w:val="00873BE5"/>
    <w:rsid w:val="00874A51"/>
    <w:rsid w:val="00874DBF"/>
    <w:rsid w:val="00874E26"/>
    <w:rsid w:val="00875112"/>
    <w:rsid w:val="00876AE2"/>
    <w:rsid w:val="00876E9F"/>
    <w:rsid w:val="008809A6"/>
    <w:rsid w:val="00880B25"/>
    <w:rsid w:val="0088193D"/>
    <w:rsid w:val="00881BC8"/>
    <w:rsid w:val="008838A3"/>
    <w:rsid w:val="00883C97"/>
    <w:rsid w:val="00883DE9"/>
    <w:rsid w:val="00883F3E"/>
    <w:rsid w:val="00884860"/>
    <w:rsid w:val="00884C62"/>
    <w:rsid w:val="00884DB8"/>
    <w:rsid w:val="00884E52"/>
    <w:rsid w:val="008851E6"/>
    <w:rsid w:val="00885747"/>
    <w:rsid w:val="00885DCF"/>
    <w:rsid w:val="008860B9"/>
    <w:rsid w:val="008872BB"/>
    <w:rsid w:val="00887356"/>
    <w:rsid w:val="008878CC"/>
    <w:rsid w:val="00890994"/>
    <w:rsid w:val="00890C7C"/>
    <w:rsid w:val="00890F8C"/>
    <w:rsid w:val="0089181B"/>
    <w:rsid w:val="008922C2"/>
    <w:rsid w:val="00892701"/>
    <w:rsid w:val="00892AD5"/>
    <w:rsid w:val="00893391"/>
    <w:rsid w:val="008946B7"/>
    <w:rsid w:val="00896895"/>
    <w:rsid w:val="008968EF"/>
    <w:rsid w:val="00897872"/>
    <w:rsid w:val="008A0167"/>
    <w:rsid w:val="008A0411"/>
    <w:rsid w:val="008A07B6"/>
    <w:rsid w:val="008A30F5"/>
    <w:rsid w:val="008A336F"/>
    <w:rsid w:val="008A3EF1"/>
    <w:rsid w:val="008A4B74"/>
    <w:rsid w:val="008A4BDD"/>
    <w:rsid w:val="008A58C6"/>
    <w:rsid w:val="008A60C1"/>
    <w:rsid w:val="008A6129"/>
    <w:rsid w:val="008A6681"/>
    <w:rsid w:val="008A6A6E"/>
    <w:rsid w:val="008A6E23"/>
    <w:rsid w:val="008A701C"/>
    <w:rsid w:val="008A7291"/>
    <w:rsid w:val="008A7C51"/>
    <w:rsid w:val="008B03C4"/>
    <w:rsid w:val="008B04EA"/>
    <w:rsid w:val="008B0A70"/>
    <w:rsid w:val="008B0AD0"/>
    <w:rsid w:val="008B1A4E"/>
    <w:rsid w:val="008B2872"/>
    <w:rsid w:val="008B291E"/>
    <w:rsid w:val="008B2BF9"/>
    <w:rsid w:val="008B552E"/>
    <w:rsid w:val="008B57A2"/>
    <w:rsid w:val="008B57B4"/>
    <w:rsid w:val="008B6766"/>
    <w:rsid w:val="008B68CF"/>
    <w:rsid w:val="008B6BBE"/>
    <w:rsid w:val="008B6CEB"/>
    <w:rsid w:val="008B6E27"/>
    <w:rsid w:val="008B751B"/>
    <w:rsid w:val="008C0CFF"/>
    <w:rsid w:val="008C0D59"/>
    <w:rsid w:val="008C1115"/>
    <w:rsid w:val="008C1477"/>
    <w:rsid w:val="008C195A"/>
    <w:rsid w:val="008C19AF"/>
    <w:rsid w:val="008C1B00"/>
    <w:rsid w:val="008C1E98"/>
    <w:rsid w:val="008C2871"/>
    <w:rsid w:val="008C28C4"/>
    <w:rsid w:val="008C2F71"/>
    <w:rsid w:val="008C320D"/>
    <w:rsid w:val="008C53F3"/>
    <w:rsid w:val="008C7645"/>
    <w:rsid w:val="008C7D0D"/>
    <w:rsid w:val="008C7D58"/>
    <w:rsid w:val="008D07EF"/>
    <w:rsid w:val="008D0901"/>
    <w:rsid w:val="008D0EDD"/>
    <w:rsid w:val="008D1043"/>
    <w:rsid w:val="008D1335"/>
    <w:rsid w:val="008D1CC6"/>
    <w:rsid w:val="008D2C81"/>
    <w:rsid w:val="008D2D51"/>
    <w:rsid w:val="008D30E3"/>
    <w:rsid w:val="008D3A5E"/>
    <w:rsid w:val="008D52A8"/>
    <w:rsid w:val="008D54BC"/>
    <w:rsid w:val="008D54D3"/>
    <w:rsid w:val="008D5FF6"/>
    <w:rsid w:val="008D62F9"/>
    <w:rsid w:val="008D63E9"/>
    <w:rsid w:val="008D665E"/>
    <w:rsid w:val="008D6B8C"/>
    <w:rsid w:val="008E0711"/>
    <w:rsid w:val="008E0875"/>
    <w:rsid w:val="008E120E"/>
    <w:rsid w:val="008E317F"/>
    <w:rsid w:val="008E48DB"/>
    <w:rsid w:val="008E5CF9"/>
    <w:rsid w:val="008E726F"/>
    <w:rsid w:val="008E79CD"/>
    <w:rsid w:val="008E7DBA"/>
    <w:rsid w:val="008F196D"/>
    <w:rsid w:val="008F1D38"/>
    <w:rsid w:val="008F1DD5"/>
    <w:rsid w:val="008F2B18"/>
    <w:rsid w:val="008F2E09"/>
    <w:rsid w:val="008F2E96"/>
    <w:rsid w:val="008F316F"/>
    <w:rsid w:val="008F3493"/>
    <w:rsid w:val="008F382F"/>
    <w:rsid w:val="008F3959"/>
    <w:rsid w:val="008F3C0D"/>
    <w:rsid w:val="008F4441"/>
    <w:rsid w:val="008F5514"/>
    <w:rsid w:val="008F5B85"/>
    <w:rsid w:val="008F5D8F"/>
    <w:rsid w:val="008F5E60"/>
    <w:rsid w:val="008F6663"/>
    <w:rsid w:val="008F69FE"/>
    <w:rsid w:val="008F77B1"/>
    <w:rsid w:val="008F797E"/>
    <w:rsid w:val="008F7CD0"/>
    <w:rsid w:val="00900ECE"/>
    <w:rsid w:val="009029D6"/>
    <w:rsid w:val="009031F0"/>
    <w:rsid w:val="009035C5"/>
    <w:rsid w:val="00904758"/>
    <w:rsid w:val="0090478C"/>
    <w:rsid w:val="009051C8"/>
    <w:rsid w:val="00905409"/>
    <w:rsid w:val="00905879"/>
    <w:rsid w:val="00905B1B"/>
    <w:rsid w:val="00905C46"/>
    <w:rsid w:val="00905C4A"/>
    <w:rsid w:val="00906763"/>
    <w:rsid w:val="00906F81"/>
    <w:rsid w:val="0090710A"/>
    <w:rsid w:val="00910004"/>
    <w:rsid w:val="00910153"/>
    <w:rsid w:val="0091044F"/>
    <w:rsid w:val="009118A8"/>
    <w:rsid w:val="00911A2E"/>
    <w:rsid w:val="009138B4"/>
    <w:rsid w:val="00914570"/>
    <w:rsid w:val="0091563A"/>
    <w:rsid w:val="00916611"/>
    <w:rsid w:val="00916B22"/>
    <w:rsid w:val="009173E2"/>
    <w:rsid w:val="0091792E"/>
    <w:rsid w:val="00920974"/>
    <w:rsid w:val="00920D95"/>
    <w:rsid w:val="009222D0"/>
    <w:rsid w:val="00922D7C"/>
    <w:rsid w:val="009239BB"/>
    <w:rsid w:val="0092516E"/>
    <w:rsid w:val="0092590D"/>
    <w:rsid w:val="00925AB5"/>
    <w:rsid w:val="00926114"/>
    <w:rsid w:val="00926F8F"/>
    <w:rsid w:val="00927642"/>
    <w:rsid w:val="00927857"/>
    <w:rsid w:val="00931E63"/>
    <w:rsid w:val="00932114"/>
    <w:rsid w:val="009327D7"/>
    <w:rsid w:val="00932976"/>
    <w:rsid w:val="00932AE1"/>
    <w:rsid w:val="00933D96"/>
    <w:rsid w:val="009343BD"/>
    <w:rsid w:val="009345CA"/>
    <w:rsid w:val="00934640"/>
    <w:rsid w:val="00934889"/>
    <w:rsid w:val="00935166"/>
    <w:rsid w:val="00935404"/>
    <w:rsid w:val="00935487"/>
    <w:rsid w:val="0093654F"/>
    <w:rsid w:val="00936874"/>
    <w:rsid w:val="0093757B"/>
    <w:rsid w:val="00937EC0"/>
    <w:rsid w:val="00937F89"/>
    <w:rsid w:val="0094074A"/>
    <w:rsid w:val="00941939"/>
    <w:rsid w:val="00941CA4"/>
    <w:rsid w:val="009421CA"/>
    <w:rsid w:val="00942DAE"/>
    <w:rsid w:val="00942E79"/>
    <w:rsid w:val="009433E5"/>
    <w:rsid w:val="00943900"/>
    <w:rsid w:val="00943AAA"/>
    <w:rsid w:val="00944B59"/>
    <w:rsid w:val="00946A28"/>
    <w:rsid w:val="009501AC"/>
    <w:rsid w:val="00950BB4"/>
    <w:rsid w:val="00951CDA"/>
    <w:rsid w:val="00952DFC"/>
    <w:rsid w:val="009532B9"/>
    <w:rsid w:val="00954A16"/>
    <w:rsid w:val="00955911"/>
    <w:rsid w:val="00955A9C"/>
    <w:rsid w:val="00955C83"/>
    <w:rsid w:val="00955EC7"/>
    <w:rsid w:val="00955F4F"/>
    <w:rsid w:val="009568A6"/>
    <w:rsid w:val="00956F3A"/>
    <w:rsid w:val="00957117"/>
    <w:rsid w:val="009605FD"/>
    <w:rsid w:val="0096101A"/>
    <w:rsid w:val="009612A1"/>
    <w:rsid w:val="00964DEA"/>
    <w:rsid w:val="00966E9C"/>
    <w:rsid w:val="00967109"/>
    <w:rsid w:val="009671D2"/>
    <w:rsid w:val="0096761E"/>
    <w:rsid w:val="00967BBC"/>
    <w:rsid w:val="00970A59"/>
    <w:rsid w:val="009715BB"/>
    <w:rsid w:val="009730B0"/>
    <w:rsid w:val="00973B38"/>
    <w:rsid w:val="00974045"/>
    <w:rsid w:val="0097454C"/>
    <w:rsid w:val="00974677"/>
    <w:rsid w:val="00974794"/>
    <w:rsid w:val="0097481B"/>
    <w:rsid w:val="009749F3"/>
    <w:rsid w:val="00974FA3"/>
    <w:rsid w:val="00975558"/>
    <w:rsid w:val="00975E6F"/>
    <w:rsid w:val="00980067"/>
    <w:rsid w:val="00981B7A"/>
    <w:rsid w:val="009820B9"/>
    <w:rsid w:val="00982B90"/>
    <w:rsid w:val="00983665"/>
    <w:rsid w:val="00983A8B"/>
    <w:rsid w:val="00985E52"/>
    <w:rsid w:val="009867E1"/>
    <w:rsid w:val="00987312"/>
    <w:rsid w:val="00987F4F"/>
    <w:rsid w:val="0099042A"/>
    <w:rsid w:val="00990A84"/>
    <w:rsid w:val="00991380"/>
    <w:rsid w:val="00992F7D"/>
    <w:rsid w:val="009930E6"/>
    <w:rsid w:val="009935B7"/>
    <w:rsid w:val="00993BEA"/>
    <w:rsid w:val="0099570D"/>
    <w:rsid w:val="00997584"/>
    <w:rsid w:val="00997F4A"/>
    <w:rsid w:val="009A0E34"/>
    <w:rsid w:val="009A150C"/>
    <w:rsid w:val="009A1557"/>
    <w:rsid w:val="009A184B"/>
    <w:rsid w:val="009A1CFA"/>
    <w:rsid w:val="009A265A"/>
    <w:rsid w:val="009A2B2B"/>
    <w:rsid w:val="009A36AB"/>
    <w:rsid w:val="009A5309"/>
    <w:rsid w:val="009A5C52"/>
    <w:rsid w:val="009A5CEE"/>
    <w:rsid w:val="009A676C"/>
    <w:rsid w:val="009A722D"/>
    <w:rsid w:val="009A7356"/>
    <w:rsid w:val="009B0A17"/>
    <w:rsid w:val="009B2464"/>
    <w:rsid w:val="009B2BFE"/>
    <w:rsid w:val="009B3419"/>
    <w:rsid w:val="009B350B"/>
    <w:rsid w:val="009B3D69"/>
    <w:rsid w:val="009B41EC"/>
    <w:rsid w:val="009B5128"/>
    <w:rsid w:val="009B68B3"/>
    <w:rsid w:val="009B6FA1"/>
    <w:rsid w:val="009C019E"/>
    <w:rsid w:val="009C0D4A"/>
    <w:rsid w:val="009C0F01"/>
    <w:rsid w:val="009C0F2C"/>
    <w:rsid w:val="009C10CD"/>
    <w:rsid w:val="009C3179"/>
    <w:rsid w:val="009C3424"/>
    <w:rsid w:val="009C387A"/>
    <w:rsid w:val="009C3C1E"/>
    <w:rsid w:val="009C3F6D"/>
    <w:rsid w:val="009C4FD9"/>
    <w:rsid w:val="009C5FA0"/>
    <w:rsid w:val="009D00C2"/>
    <w:rsid w:val="009D0574"/>
    <w:rsid w:val="009D1147"/>
    <w:rsid w:val="009D119A"/>
    <w:rsid w:val="009D3199"/>
    <w:rsid w:val="009D39DC"/>
    <w:rsid w:val="009D4386"/>
    <w:rsid w:val="009D5F9C"/>
    <w:rsid w:val="009D63F9"/>
    <w:rsid w:val="009D69DE"/>
    <w:rsid w:val="009D6C23"/>
    <w:rsid w:val="009D6C57"/>
    <w:rsid w:val="009D7893"/>
    <w:rsid w:val="009D7B6A"/>
    <w:rsid w:val="009D7FE1"/>
    <w:rsid w:val="009E0602"/>
    <w:rsid w:val="009E0A9F"/>
    <w:rsid w:val="009E0D45"/>
    <w:rsid w:val="009E0E25"/>
    <w:rsid w:val="009E15D3"/>
    <w:rsid w:val="009E1821"/>
    <w:rsid w:val="009E183E"/>
    <w:rsid w:val="009E199D"/>
    <w:rsid w:val="009E1BEE"/>
    <w:rsid w:val="009E2044"/>
    <w:rsid w:val="009E2A13"/>
    <w:rsid w:val="009E40F2"/>
    <w:rsid w:val="009E4C6E"/>
    <w:rsid w:val="009E5207"/>
    <w:rsid w:val="009E67DF"/>
    <w:rsid w:val="009E6BC6"/>
    <w:rsid w:val="009E6DC2"/>
    <w:rsid w:val="009E6FD7"/>
    <w:rsid w:val="009E7092"/>
    <w:rsid w:val="009E7377"/>
    <w:rsid w:val="009E79AF"/>
    <w:rsid w:val="009F01D6"/>
    <w:rsid w:val="009F1534"/>
    <w:rsid w:val="009F353E"/>
    <w:rsid w:val="009F3CF2"/>
    <w:rsid w:val="009F4031"/>
    <w:rsid w:val="009F43E0"/>
    <w:rsid w:val="009F458D"/>
    <w:rsid w:val="009F50DA"/>
    <w:rsid w:val="009F5C3D"/>
    <w:rsid w:val="009F61BD"/>
    <w:rsid w:val="009F6450"/>
    <w:rsid w:val="00A00504"/>
    <w:rsid w:val="00A007DD"/>
    <w:rsid w:val="00A016BE"/>
    <w:rsid w:val="00A01AE5"/>
    <w:rsid w:val="00A01FEB"/>
    <w:rsid w:val="00A03496"/>
    <w:rsid w:val="00A03850"/>
    <w:rsid w:val="00A044E7"/>
    <w:rsid w:val="00A0622B"/>
    <w:rsid w:val="00A06BFC"/>
    <w:rsid w:val="00A07ACA"/>
    <w:rsid w:val="00A10593"/>
    <w:rsid w:val="00A10749"/>
    <w:rsid w:val="00A1094D"/>
    <w:rsid w:val="00A11DA6"/>
    <w:rsid w:val="00A12992"/>
    <w:rsid w:val="00A12F44"/>
    <w:rsid w:val="00A1326C"/>
    <w:rsid w:val="00A13317"/>
    <w:rsid w:val="00A13D85"/>
    <w:rsid w:val="00A142CE"/>
    <w:rsid w:val="00A147B3"/>
    <w:rsid w:val="00A15E6F"/>
    <w:rsid w:val="00A16333"/>
    <w:rsid w:val="00A16A4C"/>
    <w:rsid w:val="00A16FFB"/>
    <w:rsid w:val="00A21249"/>
    <w:rsid w:val="00A215C2"/>
    <w:rsid w:val="00A21B43"/>
    <w:rsid w:val="00A21FB9"/>
    <w:rsid w:val="00A22181"/>
    <w:rsid w:val="00A22E52"/>
    <w:rsid w:val="00A238C1"/>
    <w:rsid w:val="00A240C5"/>
    <w:rsid w:val="00A243EE"/>
    <w:rsid w:val="00A24E4E"/>
    <w:rsid w:val="00A2699F"/>
    <w:rsid w:val="00A26A1E"/>
    <w:rsid w:val="00A26DE2"/>
    <w:rsid w:val="00A2785C"/>
    <w:rsid w:val="00A27B02"/>
    <w:rsid w:val="00A30656"/>
    <w:rsid w:val="00A3088A"/>
    <w:rsid w:val="00A3180A"/>
    <w:rsid w:val="00A31AC6"/>
    <w:rsid w:val="00A325DA"/>
    <w:rsid w:val="00A33D4A"/>
    <w:rsid w:val="00A33D68"/>
    <w:rsid w:val="00A34915"/>
    <w:rsid w:val="00A3545E"/>
    <w:rsid w:val="00A36038"/>
    <w:rsid w:val="00A36EF0"/>
    <w:rsid w:val="00A36F44"/>
    <w:rsid w:val="00A376FA"/>
    <w:rsid w:val="00A37C39"/>
    <w:rsid w:val="00A37CA1"/>
    <w:rsid w:val="00A402CF"/>
    <w:rsid w:val="00A40FC0"/>
    <w:rsid w:val="00A413AC"/>
    <w:rsid w:val="00A41F91"/>
    <w:rsid w:val="00A42922"/>
    <w:rsid w:val="00A42B9B"/>
    <w:rsid w:val="00A4419F"/>
    <w:rsid w:val="00A4422C"/>
    <w:rsid w:val="00A44325"/>
    <w:rsid w:val="00A44685"/>
    <w:rsid w:val="00A44EC5"/>
    <w:rsid w:val="00A44ECF"/>
    <w:rsid w:val="00A45996"/>
    <w:rsid w:val="00A45B07"/>
    <w:rsid w:val="00A46784"/>
    <w:rsid w:val="00A47E70"/>
    <w:rsid w:val="00A5071C"/>
    <w:rsid w:val="00A507A1"/>
    <w:rsid w:val="00A5127D"/>
    <w:rsid w:val="00A51408"/>
    <w:rsid w:val="00A52238"/>
    <w:rsid w:val="00A53B8D"/>
    <w:rsid w:val="00A55128"/>
    <w:rsid w:val="00A55835"/>
    <w:rsid w:val="00A570EF"/>
    <w:rsid w:val="00A57621"/>
    <w:rsid w:val="00A608EE"/>
    <w:rsid w:val="00A61428"/>
    <w:rsid w:val="00A61D78"/>
    <w:rsid w:val="00A61F48"/>
    <w:rsid w:val="00A62444"/>
    <w:rsid w:val="00A62489"/>
    <w:rsid w:val="00A62B37"/>
    <w:rsid w:val="00A632EB"/>
    <w:rsid w:val="00A638C7"/>
    <w:rsid w:val="00A63C72"/>
    <w:rsid w:val="00A64F6B"/>
    <w:rsid w:val="00A671CE"/>
    <w:rsid w:val="00A677DD"/>
    <w:rsid w:val="00A7096E"/>
    <w:rsid w:val="00A7130E"/>
    <w:rsid w:val="00A71FE2"/>
    <w:rsid w:val="00A7250A"/>
    <w:rsid w:val="00A725DB"/>
    <w:rsid w:val="00A72DE1"/>
    <w:rsid w:val="00A730E8"/>
    <w:rsid w:val="00A73BFE"/>
    <w:rsid w:val="00A740DE"/>
    <w:rsid w:val="00A75DA0"/>
    <w:rsid w:val="00A7613D"/>
    <w:rsid w:val="00A766B8"/>
    <w:rsid w:val="00A76926"/>
    <w:rsid w:val="00A76980"/>
    <w:rsid w:val="00A81C95"/>
    <w:rsid w:val="00A8205B"/>
    <w:rsid w:val="00A82515"/>
    <w:rsid w:val="00A8255B"/>
    <w:rsid w:val="00A82733"/>
    <w:rsid w:val="00A83254"/>
    <w:rsid w:val="00A832BD"/>
    <w:rsid w:val="00A83352"/>
    <w:rsid w:val="00A83501"/>
    <w:rsid w:val="00A83C45"/>
    <w:rsid w:val="00A83E7D"/>
    <w:rsid w:val="00A83ED4"/>
    <w:rsid w:val="00A8566C"/>
    <w:rsid w:val="00A863EE"/>
    <w:rsid w:val="00A870BD"/>
    <w:rsid w:val="00A871FF"/>
    <w:rsid w:val="00A879FD"/>
    <w:rsid w:val="00A928E5"/>
    <w:rsid w:val="00A930DB"/>
    <w:rsid w:val="00A934D0"/>
    <w:rsid w:val="00A93548"/>
    <w:rsid w:val="00A93B8D"/>
    <w:rsid w:val="00A9413A"/>
    <w:rsid w:val="00A94392"/>
    <w:rsid w:val="00A95754"/>
    <w:rsid w:val="00A95C1A"/>
    <w:rsid w:val="00A9652D"/>
    <w:rsid w:val="00A9721B"/>
    <w:rsid w:val="00A9745A"/>
    <w:rsid w:val="00A9785C"/>
    <w:rsid w:val="00AA0918"/>
    <w:rsid w:val="00AA19E6"/>
    <w:rsid w:val="00AA3A7F"/>
    <w:rsid w:val="00AA4C5E"/>
    <w:rsid w:val="00AA4D9C"/>
    <w:rsid w:val="00AA5D38"/>
    <w:rsid w:val="00AA6403"/>
    <w:rsid w:val="00AA73DA"/>
    <w:rsid w:val="00AA77A6"/>
    <w:rsid w:val="00AA7DFA"/>
    <w:rsid w:val="00AB057B"/>
    <w:rsid w:val="00AB06C9"/>
    <w:rsid w:val="00AB19DB"/>
    <w:rsid w:val="00AB2179"/>
    <w:rsid w:val="00AB32CE"/>
    <w:rsid w:val="00AB3629"/>
    <w:rsid w:val="00AB37CE"/>
    <w:rsid w:val="00AB4399"/>
    <w:rsid w:val="00AB4891"/>
    <w:rsid w:val="00AB502E"/>
    <w:rsid w:val="00AB7302"/>
    <w:rsid w:val="00AC0E77"/>
    <w:rsid w:val="00AC2B26"/>
    <w:rsid w:val="00AC31AD"/>
    <w:rsid w:val="00AC32AC"/>
    <w:rsid w:val="00AC4067"/>
    <w:rsid w:val="00AC6137"/>
    <w:rsid w:val="00AC6156"/>
    <w:rsid w:val="00AC6556"/>
    <w:rsid w:val="00AC6711"/>
    <w:rsid w:val="00AC6BBC"/>
    <w:rsid w:val="00AD0483"/>
    <w:rsid w:val="00AD0624"/>
    <w:rsid w:val="00AD1018"/>
    <w:rsid w:val="00AD1841"/>
    <w:rsid w:val="00AD2A67"/>
    <w:rsid w:val="00AD2CE4"/>
    <w:rsid w:val="00AD34E1"/>
    <w:rsid w:val="00AD3B6A"/>
    <w:rsid w:val="00AD42E1"/>
    <w:rsid w:val="00AD482F"/>
    <w:rsid w:val="00AD4FAE"/>
    <w:rsid w:val="00AD530D"/>
    <w:rsid w:val="00AD53D7"/>
    <w:rsid w:val="00AD67D4"/>
    <w:rsid w:val="00AE0052"/>
    <w:rsid w:val="00AE0CDB"/>
    <w:rsid w:val="00AE0CEE"/>
    <w:rsid w:val="00AE20D4"/>
    <w:rsid w:val="00AE2673"/>
    <w:rsid w:val="00AE2CC3"/>
    <w:rsid w:val="00AE2DDF"/>
    <w:rsid w:val="00AE30CF"/>
    <w:rsid w:val="00AE41DA"/>
    <w:rsid w:val="00AE4202"/>
    <w:rsid w:val="00AE5565"/>
    <w:rsid w:val="00AE55D4"/>
    <w:rsid w:val="00AE5600"/>
    <w:rsid w:val="00AE6F49"/>
    <w:rsid w:val="00AE765A"/>
    <w:rsid w:val="00AE7EA7"/>
    <w:rsid w:val="00AF0536"/>
    <w:rsid w:val="00AF1890"/>
    <w:rsid w:val="00AF3473"/>
    <w:rsid w:val="00AF45CD"/>
    <w:rsid w:val="00AF4854"/>
    <w:rsid w:val="00AF4A07"/>
    <w:rsid w:val="00AF4A6A"/>
    <w:rsid w:val="00AF4E18"/>
    <w:rsid w:val="00AF7515"/>
    <w:rsid w:val="00B00341"/>
    <w:rsid w:val="00B00699"/>
    <w:rsid w:val="00B010E3"/>
    <w:rsid w:val="00B02EB7"/>
    <w:rsid w:val="00B039EC"/>
    <w:rsid w:val="00B05534"/>
    <w:rsid w:val="00B06A24"/>
    <w:rsid w:val="00B075E1"/>
    <w:rsid w:val="00B07ABB"/>
    <w:rsid w:val="00B07FFB"/>
    <w:rsid w:val="00B12191"/>
    <w:rsid w:val="00B12A05"/>
    <w:rsid w:val="00B13226"/>
    <w:rsid w:val="00B13230"/>
    <w:rsid w:val="00B134CB"/>
    <w:rsid w:val="00B1364E"/>
    <w:rsid w:val="00B13CBD"/>
    <w:rsid w:val="00B140DB"/>
    <w:rsid w:val="00B146C4"/>
    <w:rsid w:val="00B15481"/>
    <w:rsid w:val="00B15ABB"/>
    <w:rsid w:val="00B15B9E"/>
    <w:rsid w:val="00B16621"/>
    <w:rsid w:val="00B16A7A"/>
    <w:rsid w:val="00B16FD7"/>
    <w:rsid w:val="00B174FB"/>
    <w:rsid w:val="00B178FE"/>
    <w:rsid w:val="00B17FD1"/>
    <w:rsid w:val="00B21279"/>
    <w:rsid w:val="00B21CEC"/>
    <w:rsid w:val="00B21E5B"/>
    <w:rsid w:val="00B222D6"/>
    <w:rsid w:val="00B22AC1"/>
    <w:rsid w:val="00B2323F"/>
    <w:rsid w:val="00B232F0"/>
    <w:rsid w:val="00B2333A"/>
    <w:rsid w:val="00B235F4"/>
    <w:rsid w:val="00B24525"/>
    <w:rsid w:val="00B26195"/>
    <w:rsid w:val="00B26D83"/>
    <w:rsid w:val="00B27C79"/>
    <w:rsid w:val="00B27F94"/>
    <w:rsid w:val="00B30D09"/>
    <w:rsid w:val="00B31E2B"/>
    <w:rsid w:val="00B31ED2"/>
    <w:rsid w:val="00B3247E"/>
    <w:rsid w:val="00B3360C"/>
    <w:rsid w:val="00B33EBA"/>
    <w:rsid w:val="00B347E8"/>
    <w:rsid w:val="00B34A43"/>
    <w:rsid w:val="00B34FB1"/>
    <w:rsid w:val="00B35CC0"/>
    <w:rsid w:val="00B35FA9"/>
    <w:rsid w:val="00B4096A"/>
    <w:rsid w:val="00B40BA4"/>
    <w:rsid w:val="00B41217"/>
    <w:rsid w:val="00B413DB"/>
    <w:rsid w:val="00B41696"/>
    <w:rsid w:val="00B41A2E"/>
    <w:rsid w:val="00B42D10"/>
    <w:rsid w:val="00B43471"/>
    <w:rsid w:val="00B4374E"/>
    <w:rsid w:val="00B44656"/>
    <w:rsid w:val="00B454EC"/>
    <w:rsid w:val="00B45515"/>
    <w:rsid w:val="00B45A16"/>
    <w:rsid w:val="00B47C0A"/>
    <w:rsid w:val="00B50132"/>
    <w:rsid w:val="00B50621"/>
    <w:rsid w:val="00B50707"/>
    <w:rsid w:val="00B510A0"/>
    <w:rsid w:val="00B52B4D"/>
    <w:rsid w:val="00B52D23"/>
    <w:rsid w:val="00B5303D"/>
    <w:rsid w:val="00B53817"/>
    <w:rsid w:val="00B53942"/>
    <w:rsid w:val="00B53B1B"/>
    <w:rsid w:val="00B53FCC"/>
    <w:rsid w:val="00B55129"/>
    <w:rsid w:val="00B55135"/>
    <w:rsid w:val="00B55545"/>
    <w:rsid w:val="00B557B2"/>
    <w:rsid w:val="00B55E48"/>
    <w:rsid w:val="00B57ABC"/>
    <w:rsid w:val="00B6023C"/>
    <w:rsid w:val="00B6098E"/>
    <w:rsid w:val="00B614F8"/>
    <w:rsid w:val="00B619BE"/>
    <w:rsid w:val="00B61FEB"/>
    <w:rsid w:val="00B620B9"/>
    <w:rsid w:val="00B625C5"/>
    <w:rsid w:val="00B63297"/>
    <w:rsid w:val="00B64038"/>
    <w:rsid w:val="00B642D5"/>
    <w:rsid w:val="00B65EF1"/>
    <w:rsid w:val="00B66152"/>
    <w:rsid w:val="00B667C5"/>
    <w:rsid w:val="00B66CE9"/>
    <w:rsid w:val="00B67E51"/>
    <w:rsid w:val="00B67FC0"/>
    <w:rsid w:val="00B704CB"/>
    <w:rsid w:val="00B705D1"/>
    <w:rsid w:val="00B70FEA"/>
    <w:rsid w:val="00B714CD"/>
    <w:rsid w:val="00B718B2"/>
    <w:rsid w:val="00B71F0A"/>
    <w:rsid w:val="00B7221F"/>
    <w:rsid w:val="00B73FAE"/>
    <w:rsid w:val="00B7529A"/>
    <w:rsid w:val="00B75A4C"/>
    <w:rsid w:val="00B76635"/>
    <w:rsid w:val="00B76DFF"/>
    <w:rsid w:val="00B77537"/>
    <w:rsid w:val="00B77F3E"/>
    <w:rsid w:val="00B8063A"/>
    <w:rsid w:val="00B808CE"/>
    <w:rsid w:val="00B80FF9"/>
    <w:rsid w:val="00B812E4"/>
    <w:rsid w:val="00B81763"/>
    <w:rsid w:val="00B8202B"/>
    <w:rsid w:val="00B8244B"/>
    <w:rsid w:val="00B82661"/>
    <w:rsid w:val="00B82E23"/>
    <w:rsid w:val="00B82E5C"/>
    <w:rsid w:val="00B82FC3"/>
    <w:rsid w:val="00B83BC7"/>
    <w:rsid w:val="00B83F14"/>
    <w:rsid w:val="00B84852"/>
    <w:rsid w:val="00B84CDD"/>
    <w:rsid w:val="00B863B6"/>
    <w:rsid w:val="00B86576"/>
    <w:rsid w:val="00B869E1"/>
    <w:rsid w:val="00B86EA7"/>
    <w:rsid w:val="00B8722B"/>
    <w:rsid w:val="00B877D7"/>
    <w:rsid w:val="00B877E0"/>
    <w:rsid w:val="00B87873"/>
    <w:rsid w:val="00B90FD9"/>
    <w:rsid w:val="00B9177D"/>
    <w:rsid w:val="00B91A51"/>
    <w:rsid w:val="00B93128"/>
    <w:rsid w:val="00B93D8B"/>
    <w:rsid w:val="00B963B7"/>
    <w:rsid w:val="00B96F94"/>
    <w:rsid w:val="00B97C5D"/>
    <w:rsid w:val="00BA030D"/>
    <w:rsid w:val="00BA06E3"/>
    <w:rsid w:val="00BA0C8C"/>
    <w:rsid w:val="00BA109A"/>
    <w:rsid w:val="00BA1642"/>
    <w:rsid w:val="00BA2722"/>
    <w:rsid w:val="00BA28CF"/>
    <w:rsid w:val="00BA331C"/>
    <w:rsid w:val="00BA3349"/>
    <w:rsid w:val="00BA350E"/>
    <w:rsid w:val="00BA3CA4"/>
    <w:rsid w:val="00BA3E71"/>
    <w:rsid w:val="00BA4489"/>
    <w:rsid w:val="00BA4A56"/>
    <w:rsid w:val="00BA4FB5"/>
    <w:rsid w:val="00BA53E4"/>
    <w:rsid w:val="00BA6D64"/>
    <w:rsid w:val="00BA6E24"/>
    <w:rsid w:val="00BA733C"/>
    <w:rsid w:val="00BB104B"/>
    <w:rsid w:val="00BB3906"/>
    <w:rsid w:val="00BB399B"/>
    <w:rsid w:val="00BB4CBA"/>
    <w:rsid w:val="00BB5613"/>
    <w:rsid w:val="00BB6430"/>
    <w:rsid w:val="00BB6882"/>
    <w:rsid w:val="00BB6A53"/>
    <w:rsid w:val="00BB6B31"/>
    <w:rsid w:val="00BB7674"/>
    <w:rsid w:val="00BB7F33"/>
    <w:rsid w:val="00BC02D3"/>
    <w:rsid w:val="00BC1069"/>
    <w:rsid w:val="00BC15A4"/>
    <w:rsid w:val="00BC35B5"/>
    <w:rsid w:val="00BC39FF"/>
    <w:rsid w:val="00BC4269"/>
    <w:rsid w:val="00BC4550"/>
    <w:rsid w:val="00BC540B"/>
    <w:rsid w:val="00BC56C9"/>
    <w:rsid w:val="00BC5AC5"/>
    <w:rsid w:val="00BC6C4E"/>
    <w:rsid w:val="00BC6E26"/>
    <w:rsid w:val="00BC7455"/>
    <w:rsid w:val="00BC7E92"/>
    <w:rsid w:val="00BD071D"/>
    <w:rsid w:val="00BD0E0B"/>
    <w:rsid w:val="00BD2319"/>
    <w:rsid w:val="00BD279D"/>
    <w:rsid w:val="00BD36FB"/>
    <w:rsid w:val="00BD4C43"/>
    <w:rsid w:val="00BD5AE8"/>
    <w:rsid w:val="00BD5E3C"/>
    <w:rsid w:val="00BD61FC"/>
    <w:rsid w:val="00BD627E"/>
    <w:rsid w:val="00BD64F8"/>
    <w:rsid w:val="00BD725A"/>
    <w:rsid w:val="00BE0FD3"/>
    <w:rsid w:val="00BE1993"/>
    <w:rsid w:val="00BE2DAB"/>
    <w:rsid w:val="00BE34DD"/>
    <w:rsid w:val="00BE3641"/>
    <w:rsid w:val="00BE3BE3"/>
    <w:rsid w:val="00BE4185"/>
    <w:rsid w:val="00BE501B"/>
    <w:rsid w:val="00BE50CD"/>
    <w:rsid w:val="00BE52BB"/>
    <w:rsid w:val="00BE5E26"/>
    <w:rsid w:val="00BE698C"/>
    <w:rsid w:val="00BE7540"/>
    <w:rsid w:val="00BE77A9"/>
    <w:rsid w:val="00BE789D"/>
    <w:rsid w:val="00BE7C5A"/>
    <w:rsid w:val="00BE7FF4"/>
    <w:rsid w:val="00BF06FA"/>
    <w:rsid w:val="00BF0D76"/>
    <w:rsid w:val="00BF1EB3"/>
    <w:rsid w:val="00BF21C3"/>
    <w:rsid w:val="00BF2782"/>
    <w:rsid w:val="00BF27E1"/>
    <w:rsid w:val="00BF312B"/>
    <w:rsid w:val="00BF31ED"/>
    <w:rsid w:val="00BF3830"/>
    <w:rsid w:val="00BF394D"/>
    <w:rsid w:val="00BF3A83"/>
    <w:rsid w:val="00BF3F6A"/>
    <w:rsid w:val="00BF4852"/>
    <w:rsid w:val="00BF5D4F"/>
    <w:rsid w:val="00BF6172"/>
    <w:rsid w:val="00BF639F"/>
    <w:rsid w:val="00BF6A8C"/>
    <w:rsid w:val="00BF70CC"/>
    <w:rsid w:val="00C0058C"/>
    <w:rsid w:val="00C0069C"/>
    <w:rsid w:val="00C00BB6"/>
    <w:rsid w:val="00C015B1"/>
    <w:rsid w:val="00C018AE"/>
    <w:rsid w:val="00C0251B"/>
    <w:rsid w:val="00C03357"/>
    <w:rsid w:val="00C04139"/>
    <w:rsid w:val="00C042AF"/>
    <w:rsid w:val="00C055B7"/>
    <w:rsid w:val="00C06126"/>
    <w:rsid w:val="00C06C41"/>
    <w:rsid w:val="00C07FF2"/>
    <w:rsid w:val="00C10D88"/>
    <w:rsid w:val="00C11121"/>
    <w:rsid w:val="00C11712"/>
    <w:rsid w:val="00C118E0"/>
    <w:rsid w:val="00C136A6"/>
    <w:rsid w:val="00C138D6"/>
    <w:rsid w:val="00C168C6"/>
    <w:rsid w:val="00C16A56"/>
    <w:rsid w:val="00C1799A"/>
    <w:rsid w:val="00C17D9F"/>
    <w:rsid w:val="00C20182"/>
    <w:rsid w:val="00C20F4E"/>
    <w:rsid w:val="00C211B3"/>
    <w:rsid w:val="00C21642"/>
    <w:rsid w:val="00C22470"/>
    <w:rsid w:val="00C2412B"/>
    <w:rsid w:val="00C2448E"/>
    <w:rsid w:val="00C2467B"/>
    <w:rsid w:val="00C24E1D"/>
    <w:rsid w:val="00C25474"/>
    <w:rsid w:val="00C2608A"/>
    <w:rsid w:val="00C26FC7"/>
    <w:rsid w:val="00C31E9B"/>
    <w:rsid w:val="00C322F9"/>
    <w:rsid w:val="00C33600"/>
    <w:rsid w:val="00C344DF"/>
    <w:rsid w:val="00C3469C"/>
    <w:rsid w:val="00C34C85"/>
    <w:rsid w:val="00C367B1"/>
    <w:rsid w:val="00C37A62"/>
    <w:rsid w:val="00C37D29"/>
    <w:rsid w:val="00C402BB"/>
    <w:rsid w:val="00C422D1"/>
    <w:rsid w:val="00C42D5A"/>
    <w:rsid w:val="00C42D6F"/>
    <w:rsid w:val="00C4400E"/>
    <w:rsid w:val="00C4465F"/>
    <w:rsid w:val="00C45358"/>
    <w:rsid w:val="00C4539D"/>
    <w:rsid w:val="00C4554D"/>
    <w:rsid w:val="00C45879"/>
    <w:rsid w:val="00C458AC"/>
    <w:rsid w:val="00C4599A"/>
    <w:rsid w:val="00C460A8"/>
    <w:rsid w:val="00C460F5"/>
    <w:rsid w:val="00C461A3"/>
    <w:rsid w:val="00C4727C"/>
    <w:rsid w:val="00C47F2E"/>
    <w:rsid w:val="00C5001E"/>
    <w:rsid w:val="00C506D5"/>
    <w:rsid w:val="00C5100B"/>
    <w:rsid w:val="00C51781"/>
    <w:rsid w:val="00C52735"/>
    <w:rsid w:val="00C52CA4"/>
    <w:rsid w:val="00C5442E"/>
    <w:rsid w:val="00C54BEB"/>
    <w:rsid w:val="00C5571D"/>
    <w:rsid w:val="00C55D04"/>
    <w:rsid w:val="00C55F1D"/>
    <w:rsid w:val="00C56631"/>
    <w:rsid w:val="00C5776A"/>
    <w:rsid w:val="00C604D9"/>
    <w:rsid w:val="00C613E6"/>
    <w:rsid w:val="00C617D9"/>
    <w:rsid w:val="00C61C41"/>
    <w:rsid w:val="00C61CBC"/>
    <w:rsid w:val="00C6290F"/>
    <w:rsid w:val="00C63735"/>
    <w:rsid w:val="00C63C1A"/>
    <w:rsid w:val="00C63EE8"/>
    <w:rsid w:val="00C64816"/>
    <w:rsid w:val="00C673DC"/>
    <w:rsid w:val="00C67B92"/>
    <w:rsid w:val="00C67E16"/>
    <w:rsid w:val="00C714FC"/>
    <w:rsid w:val="00C716CA"/>
    <w:rsid w:val="00C71E0A"/>
    <w:rsid w:val="00C73295"/>
    <w:rsid w:val="00C7361A"/>
    <w:rsid w:val="00C73C42"/>
    <w:rsid w:val="00C74835"/>
    <w:rsid w:val="00C7493C"/>
    <w:rsid w:val="00C774D3"/>
    <w:rsid w:val="00C8015C"/>
    <w:rsid w:val="00C8027C"/>
    <w:rsid w:val="00C80409"/>
    <w:rsid w:val="00C806E9"/>
    <w:rsid w:val="00C809B9"/>
    <w:rsid w:val="00C80D91"/>
    <w:rsid w:val="00C80E35"/>
    <w:rsid w:val="00C82BA9"/>
    <w:rsid w:val="00C83013"/>
    <w:rsid w:val="00C83AD9"/>
    <w:rsid w:val="00C84DC4"/>
    <w:rsid w:val="00C854A7"/>
    <w:rsid w:val="00C854A8"/>
    <w:rsid w:val="00C85755"/>
    <w:rsid w:val="00C85D2E"/>
    <w:rsid w:val="00C860CA"/>
    <w:rsid w:val="00C860E5"/>
    <w:rsid w:val="00C864C9"/>
    <w:rsid w:val="00C86957"/>
    <w:rsid w:val="00C876EB"/>
    <w:rsid w:val="00C902A0"/>
    <w:rsid w:val="00C9170E"/>
    <w:rsid w:val="00C92086"/>
    <w:rsid w:val="00C92206"/>
    <w:rsid w:val="00C92420"/>
    <w:rsid w:val="00C93080"/>
    <w:rsid w:val="00C950C5"/>
    <w:rsid w:val="00C95985"/>
    <w:rsid w:val="00C95DEA"/>
    <w:rsid w:val="00C95E7A"/>
    <w:rsid w:val="00C96228"/>
    <w:rsid w:val="00C97374"/>
    <w:rsid w:val="00CA115B"/>
    <w:rsid w:val="00CA18DA"/>
    <w:rsid w:val="00CA1F55"/>
    <w:rsid w:val="00CA2621"/>
    <w:rsid w:val="00CA2ED0"/>
    <w:rsid w:val="00CA2FAB"/>
    <w:rsid w:val="00CA33A5"/>
    <w:rsid w:val="00CA3678"/>
    <w:rsid w:val="00CA36D1"/>
    <w:rsid w:val="00CA418B"/>
    <w:rsid w:val="00CA48F6"/>
    <w:rsid w:val="00CA4CF7"/>
    <w:rsid w:val="00CA4F78"/>
    <w:rsid w:val="00CA50A6"/>
    <w:rsid w:val="00CA5422"/>
    <w:rsid w:val="00CA5BA2"/>
    <w:rsid w:val="00CA5D6E"/>
    <w:rsid w:val="00CA7256"/>
    <w:rsid w:val="00CA76EA"/>
    <w:rsid w:val="00CA7E34"/>
    <w:rsid w:val="00CB11E0"/>
    <w:rsid w:val="00CB1B50"/>
    <w:rsid w:val="00CB1B77"/>
    <w:rsid w:val="00CB2AAC"/>
    <w:rsid w:val="00CB33D7"/>
    <w:rsid w:val="00CB3714"/>
    <w:rsid w:val="00CB4B7F"/>
    <w:rsid w:val="00CB4C7B"/>
    <w:rsid w:val="00CB4DE2"/>
    <w:rsid w:val="00CB596B"/>
    <w:rsid w:val="00CB739B"/>
    <w:rsid w:val="00CB781A"/>
    <w:rsid w:val="00CC004A"/>
    <w:rsid w:val="00CC0536"/>
    <w:rsid w:val="00CC1B29"/>
    <w:rsid w:val="00CC21B3"/>
    <w:rsid w:val="00CC2D7D"/>
    <w:rsid w:val="00CC3CC5"/>
    <w:rsid w:val="00CC475F"/>
    <w:rsid w:val="00CC5BC6"/>
    <w:rsid w:val="00CC6082"/>
    <w:rsid w:val="00CC6C6E"/>
    <w:rsid w:val="00CC724E"/>
    <w:rsid w:val="00CC76E6"/>
    <w:rsid w:val="00CC7EB6"/>
    <w:rsid w:val="00CC7FD1"/>
    <w:rsid w:val="00CC7FFB"/>
    <w:rsid w:val="00CD01E6"/>
    <w:rsid w:val="00CD05C8"/>
    <w:rsid w:val="00CD06F2"/>
    <w:rsid w:val="00CD1A92"/>
    <w:rsid w:val="00CD1B44"/>
    <w:rsid w:val="00CD1F55"/>
    <w:rsid w:val="00CD2A75"/>
    <w:rsid w:val="00CD4E64"/>
    <w:rsid w:val="00CD51D0"/>
    <w:rsid w:val="00CD6318"/>
    <w:rsid w:val="00CD6711"/>
    <w:rsid w:val="00CD69CD"/>
    <w:rsid w:val="00CD6ED2"/>
    <w:rsid w:val="00CE05BD"/>
    <w:rsid w:val="00CE0799"/>
    <w:rsid w:val="00CE0A18"/>
    <w:rsid w:val="00CE1A22"/>
    <w:rsid w:val="00CE1A4D"/>
    <w:rsid w:val="00CE2781"/>
    <w:rsid w:val="00CE33DA"/>
    <w:rsid w:val="00CE3620"/>
    <w:rsid w:val="00CE3BE7"/>
    <w:rsid w:val="00CE3C10"/>
    <w:rsid w:val="00CE3F70"/>
    <w:rsid w:val="00CE483B"/>
    <w:rsid w:val="00CE4F5D"/>
    <w:rsid w:val="00CE5D62"/>
    <w:rsid w:val="00CE6634"/>
    <w:rsid w:val="00CE6EDE"/>
    <w:rsid w:val="00CE7FF6"/>
    <w:rsid w:val="00CF0BD5"/>
    <w:rsid w:val="00CF18CB"/>
    <w:rsid w:val="00CF27D8"/>
    <w:rsid w:val="00CF34C9"/>
    <w:rsid w:val="00CF35CE"/>
    <w:rsid w:val="00CF493E"/>
    <w:rsid w:val="00CF4E0D"/>
    <w:rsid w:val="00CF5168"/>
    <w:rsid w:val="00CF5C2B"/>
    <w:rsid w:val="00CF5F48"/>
    <w:rsid w:val="00CF62BB"/>
    <w:rsid w:val="00CF6A94"/>
    <w:rsid w:val="00CF7357"/>
    <w:rsid w:val="00CF7754"/>
    <w:rsid w:val="00CF7811"/>
    <w:rsid w:val="00D0140B"/>
    <w:rsid w:val="00D020D2"/>
    <w:rsid w:val="00D0291E"/>
    <w:rsid w:val="00D045B1"/>
    <w:rsid w:val="00D051A3"/>
    <w:rsid w:val="00D0592B"/>
    <w:rsid w:val="00D05C3D"/>
    <w:rsid w:val="00D05DEE"/>
    <w:rsid w:val="00D10A0A"/>
    <w:rsid w:val="00D118C9"/>
    <w:rsid w:val="00D12684"/>
    <w:rsid w:val="00D129E1"/>
    <w:rsid w:val="00D12ACC"/>
    <w:rsid w:val="00D13AF7"/>
    <w:rsid w:val="00D1457E"/>
    <w:rsid w:val="00D14BDC"/>
    <w:rsid w:val="00D14CF2"/>
    <w:rsid w:val="00D1547D"/>
    <w:rsid w:val="00D15834"/>
    <w:rsid w:val="00D15D1D"/>
    <w:rsid w:val="00D15EC1"/>
    <w:rsid w:val="00D1660B"/>
    <w:rsid w:val="00D17D34"/>
    <w:rsid w:val="00D203D1"/>
    <w:rsid w:val="00D20A32"/>
    <w:rsid w:val="00D20C3D"/>
    <w:rsid w:val="00D21DA2"/>
    <w:rsid w:val="00D233A3"/>
    <w:rsid w:val="00D2389D"/>
    <w:rsid w:val="00D24B5B"/>
    <w:rsid w:val="00D25335"/>
    <w:rsid w:val="00D25A46"/>
    <w:rsid w:val="00D25C6F"/>
    <w:rsid w:val="00D2660D"/>
    <w:rsid w:val="00D26D52"/>
    <w:rsid w:val="00D278E9"/>
    <w:rsid w:val="00D27F48"/>
    <w:rsid w:val="00D317C2"/>
    <w:rsid w:val="00D31BEE"/>
    <w:rsid w:val="00D32033"/>
    <w:rsid w:val="00D322C4"/>
    <w:rsid w:val="00D32B0C"/>
    <w:rsid w:val="00D32B28"/>
    <w:rsid w:val="00D3377C"/>
    <w:rsid w:val="00D34B96"/>
    <w:rsid w:val="00D34DEE"/>
    <w:rsid w:val="00D36DC9"/>
    <w:rsid w:val="00D377E1"/>
    <w:rsid w:val="00D4088E"/>
    <w:rsid w:val="00D40C3D"/>
    <w:rsid w:val="00D413F6"/>
    <w:rsid w:val="00D41622"/>
    <w:rsid w:val="00D41B89"/>
    <w:rsid w:val="00D43952"/>
    <w:rsid w:val="00D44952"/>
    <w:rsid w:val="00D45BBE"/>
    <w:rsid w:val="00D46E0E"/>
    <w:rsid w:val="00D47B5E"/>
    <w:rsid w:val="00D47B97"/>
    <w:rsid w:val="00D47C57"/>
    <w:rsid w:val="00D500FB"/>
    <w:rsid w:val="00D504D2"/>
    <w:rsid w:val="00D507C5"/>
    <w:rsid w:val="00D51A9E"/>
    <w:rsid w:val="00D51DA3"/>
    <w:rsid w:val="00D5234E"/>
    <w:rsid w:val="00D5261C"/>
    <w:rsid w:val="00D52DEF"/>
    <w:rsid w:val="00D53857"/>
    <w:rsid w:val="00D53FDD"/>
    <w:rsid w:val="00D54ABF"/>
    <w:rsid w:val="00D54EA4"/>
    <w:rsid w:val="00D55157"/>
    <w:rsid w:val="00D56017"/>
    <w:rsid w:val="00D565BC"/>
    <w:rsid w:val="00D5735E"/>
    <w:rsid w:val="00D60117"/>
    <w:rsid w:val="00D60CBC"/>
    <w:rsid w:val="00D610AC"/>
    <w:rsid w:val="00D61CFF"/>
    <w:rsid w:val="00D61E64"/>
    <w:rsid w:val="00D6212E"/>
    <w:rsid w:val="00D6360C"/>
    <w:rsid w:val="00D64714"/>
    <w:rsid w:val="00D66BC4"/>
    <w:rsid w:val="00D66DB4"/>
    <w:rsid w:val="00D67393"/>
    <w:rsid w:val="00D67E08"/>
    <w:rsid w:val="00D7032C"/>
    <w:rsid w:val="00D70646"/>
    <w:rsid w:val="00D7067B"/>
    <w:rsid w:val="00D712EC"/>
    <w:rsid w:val="00D71483"/>
    <w:rsid w:val="00D7175C"/>
    <w:rsid w:val="00D71B2A"/>
    <w:rsid w:val="00D72459"/>
    <w:rsid w:val="00D72B2E"/>
    <w:rsid w:val="00D74B6B"/>
    <w:rsid w:val="00D74D02"/>
    <w:rsid w:val="00D75576"/>
    <w:rsid w:val="00D760A8"/>
    <w:rsid w:val="00D76CB8"/>
    <w:rsid w:val="00D77958"/>
    <w:rsid w:val="00D77A26"/>
    <w:rsid w:val="00D80C65"/>
    <w:rsid w:val="00D81C1A"/>
    <w:rsid w:val="00D81D6A"/>
    <w:rsid w:val="00D81FC0"/>
    <w:rsid w:val="00D831D3"/>
    <w:rsid w:val="00D8495E"/>
    <w:rsid w:val="00D86051"/>
    <w:rsid w:val="00D876FD"/>
    <w:rsid w:val="00D9074A"/>
    <w:rsid w:val="00D9097D"/>
    <w:rsid w:val="00D91042"/>
    <w:rsid w:val="00D93B13"/>
    <w:rsid w:val="00D9417C"/>
    <w:rsid w:val="00D949C7"/>
    <w:rsid w:val="00D94E69"/>
    <w:rsid w:val="00D952E4"/>
    <w:rsid w:val="00D95B22"/>
    <w:rsid w:val="00D97FDE"/>
    <w:rsid w:val="00DA32E6"/>
    <w:rsid w:val="00DA32F7"/>
    <w:rsid w:val="00DA3C17"/>
    <w:rsid w:val="00DA3D5B"/>
    <w:rsid w:val="00DA41E7"/>
    <w:rsid w:val="00DA461C"/>
    <w:rsid w:val="00DA5EB1"/>
    <w:rsid w:val="00DA61BD"/>
    <w:rsid w:val="00DA6E41"/>
    <w:rsid w:val="00DA7113"/>
    <w:rsid w:val="00DA768A"/>
    <w:rsid w:val="00DA768F"/>
    <w:rsid w:val="00DA7B9F"/>
    <w:rsid w:val="00DB227D"/>
    <w:rsid w:val="00DB2997"/>
    <w:rsid w:val="00DB2D04"/>
    <w:rsid w:val="00DB2EF1"/>
    <w:rsid w:val="00DB3403"/>
    <w:rsid w:val="00DB382B"/>
    <w:rsid w:val="00DB59CB"/>
    <w:rsid w:val="00DB6D92"/>
    <w:rsid w:val="00DB7520"/>
    <w:rsid w:val="00DB7A34"/>
    <w:rsid w:val="00DC0462"/>
    <w:rsid w:val="00DC089E"/>
    <w:rsid w:val="00DC095B"/>
    <w:rsid w:val="00DC0A8A"/>
    <w:rsid w:val="00DC0CBC"/>
    <w:rsid w:val="00DC1A2A"/>
    <w:rsid w:val="00DC32FA"/>
    <w:rsid w:val="00DC54E0"/>
    <w:rsid w:val="00DC56EC"/>
    <w:rsid w:val="00DC57BD"/>
    <w:rsid w:val="00DC5A89"/>
    <w:rsid w:val="00DC5B71"/>
    <w:rsid w:val="00DC6143"/>
    <w:rsid w:val="00DC67AC"/>
    <w:rsid w:val="00DC6D5F"/>
    <w:rsid w:val="00DC7503"/>
    <w:rsid w:val="00DC7585"/>
    <w:rsid w:val="00DC7B6E"/>
    <w:rsid w:val="00DD0B00"/>
    <w:rsid w:val="00DD2094"/>
    <w:rsid w:val="00DD268D"/>
    <w:rsid w:val="00DD26D1"/>
    <w:rsid w:val="00DD350D"/>
    <w:rsid w:val="00DD3B19"/>
    <w:rsid w:val="00DD40DA"/>
    <w:rsid w:val="00DD4216"/>
    <w:rsid w:val="00DD4951"/>
    <w:rsid w:val="00DD4F6E"/>
    <w:rsid w:val="00DD50DD"/>
    <w:rsid w:val="00DD5AE1"/>
    <w:rsid w:val="00DD65C2"/>
    <w:rsid w:val="00DD6D79"/>
    <w:rsid w:val="00DD7FEF"/>
    <w:rsid w:val="00DE151B"/>
    <w:rsid w:val="00DE1F2B"/>
    <w:rsid w:val="00DE274C"/>
    <w:rsid w:val="00DE287D"/>
    <w:rsid w:val="00DE2A8B"/>
    <w:rsid w:val="00DE2B56"/>
    <w:rsid w:val="00DE4090"/>
    <w:rsid w:val="00DE4A17"/>
    <w:rsid w:val="00DE4E33"/>
    <w:rsid w:val="00DE5003"/>
    <w:rsid w:val="00DE60A2"/>
    <w:rsid w:val="00DE64F4"/>
    <w:rsid w:val="00DE751C"/>
    <w:rsid w:val="00DE7727"/>
    <w:rsid w:val="00DE7D8F"/>
    <w:rsid w:val="00DE7F4A"/>
    <w:rsid w:val="00DF09D7"/>
    <w:rsid w:val="00DF1383"/>
    <w:rsid w:val="00DF29BC"/>
    <w:rsid w:val="00DF2A1A"/>
    <w:rsid w:val="00DF2C76"/>
    <w:rsid w:val="00DF2EBA"/>
    <w:rsid w:val="00DF4239"/>
    <w:rsid w:val="00DF55A4"/>
    <w:rsid w:val="00E0095F"/>
    <w:rsid w:val="00E00DF5"/>
    <w:rsid w:val="00E028EE"/>
    <w:rsid w:val="00E02D9D"/>
    <w:rsid w:val="00E031C1"/>
    <w:rsid w:val="00E036A5"/>
    <w:rsid w:val="00E03A59"/>
    <w:rsid w:val="00E03A6C"/>
    <w:rsid w:val="00E03C6D"/>
    <w:rsid w:val="00E03EB1"/>
    <w:rsid w:val="00E04D66"/>
    <w:rsid w:val="00E05EE0"/>
    <w:rsid w:val="00E10018"/>
    <w:rsid w:val="00E10F6B"/>
    <w:rsid w:val="00E119DC"/>
    <w:rsid w:val="00E1227C"/>
    <w:rsid w:val="00E12B28"/>
    <w:rsid w:val="00E12F74"/>
    <w:rsid w:val="00E130FE"/>
    <w:rsid w:val="00E139CA"/>
    <w:rsid w:val="00E13BD4"/>
    <w:rsid w:val="00E15C46"/>
    <w:rsid w:val="00E16BCC"/>
    <w:rsid w:val="00E16F1D"/>
    <w:rsid w:val="00E17C91"/>
    <w:rsid w:val="00E17F52"/>
    <w:rsid w:val="00E214EB"/>
    <w:rsid w:val="00E21FB9"/>
    <w:rsid w:val="00E232BC"/>
    <w:rsid w:val="00E2335E"/>
    <w:rsid w:val="00E234D2"/>
    <w:rsid w:val="00E245A9"/>
    <w:rsid w:val="00E25017"/>
    <w:rsid w:val="00E25875"/>
    <w:rsid w:val="00E2704D"/>
    <w:rsid w:val="00E27342"/>
    <w:rsid w:val="00E27AE8"/>
    <w:rsid w:val="00E30139"/>
    <w:rsid w:val="00E3069E"/>
    <w:rsid w:val="00E30D80"/>
    <w:rsid w:val="00E3131F"/>
    <w:rsid w:val="00E319C5"/>
    <w:rsid w:val="00E31B55"/>
    <w:rsid w:val="00E324CC"/>
    <w:rsid w:val="00E34407"/>
    <w:rsid w:val="00E3467F"/>
    <w:rsid w:val="00E36EA8"/>
    <w:rsid w:val="00E3766A"/>
    <w:rsid w:val="00E3778A"/>
    <w:rsid w:val="00E4134B"/>
    <w:rsid w:val="00E413B8"/>
    <w:rsid w:val="00E41B77"/>
    <w:rsid w:val="00E41CD1"/>
    <w:rsid w:val="00E4202F"/>
    <w:rsid w:val="00E42AC9"/>
    <w:rsid w:val="00E4438A"/>
    <w:rsid w:val="00E4440F"/>
    <w:rsid w:val="00E44CD5"/>
    <w:rsid w:val="00E454D5"/>
    <w:rsid w:val="00E47690"/>
    <w:rsid w:val="00E50284"/>
    <w:rsid w:val="00E51340"/>
    <w:rsid w:val="00E513E4"/>
    <w:rsid w:val="00E52089"/>
    <w:rsid w:val="00E52143"/>
    <w:rsid w:val="00E52205"/>
    <w:rsid w:val="00E54B20"/>
    <w:rsid w:val="00E54D81"/>
    <w:rsid w:val="00E574B5"/>
    <w:rsid w:val="00E57526"/>
    <w:rsid w:val="00E579A7"/>
    <w:rsid w:val="00E61597"/>
    <w:rsid w:val="00E63FCA"/>
    <w:rsid w:val="00E643A6"/>
    <w:rsid w:val="00E647E4"/>
    <w:rsid w:val="00E655FF"/>
    <w:rsid w:val="00E65E14"/>
    <w:rsid w:val="00E66F89"/>
    <w:rsid w:val="00E66FEF"/>
    <w:rsid w:val="00E673C4"/>
    <w:rsid w:val="00E67745"/>
    <w:rsid w:val="00E67D48"/>
    <w:rsid w:val="00E67FB7"/>
    <w:rsid w:val="00E71C79"/>
    <w:rsid w:val="00E720C7"/>
    <w:rsid w:val="00E725F7"/>
    <w:rsid w:val="00E7382B"/>
    <w:rsid w:val="00E73AA2"/>
    <w:rsid w:val="00E7551B"/>
    <w:rsid w:val="00E7553B"/>
    <w:rsid w:val="00E75864"/>
    <w:rsid w:val="00E76737"/>
    <w:rsid w:val="00E7738C"/>
    <w:rsid w:val="00E7773E"/>
    <w:rsid w:val="00E80255"/>
    <w:rsid w:val="00E804A5"/>
    <w:rsid w:val="00E80926"/>
    <w:rsid w:val="00E80FB6"/>
    <w:rsid w:val="00E82169"/>
    <w:rsid w:val="00E82653"/>
    <w:rsid w:val="00E82B5A"/>
    <w:rsid w:val="00E836AC"/>
    <w:rsid w:val="00E84310"/>
    <w:rsid w:val="00E849D4"/>
    <w:rsid w:val="00E85281"/>
    <w:rsid w:val="00E855A7"/>
    <w:rsid w:val="00E85C54"/>
    <w:rsid w:val="00E86828"/>
    <w:rsid w:val="00E86925"/>
    <w:rsid w:val="00E86E2E"/>
    <w:rsid w:val="00E86E33"/>
    <w:rsid w:val="00E86ED8"/>
    <w:rsid w:val="00E86EDD"/>
    <w:rsid w:val="00E87423"/>
    <w:rsid w:val="00E87F5A"/>
    <w:rsid w:val="00E901C9"/>
    <w:rsid w:val="00E91728"/>
    <w:rsid w:val="00E91C6C"/>
    <w:rsid w:val="00E92109"/>
    <w:rsid w:val="00E9210A"/>
    <w:rsid w:val="00E922A3"/>
    <w:rsid w:val="00E924B4"/>
    <w:rsid w:val="00E9282D"/>
    <w:rsid w:val="00E93239"/>
    <w:rsid w:val="00E939CD"/>
    <w:rsid w:val="00E94C29"/>
    <w:rsid w:val="00E95475"/>
    <w:rsid w:val="00E9577E"/>
    <w:rsid w:val="00E9713D"/>
    <w:rsid w:val="00E973A9"/>
    <w:rsid w:val="00EA013D"/>
    <w:rsid w:val="00EA1FBE"/>
    <w:rsid w:val="00EA251F"/>
    <w:rsid w:val="00EA32CC"/>
    <w:rsid w:val="00EA45A2"/>
    <w:rsid w:val="00EA53D3"/>
    <w:rsid w:val="00EA5F75"/>
    <w:rsid w:val="00EA6667"/>
    <w:rsid w:val="00EA6D06"/>
    <w:rsid w:val="00EB0680"/>
    <w:rsid w:val="00EB08DC"/>
    <w:rsid w:val="00EB23A5"/>
    <w:rsid w:val="00EB27A6"/>
    <w:rsid w:val="00EB3BD5"/>
    <w:rsid w:val="00EB4128"/>
    <w:rsid w:val="00EB4A72"/>
    <w:rsid w:val="00EB4BED"/>
    <w:rsid w:val="00EB4CC3"/>
    <w:rsid w:val="00EB52E7"/>
    <w:rsid w:val="00EB53F4"/>
    <w:rsid w:val="00EB5621"/>
    <w:rsid w:val="00EB5972"/>
    <w:rsid w:val="00EB63D8"/>
    <w:rsid w:val="00EB6A22"/>
    <w:rsid w:val="00EB7C0C"/>
    <w:rsid w:val="00EB7FA8"/>
    <w:rsid w:val="00EC0520"/>
    <w:rsid w:val="00EC0632"/>
    <w:rsid w:val="00EC2FEC"/>
    <w:rsid w:val="00EC3290"/>
    <w:rsid w:val="00EC355E"/>
    <w:rsid w:val="00EC586C"/>
    <w:rsid w:val="00EC60B5"/>
    <w:rsid w:val="00EC7C1B"/>
    <w:rsid w:val="00ED00C2"/>
    <w:rsid w:val="00ED17A9"/>
    <w:rsid w:val="00ED1BFA"/>
    <w:rsid w:val="00ED2039"/>
    <w:rsid w:val="00ED2080"/>
    <w:rsid w:val="00ED450D"/>
    <w:rsid w:val="00ED478F"/>
    <w:rsid w:val="00ED58D4"/>
    <w:rsid w:val="00ED5AC3"/>
    <w:rsid w:val="00ED5C6C"/>
    <w:rsid w:val="00ED5D30"/>
    <w:rsid w:val="00ED5DEB"/>
    <w:rsid w:val="00ED62FE"/>
    <w:rsid w:val="00ED640F"/>
    <w:rsid w:val="00ED7753"/>
    <w:rsid w:val="00ED77DF"/>
    <w:rsid w:val="00EE04DD"/>
    <w:rsid w:val="00EE1449"/>
    <w:rsid w:val="00EE21FF"/>
    <w:rsid w:val="00EE39D6"/>
    <w:rsid w:val="00EE41D1"/>
    <w:rsid w:val="00EE4A13"/>
    <w:rsid w:val="00EE4CB7"/>
    <w:rsid w:val="00EE4E28"/>
    <w:rsid w:val="00EE5634"/>
    <w:rsid w:val="00EE5C23"/>
    <w:rsid w:val="00EE6780"/>
    <w:rsid w:val="00EE678D"/>
    <w:rsid w:val="00EE68E0"/>
    <w:rsid w:val="00EE757C"/>
    <w:rsid w:val="00EE7D34"/>
    <w:rsid w:val="00EE7D43"/>
    <w:rsid w:val="00EF0929"/>
    <w:rsid w:val="00EF0CDF"/>
    <w:rsid w:val="00EF0DA4"/>
    <w:rsid w:val="00EF137B"/>
    <w:rsid w:val="00EF1B18"/>
    <w:rsid w:val="00EF1C97"/>
    <w:rsid w:val="00EF2310"/>
    <w:rsid w:val="00EF236D"/>
    <w:rsid w:val="00EF2592"/>
    <w:rsid w:val="00EF2E8F"/>
    <w:rsid w:val="00EF3574"/>
    <w:rsid w:val="00EF4764"/>
    <w:rsid w:val="00EF5BE6"/>
    <w:rsid w:val="00EF63F4"/>
    <w:rsid w:val="00EF657C"/>
    <w:rsid w:val="00EF72F7"/>
    <w:rsid w:val="00EF74E7"/>
    <w:rsid w:val="00F0018C"/>
    <w:rsid w:val="00F008A4"/>
    <w:rsid w:val="00F00AA8"/>
    <w:rsid w:val="00F027AD"/>
    <w:rsid w:val="00F02EA3"/>
    <w:rsid w:val="00F033A8"/>
    <w:rsid w:val="00F0378D"/>
    <w:rsid w:val="00F038D3"/>
    <w:rsid w:val="00F03CF2"/>
    <w:rsid w:val="00F04682"/>
    <w:rsid w:val="00F04AE3"/>
    <w:rsid w:val="00F05C15"/>
    <w:rsid w:val="00F07260"/>
    <w:rsid w:val="00F076F4"/>
    <w:rsid w:val="00F078A9"/>
    <w:rsid w:val="00F07934"/>
    <w:rsid w:val="00F10B16"/>
    <w:rsid w:val="00F122DE"/>
    <w:rsid w:val="00F12DAD"/>
    <w:rsid w:val="00F135AE"/>
    <w:rsid w:val="00F136F7"/>
    <w:rsid w:val="00F1450A"/>
    <w:rsid w:val="00F147B4"/>
    <w:rsid w:val="00F15201"/>
    <w:rsid w:val="00F15345"/>
    <w:rsid w:val="00F207D5"/>
    <w:rsid w:val="00F20A47"/>
    <w:rsid w:val="00F20F18"/>
    <w:rsid w:val="00F215A3"/>
    <w:rsid w:val="00F236D4"/>
    <w:rsid w:val="00F2394A"/>
    <w:rsid w:val="00F23AF6"/>
    <w:rsid w:val="00F2401C"/>
    <w:rsid w:val="00F244A9"/>
    <w:rsid w:val="00F248ED"/>
    <w:rsid w:val="00F24A47"/>
    <w:rsid w:val="00F24A5E"/>
    <w:rsid w:val="00F2536F"/>
    <w:rsid w:val="00F254D3"/>
    <w:rsid w:val="00F25D98"/>
    <w:rsid w:val="00F261D9"/>
    <w:rsid w:val="00F26253"/>
    <w:rsid w:val="00F26527"/>
    <w:rsid w:val="00F27144"/>
    <w:rsid w:val="00F276DA"/>
    <w:rsid w:val="00F300AE"/>
    <w:rsid w:val="00F300FB"/>
    <w:rsid w:val="00F30963"/>
    <w:rsid w:val="00F30AC8"/>
    <w:rsid w:val="00F31C90"/>
    <w:rsid w:val="00F320F7"/>
    <w:rsid w:val="00F32D00"/>
    <w:rsid w:val="00F340F4"/>
    <w:rsid w:val="00F34406"/>
    <w:rsid w:val="00F34408"/>
    <w:rsid w:val="00F35427"/>
    <w:rsid w:val="00F36337"/>
    <w:rsid w:val="00F365F4"/>
    <w:rsid w:val="00F4043C"/>
    <w:rsid w:val="00F414C4"/>
    <w:rsid w:val="00F426AE"/>
    <w:rsid w:val="00F42A59"/>
    <w:rsid w:val="00F42BE7"/>
    <w:rsid w:val="00F43437"/>
    <w:rsid w:val="00F438DD"/>
    <w:rsid w:val="00F44146"/>
    <w:rsid w:val="00F44A58"/>
    <w:rsid w:val="00F45052"/>
    <w:rsid w:val="00F475D5"/>
    <w:rsid w:val="00F476A5"/>
    <w:rsid w:val="00F47A89"/>
    <w:rsid w:val="00F50F2A"/>
    <w:rsid w:val="00F5358B"/>
    <w:rsid w:val="00F53EBD"/>
    <w:rsid w:val="00F5423E"/>
    <w:rsid w:val="00F5429E"/>
    <w:rsid w:val="00F54EA6"/>
    <w:rsid w:val="00F550A2"/>
    <w:rsid w:val="00F55738"/>
    <w:rsid w:val="00F563FF"/>
    <w:rsid w:val="00F56E19"/>
    <w:rsid w:val="00F57005"/>
    <w:rsid w:val="00F600FF"/>
    <w:rsid w:val="00F60133"/>
    <w:rsid w:val="00F601F4"/>
    <w:rsid w:val="00F61B0C"/>
    <w:rsid w:val="00F63694"/>
    <w:rsid w:val="00F63C33"/>
    <w:rsid w:val="00F646A7"/>
    <w:rsid w:val="00F64EDF"/>
    <w:rsid w:val="00F65F9B"/>
    <w:rsid w:val="00F67AA6"/>
    <w:rsid w:val="00F7148A"/>
    <w:rsid w:val="00F717A0"/>
    <w:rsid w:val="00F71D1F"/>
    <w:rsid w:val="00F72697"/>
    <w:rsid w:val="00F73D02"/>
    <w:rsid w:val="00F74CBB"/>
    <w:rsid w:val="00F75755"/>
    <w:rsid w:val="00F75BCF"/>
    <w:rsid w:val="00F75C77"/>
    <w:rsid w:val="00F767E5"/>
    <w:rsid w:val="00F7725B"/>
    <w:rsid w:val="00F77268"/>
    <w:rsid w:val="00F7731E"/>
    <w:rsid w:val="00F80276"/>
    <w:rsid w:val="00F80A3A"/>
    <w:rsid w:val="00F80DBD"/>
    <w:rsid w:val="00F81236"/>
    <w:rsid w:val="00F821FB"/>
    <w:rsid w:val="00F824CF"/>
    <w:rsid w:val="00F834DD"/>
    <w:rsid w:val="00F83647"/>
    <w:rsid w:val="00F84112"/>
    <w:rsid w:val="00F84699"/>
    <w:rsid w:val="00F84C75"/>
    <w:rsid w:val="00F853EB"/>
    <w:rsid w:val="00F858AF"/>
    <w:rsid w:val="00F86253"/>
    <w:rsid w:val="00F868E5"/>
    <w:rsid w:val="00F9063E"/>
    <w:rsid w:val="00F90AD2"/>
    <w:rsid w:val="00F91599"/>
    <w:rsid w:val="00F91E87"/>
    <w:rsid w:val="00F922C3"/>
    <w:rsid w:val="00F9297A"/>
    <w:rsid w:val="00F92E27"/>
    <w:rsid w:val="00F930E2"/>
    <w:rsid w:val="00F942F0"/>
    <w:rsid w:val="00F9512C"/>
    <w:rsid w:val="00F9588F"/>
    <w:rsid w:val="00F963F3"/>
    <w:rsid w:val="00F96A52"/>
    <w:rsid w:val="00F96B99"/>
    <w:rsid w:val="00F96DD8"/>
    <w:rsid w:val="00F97194"/>
    <w:rsid w:val="00FA1699"/>
    <w:rsid w:val="00FA19F5"/>
    <w:rsid w:val="00FA1F7F"/>
    <w:rsid w:val="00FA1FA1"/>
    <w:rsid w:val="00FA2354"/>
    <w:rsid w:val="00FA24AC"/>
    <w:rsid w:val="00FA256A"/>
    <w:rsid w:val="00FA2A33"/>
    <w:rsid w:val="00FA394E"/>
    <w:rsid w:val="00FA4654"/>
    <w:rsid w:val="00FA493C"/>
    <w:rsid w:val="00FA5242"/>
    <w:rsid w:val="00FA5FD5"/>
    <w:rsid w:val="00FA62B3"/>
    <w:rsid w:val="00FA65A1"/>
    <w:rsid w:val="00FA69E5"/>
    <w:rsid w:val="00FA7DC8"/>
    <w:rsid w:val="00FB075F"/>
    <w:rsid w:val="00FB0EC4"/>
    <w:rsid w:val="00FB11EF"/>
    <w:rsid w:val="00FB1BB8"/>
    <w:rsid w:val="00FB1BC2"/>
    <w:rsid w:val="00FB2853"/>
    <w:rsid w:val="00FB31DC"/>
    <w:rsid w:val="00FB39F5"/>
    <w:rsid w:val="00FB3D40"/>
    <w:rsid w:val="00FB3FF4"/>
    <w:rsid w:val="00FB4E84"/>
    <w:rsid w:val="00FB54FB"/>
    <w:rsid w:val="00FB575F"/>
    <w:rsid w:val="00FB5F6B"/>
    <w:rsid w:val="00FB6B90"/>
    <w:rsid w:val="00FB7CE4"/>
    <w:rsid w:val="00FB7F73"/>
    <w:rsid w:val="00FC09B6"/>
    <w:rsid w:val="00FC283B"/>
    <w:rsid w:val="00FC29D1"/>
    <w:rsid w:val="00FC3BFB"/>
    <w:rsid w:val="00FC46CF"/>
    <w:rsid w:val="00FC4718"/>
    <w:rsid w:val="00FC4959"/>
    <w:rsid w:val="00FC4E0F"/>
    <w:rsid w:val="00FC4EA1"/>
    <w:rsid w:val="00FC4F55"/>
    <w:rsid w:val="00FC7619"/>
    <w:rsid w:val="00FC7ABA"/>
    <w:rsid w:val="00FD09D6"/>
    <w:rsid w:val="00FD2A85"/>
    <w:rsid w:val="00FD2EF1"/>
    <w:rsid w:val="00FD41F9"/>
    <w:rsid w:val="00FD46A2"/>
    <w:rsid w:val="00FD52EB"/>
    <w:rsid w:val="00FD5DB0"/>
    <w:rsid w:val="00FD5E1E"/>
    <w:rsid w:val="00FD7583"/>
    <w:rsid w:val="00FE0BBA"/>
    <w:rsid w:val="00FE0FC7"/>
    <w:rsid w:val="00FE174A"/>
    <w:rsid w:val="00FE197B"/>
    <w:rsid w:val="00FE288E"/>
    <w:rsid w:val="00FE32F5"/>
    <w:rsid w:val="00FE3E2E"/>
    <w:rsid w:val="00FE4501"/>
    <w:rsid w:val="00FE4872"/>
    <w:rsid w:val="00FE49B8"/>
    <w:rsid w:val="00FE536E"/>
    <w:rsid w:val="00FE55FE"/>
    <w:rsid w:val="00FE71D9"/>
    <w:rsid w:val="00FE723B"/>
    <w:rsid w:val="00FE7A7B"/>
    <w:rsid w:val="00FE7D17"/>
    <w:rsid w:val="00FE7D91"/>
    <w:rsid w:val="00FF1068"/>
    <w:rsid w:val="00FF11A3"/>
    <w:rsid w:val="00FF124B"/>
    <w:rsid w:val="00FF16B5"/>
    <w:rsid w:val="00FF175D"/>
    <w:rsid w:val="00FF3A7C"/>
    <w:rsid w:val="00FF3F40"/>
    <w:rsid w:val="00FF42BC"/>
    <w:rsid w:val="00FF5282"/>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C0429B"/>
  <w15:chartTrackingRefBased/>
  <w15:docId w15:val="{2B014271-5601-4EC0-8E9C-FB1D89FFA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343BD"/>
    <w:pPr>
      <w:spacing w:after="180"/>
    </w:pPr>
    <w:rPr>
      <w:rFonts w:eastAsia="Times New Roman"/>
      <w:lang w:val="en-GB"/>
    </w:rPr>
  </w:style>
  <w:style w:type="paragraph" w:styleId="1">
    <w:name w:val="heading 1"/>
    <w:next w:val="a2"/>
    <w:link w:val="10"/>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
    <w:next w:val="a2"/>
    <w:link w:val="23"/>
    <w:qFormat/>
    <w:rsid w:val="005456E5"/>
    <w:pPr>
      <w:pBdr>
        <w:top w:val="none" w:sz="0" w:space="0" w:color="auto"/>
      </w:pBdr>
      <w:spacing w:before="180"/>
      <w:outlineLvl w:val="1"/>
    </w:pPr>
    <w:rPr>
      <w:sz w:val="32"/>
    </w:rPr>
  </w:style>
  <w:style w:type="paragraph" w:styleId="3">
    <w:name w:val="heading 3"/>
    <w:basedOn w:val="22"/>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4">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0">
    <w:name w:val="标题 1 字符"/>
    <w:link w:val="1"/>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hanging="360"/>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3">
    <w:name w:val="项目编号1"/>
    <w:basedOn w:val="a5"/>
    <w:rsid w:val="00D76CB8"/>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rPr>
      <w:rFonts w:eastAsia="宋体"/>
      <w:sz w:val="16"/>
      <w:lang w:val="en-US" w:eastAsia="zh-CN" w:bidi="ar-SA"/>
    </w:rPr>
  </w:style>
  <w:style w:type="paragraph" w:styleId="af3">
    <w:name w:val="annotation text"/>
    <w:basedOn w:val="a2"/>
    <w:link w:val="af4"/>
    <w:qFormat/>
  </w:style>
  <w:style w:type="character" w:styleId="af5">
    <w:name w:val="FollowedHyperlink"/>
    <w:rPr>
      <w:rFonts w:eastAsia="宋体"/>
      <w:color w:val="800080"/>
      <w:u w:val="single"/>
      <w:lang w:val="en-US" w:eastAsia="zh-CN" w:bidi="ar-SA"/>
    </w:rPr>
  </w:style>
  <w:style w:type="paragraph" w:styleId="af6">
    <w:name w:val="Balloon Text"/>
    <w:basedOn w:val="a2"/>
    <w:link w:val="af7"/>
    <w:uiPriority w:val="99"/>
    <w:rsid w:val="005456E5"/>
    <w:pPr>
      <w:spacing w:after="0"/>
    </w:pPr>
    <w:rPr>
      <w:rFonts w:ascii="Segoe UI" w:hAnsi="Segoe UI" w:cs="Segoe UI"/>
      <w:sz w:val="18"/>
      <w:szCs w:val="18"/>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
    <w:next w:val="a2"/>
    <w:rsid w:val="005456E5"/>
    <w:pPr>
      <w:outlineLvl w:val="9"/>
    </w:pPr>
  </w:style>
  <w:style w:type="paragraph" w:customStyle="1" w:styleId="14">
    <w:name w:val="样式1"/>
    <w:basedOn w:val="a2"/>
    <w:rsid w:val="00AE6F49"/>
  </w:style>
  <w:style w:type="character" w:customStyle="1" w:styleId="23">
    <w:name w:val="标题 2 字符"/>
    <w:link w:val="2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8C0D59"/>
    <w:rPr>
      <w:rFonts w:ascii="Arial" w:eastAsia="Times New Roman" w:hAnsi="Arial"/>
      <w:sz w:val="18"/>
      <w:lang w:val="en-GB"/>
    </w:rPr>
  </w:style>
  <w:style w:type="character" w:customStyle="1" w:styleId="TAHChar">
    <w:name w:val="TAH Char"/>
    <w:link w:val="TAH"/>
    <w:qFormat/>
    <w:rsid w:val="008C0D59"/>
    <w:rPr>
      <w:rFonts w:ascii="Arial" w:eastAsia="Times New Roman" w:hAnsi="Arial"/>
      <w:b/>
      <w:sz w:val="18"/>
      <w:lang w:val="en-GB"/>
    </w:rPr>
  </w:style>
  <w:style w:type="character" w:customStyle="1" w:styleId="af4">
    <w:name w:val="批注文字 字符"/>
    <w:basedOn w:val="a3"/>
    <w:link w:val="af3"/>
    <w:qFormat/>
    <w:rsid w:val="00F75755"/>
    <w:rPr>
      <w:rFonts w:eastAsia="Times New Roman"/>
      <w:lang w:val="en-GB"/>
    </w:rPr>
  </w:style>
  <w:style w:type="paragraph" w:styleId="af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2"/>
    <w:link w:val="aff2"/>
    <w:uiPriority w:val="34"/>
    <w:qFormat/>
    <w:rsid w:val="002D0FFF"/>
    <w:pPr>
      <w:ind w:firstLineChars="200" w:firstLine="420"/>
    </w:pPr>
  </w:style>
  <w:style w:type="character" w:customStyle="1" w:styleId="TALChar">
    <w:name w:val="TAL Char"/>
    <w:qFormat/>
    <w:rsid w:val="002D0FFF"/>
    <w:rPr>
      <w:rFonts w:ascii="Arial" w:hAnsi="Arial"/>
      <w:sz w:val="18"/>
    </w:rPr>
  </w:style>
  <w:style w:type="character" w:customStyle="1" w:styleId="B1Char">
    <w:name w:val="B1 Char"/>
    <w:qFormat/>
    <w:locked/>
    <w:rsid w:val="00791931"/>
    <w:rPr>
      <w:rFonts w:eastAsia="Times New Roman"/>
    </w:rPr>
  </w:style>
  <w:style w:type="character" w:customStyle="1" w:styleId="CRCoverPageZchn">
    <w:name w:val="CR Cover Page Zchn"/>
    <w:link w:val="CRCoverPage"/>
    <w:qFormat/>
    <w:rsid w:val="005D4467"/>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BE501B"/>
    <w:rPr>
      <w:rFonts w:ascii="Arial" w:eastAsia="Times New Roman" w:hAnsi="Arial"/>
      <w:b/>
      <w:noProof/>
      <w:sz w:val="18"/>
      <w:lang w:val="en-GB" w:eastAsia="ja-JP"/>
    </w:rPr>
  </w:style>
  <w:style w:type="paragraph" w:customStyle="1" w:styleId="Source">
    <w:name w:val="Source"/>
    <w:basedOn w:val="a2"/>
    <w:rsid w:val="00BE501B"/>
    <w:pPr>
      <w:spacing w:after="60"/>
      <w:ind w:left="1985" w:hanging="1985"/>
    </w:pPr>
    <w:rPr>
      <w:rFonts w:ascii="Arial" w:eastAsia="等线" w:hAnsi="Arial" w:cs="Arial"/>
      <w:b/>
    </w:rPr>
  </w:style>
  <w:style w:type="paragraph" w:styleId="aff3">
    <w:name w:val="Normal (Web)"/>
    <w:basedOn w:val="a2"/>
    <w:uiPriority w:val="99"/>
    <w:unhideWhenUsed/>
    <w:rsid w:val="00BE501B"/>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3643FC"/>
    <w:rPr>
      <w:rFonts w:ascii="Arial" w:eastAsia="Times New Roman" w:hAnsi="Arial"/>
      <w:b/>
      <w:lang w:val="en-GB"/>
    </w:rPr>
  </w:style>
  <w:style w:type="character" w:customStyle="1" w:styleId="30">
    <w:name w:val="标题 3 字符"/>
    <w:basedOn w:val="a3"/>
    <w:link w:val="3"/>
    <w:qFormat/>
    <w:rsid w:val="00F9297A"/>
    <w:rPr>
      <w:rFonts w:ascii="Arial" w:eastAsia="Times New Roman" w:hAnsi="Arial"/>
      <w:sz w:val="28"/>
      <w:lang w:val="en-GB"/>
    </w:rPr>
  </w:style>
  <w:style w:type="character" w:customStyle="1" w:styleId="42">
    <w:name w:val="标题 4 字符"/>
    <w:basedOn w:val="a3"/>
    <w:link w:val="41"/>
    <w:qFormat/>
    <w:rsid w:val="00F9297A"/>
    <w:rPr>
      <w:rFonts w:ascii="Arial" w:eastAsia="Times New Roman" w:hAnsi="Arial"/>
      <w:sz w:val="24"/>
      <w:lang w:val="en-GB"/>
    </w:rPr>
  </w:style>
  <w:style w:type="character" w:customStyle="1" w:styleId="50">
    <w:name w:val="标题 5 字符"/>
    <w:basedOn w:val="a3"/>
    <w:link w:val="5"/>
    <w:rsid w:val="00F9297A"/>
    <w:rPr>
      <w:rFonts w:ascii="Arial" w:eastAsia="Times New Roman" w:hAnsi="Arial"/>
      <w:sz w:val="22"/>
      <w:lang w:val="en-GB"/>
    </w:rPr>
  </w:style>
  <w:style w:type="character" w:customStyle="1" w:styleId="60">
    <w:name w:val="标题 6 字符"/>
    <w:basedOn w:val="a3"/>
    <w:link w:val="6"/>
    <w:rsid w:val="00F9297A"/>
    <w:rPr>
      <w:rFonts w:ascii="Arial" w:eastAsia="Times New Roman" w:hAnsi="Arial"/>
      <w:lang w:val="en-GB"/>
    </w:rPr>
  </w:style>
  <w:style w:type="character" w:customStyle="1" w:styleId="70">
    <w:name w:val="标题 7 字符"/>
    <w:basedOn w:val="a3"/>
    <w:link w:val="7"/>
    <w:rsid w:val="00F9297A"/>
    <w:rPr>
      <w:rFonts w:ascii="Arial" w:eastAsia="Times New Roman" w:hAnsi="Arial"/>
      <w:lang w:val="en-GB"/>
    </w:rPr>
  </w:style>
  <w:style w:type="character" w:customStyle="1" w:styleId="80">
    <w:name w:val="标题 8 字符"/>
    <w:basedOn w:val="a3"/>
    <w:link w:val="8"/>
    <w:rsid w:val="00F9297A"/>
    <w:rPr>
      <w:rFonts w:ascii="Arial" w:eastAsia="Times New Roman" w:hAnsi="Arial"/>
      <w:sz w:val="36"/>
      <w:lang w:val="en-GB"/>
    </w:rPr>
  </w:style>
  <w:style w:type="character" w:customStyle="1" w:styleId="90">
    <w:name w:val="标题 9 字符"/>
    <w:basedOn w:val="a3"/>
    <w:link w:val="9"/>
    <w:rsid w:val="00F9297A"/>
    <w:rPr>
      <w:rFonts w:ascii="Arial" w:eastAsia="Times New Roman" w:hAnsi="Arial"/>
      <w:sz w:val="36"/>
      <w:lang w:val="en-GB"/>
    </w:rPr>
  </w:style>
  <w:style w:type="character" w:customStyle="1" w:styleId="af0">
    <w:name w:val="页脚 字符"/>
    <w:basedOn w:val="a3"/>
    <w:link w:val="af"/>
    <w:qFormat/>
    <w:rsid w:val="00F9297A"/>
    <w:rPr>
      <w:rFonts w:ascii="Arial" w:eastAsia="Times New Roman" w:hAnsi="Arial"/>
      <w:b/>
      <w:i/>
      <w:noProof/>
      <w:sz w:val="18"/>
      <w:lang w:val="en-GB" w:eastAsia="ja-JP"/>
    </w:rPr>
  </w:style>
  <w:style w:type="character" w:customStyle="1" w:styleId="TFZchn">
    <w:name w:val="TF Zchn"/>
    <w:qFormat/>
    <w:rsid w:val="00F9297A"/>
    <w:rPr>
      <w:rFonts w:ascii="Arial" w:hAnsi="Arial"/>
      <w:b/>
    </w:rPr>
  </w:style>
  <w:style w:type="character" w:styleId="aff4">
    <w:name w:val="Emphasis"/>
    <w:qFormat/>
    <w:rsid w:val="00F9297A"/>
    <w:rPr>
      <w:i/>
      <w:iCs/>
    </w:rPr>
  </w:style>
  <w:style w:type="character" w:customStyle="1" w:styleId="msoins0">
    <w:name w:val="msoins"/>
    <w:rsid w:val="00F9297A"/>
  </w:style>
  <w:style w:type="character" w:customStyle="1" w:styleId="af9">
    <w:name w:val="批注主题 字符"/>
    <w:basedOn w:val="af4"/>
    <w:link w:val="af8"/>
    <w:rsid w:val="00F9297A"/>
    <w:rPr>
      <w:rFonts w:eastAsia="Times New Roman"/>
      <w:b/>
      <w:bCs/>
      <w:lang w:val="en-GB"/>
    </w:rPr>
  </w:style>
  <w:style w:type="paragraph" w:styleId="aff5">
    <w:name w:val="Revision"/>
    <w:hidden/>
    <w:uiPriority w:val="99"/>
    <w:semiHidden/>
    <w:rsid w:val="00F9297A"/>
    <w:rPr>
      <w:rFonts w:eastAsia="宋体"/>
      <w:lang w:val="en-GB"/>
    </w:rPr>
  </w:style>
  <w:style w:type="character" w:customStyle="1" w:styleId="B2Char">
    <w:name w:val="B2 Char"/>
    <w:link w:val="B2"/>
    <w:qFormat/>
    <w:rsid w:val="00F9297A"/>
    <w:rPr>
      <w:rFonts w:eastAsia="Times New Roman"/>
      <w:lang w:val="en-GB"/>
    </w:rPr>
  </w:style>
  <w:style w:type="character" w:customStyle="1" w:styleId="B1Zchn">
    <w:name w:val="B1 Zchn"/>
    <w:qFormat/>
    <w:locked/>
    <w:rsid w:val="00F9297A"/>
    <w:rPr>
      <w:lang w:val="en-GB" w:eastAsia="en-US"/>
    </w:rPr>
  </w:style>
  <w:style w:type="character" w:customStyle="1" w:styleId="ac">
    <w:name w:val="脚注文本 字符"/>
    <w:basedOn w:val="a3"/>
    <w:link w:val="ab"/>
    <w:rsid w:val="00F9297A"/>
    <w:rPr>
      <w:rFonts w:eastAsia="Times New Roman"/>
      <w:sz w:val="16"/>
      <w:lang w:val="en-GB"/>
    </w:rPr>
  </w:style>
  <w:style w:type="paragraph" w:styleId="26">
    <w:name w:val="List Bullet 2"/>
    <w:basedOn w:val="ad"/>
    <w:rsid w:val="00F9297A"/>
    <w:pPr>
      <w:overflowPunct w:val="0"/>
      <w:autoSpaceDE w:val="0"/>
      <w:autoSpaceDN w:val="0"/>
      <w:adjustRightInd w:val="0"/>
      <w:ind w:left="851" w:hanging="284"/>
      <w:textAlignment w:val="baseline"/>
    </w:pPr>
    <w:rPr>
      <w:lang w:eastAsia="ko-KR"/>
    </w:rPr>
  </w:style>
  <w:style w:type="paragraph" w:styleId="32">
    <w:name w:val="List Bullet 3"/>
    <w:basedOn w:val="26"/>
    <w:rsid w:val="00F9297A"/>
    <w:pPr>
      <w:ind w:left="1135"/>
    </w:pPr>
  </w:style>
  <w:style w:type="paragraph" w:styleId="52">
    <w:name w:val="List Bullet 5"/>
    <w:basedOn w:val="40"/>
    <w:rsid w:val="00F9297A"/>
    <w:pPr>
      <w:numPr>
        <w:numId w:val="0"/>
      </w:numPr>
      <w:overflowPunct w:val="0"/>
      <w:autoSpaceDE w:val="0"/>
      <w:autoSpaceDN w:val="0"/>
      <w:adjustRightInd w:val="0"/>
      <w:ind w:left="1702" w:hanging="284"/>
      <w:textAlignment w:val="baseline"/>
    </w:pPr>
    <w:rPr>
      <w:lang w:eastAsia="ko-KR"/>
    </w:rPr>
  </w:style>
  <w:style w:type="paragraph" w:styleId="27">
    <w:name w:val="List Number 2"/>
    <w:basedOn w:val="a1"/>
    <w:rsid w:val="00F9297A"/>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F9297A"/>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9297A"/>
    <w:rPr>
      <w:rFonts w:eastAsia="宋体"/>
      <w:szCs w:val="22"/>
      <w:lang w:val="en-GB" w:eastAsia="en-GB"/>
    </w:rPr>
  </w:style>
  <w:style w:type="paragraph" w:customStyle="1" w:styleId="pl0">
    <w:name w:val="pl"/>
    <w:basedOn w:val="a2"/>
    <w:rsid w:val="00F9297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F9297A"/>
    <w:pPr>
      <w:overflowPunct w:val="0"/>
      <w:autoSpaceDE w:val="0"/>
      <w:autoSpaceDN w:val="0"/>
      <w:adjustRightInd w:val="0"/>
      <w:ind w:left="1135" w:hanging="284"/>
      <w:textAlignment w:val="baseline"/>
    </w:pPr>
    <w:rPr>
      <w:rFonts w:eastAsia="宋体"/>
      <w:lang w:eastAsia="en-GB"/>
    </w:rPr>
  </w:style>
  <w:style w:type="paragraph" w:styleId="aff6">
    <w:name w:val="Body Text"/>
    <w:basedOn w:val="a2"/>
    <w:link w:val="aff7"/>
    <w:rsid w:val="00F9297A"/>
    <w:pPr>
      <w:overflowPunct w:val="0"/>
      <w:autoSpaceDE w:val="0"/>
      <w:autoSpaceDN w:val="0"/>
      <w:adjustRightInd w:val="0"/>
      <w:textAlignment w:val="baseline"/>
    </w:pPr>
    <w:rPr>
      <w:rFonts w:eastAsia="宋体"/>
      <w:lang w:val="x-none" w:eastAsia="en-GB"/>
    </w:rPr>
  </w:style>
  <w:style w:type="character" w:customStyle="1" w:styleId="aff7">
    <w:name w:val="正文文本 字符"/>
    <w:basedOn w:val="a3"/>
    <w:link w:val="aff6"/>
    <w:rsid w:val="00F9297A"/>
    <w:rPr>
      <w:rFonts w:eastAsia="宋体"/>
      <w:lang w:val="x-none" w:eastAsia="en-GB"/>
    </w:rPr>
  </w:style>
  <w:style w:type="paragraph" w:customStyle="1" w:styleId="SpecText">
    <w:name w:val="SpecText"/>
    <w:basedOn w:val="a2"/>
    <w:rsid w:val="00F9297A"/>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9297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F9297A"/>
  </w:style>
  <w:style w:type="paragraph" w:customStyle="1" w:styleId="StyleTALLeft075cm">
    <w:name w:val="Style TAL + Left:  075 cm"/>
    <w:basedOn w:val="TAL"/>
    <w:rsid w:val="00F9297A"/>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9297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9297A"/>
    <w:rPr>
      <w:rFonts w:ascii="Arial" w:eastAsia="宋体" w:hAnsi="Arial" w:cs="Arial"/>
      <w:sz w:val="18"/>
      <w:szCs w:val="18"/>
      <w:lang w:val="en-GB" w:eastAsia="en-GB"/>
    </w:rPr>
  </w:style>
  <w:style w:type="paragraph" w:customStyle="1" w:styleId="TALLeft125cm">
    <w:name w:val="TAL + Left: 125 cm"/>
    <w:basedOn w:val="StyleTALLeft075cm"/>
    <w:rsid w:val="00F9297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97A"/>
    <w:pPr>
      <w:ind w:left="851"/>
    </w:pPr>
    <w:rPr>
      <w:rFonts w:eastAsia="Batang"/>
    </w:rPr>
  </w:style>
  <w:style w:type="character" w:customStyle="1" w:styleId="afb">
    <w:name w:val="文档结构图 字符"/>
    <w:basedOn w:val="a3"/>
    <w:link w:val="afa"/>
    <w:rsid w:val="00F9297A"/>
    <w:rPr>
      <w:rFonts w:ascii="Tahoma" w:eastAsia="Times New Roman" w:hAnsi="Tahoma" w:cs="Tahoma"/>
      <w:shd w:val="clear" w:color="auto" w:fill="000080"/>
      <w:lang w:val="en-GB"/>
    </w:rPr>
  </w:style>
  <w:style w:type="character" w:customStyle="1" w:styleId="TAHCar">
    <w:name w:val="TAH Car"/>
    <w:qFormat/>
    <w:rsid w:val="00F9297A"/>
    <w:rPr>
      <w:rFonts w:ascii="Arial" w:hAnsi="Arial"/>
      <w:b/>
      <w:sz w:val="18"/>
      <w:lang w:val="en-GB" w:eastAsia="en-US"/>
    </w:rPr>
  </w:style>
  <w:style w:type="character" w:customStyle="1" w:styleId="H6Char">
    <w:name w:val="H6 Char"/>
    <w:link w:val="H6"/>
    <w:rsid w:val="00F9297A"/>
    <w:rPr>
      <w:rFonts w:ascii="Arial" w:eastAsia="Times New Roman" w:hAnsi="Arial"/>
      <w:lang w:val="en-GB"/>
    </w:rPr>
  </w:style>
  <w:style w:type="paragraph" w:styleId="HTML">
    <w:name w:val="HTML Preformatted"/>
    <w:basedOn w:val="a2"/>
    <w:link w:val="HTML0"/>
    <w:uiPriority w:val="99"/>
    <w:unhideWhenUsed/>
    <w:rsid w:val="00F9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0">
    <w:name w:val="HTML 预设格式 字符"/>
    <w:basedOn w:val="a3"/>
    <w:link w:val="HTML"/>
    <w:uiPriority w:val="99"/>
    <w:rsid w:val="00F9297A"/>
    <w:rPr>
      <w:rFonts w:ascii="Courier New" w:eastAsia="宋体" w:hAnsi="Courier New" w:cs="Courier New"/>
      <w:lang w:eastAsia="ko-KR"/>
    </w:rPr>
  </w:style>
  <w:style w:type="paragraph" w:customStyle="1" w:styleId="tal0">
    <w:name w:val="tal"/>
    <w:basedOn w:val="a2"/>
    <w:rsid w:val="00F9297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5">
    <w:name w:val="未处理的提及1"/>
    <w:uiPriority w:val="99"/>
    <w:semiHidden/>
    <w:unhideWhenUsed/>
    <w:rsid w:val="00F9297A"/>
    <w:rPr>
      <w:color w:val="808080"/>
      <w:shd w:val="clear" w:color="auto" w:fill="E6E6E6"/>
    </w:rPr>
  </w:style>
  <w:style w:type="character" w:customStyle="1" w:styleId="NOZchn">
    <w:name w:val="NO Zchn"/>
    <w:qFormat/>
    <w:locked/>
    <w:rsid w:val="00F9297A"/>
  </w:style>
  <w:style w:type="paragraph" w:customStyle="1" w:styleId="TALLeft0">
    <w:name w:val="TAL + Left:  0"/>
    <w:aliases w:val="19 cm,4 cm"/>
    <w:basedOn w:val="a2"/>
    <w:rsid w:val="00F9297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2">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rsid w:val="00F9297A"/>
    <w:rPr>
      <w:rFonts w:eastAsia="Times New Roman"/>
      <w:lang w:val="en-GB"/>
    </w:rPr>
  </w:style>
  <w:style w:type="character" w:customStyle="1" w:styleId="EXChar">
    <w:name w:val="EX Char"/>
    <w:link w:val="EX"/>
    <w:qFormat/>
    <w:locked/>
    <w:rsid w:val="00F9297A"/>
    <w:rPr>
      <w:rFonts w:eastAsia="Times New Roman"/>
      <w:lang w:val="en-GB"/>
    </w:rPr>
  </w:style>
  <w:style w:type="numbering" w:customStyle="1" w:styleId="16">
    <w:name w:val="无列表1"/>
    <w:next w:val="a5"/>
    <w:uiPriority w:val="99"/>
    <w:semiHidden/>
    <w:unhideWhenUsed/>
    <w:rsid w:val="00F9297A"/>
  </w:style>
  <w:style w:type="paragraph" w:customStyle="1" w:styleId="FirstChange">
    <w:name w:val="First Change"/>
    <w:basedOn w:val="a2"/>
    <w:rsid w:val="00F9297A"/>
    <w:pPr>
      <w:jc w:val="center"/>
    </w:pPr>
    <w:rPr>
      <w:rFonts w:eastAsia="宋体"/>
      <w:color w:val="FF0000"/>
    </w:rPr>
  </w:style>
  <w:style w:type="numbering" w:customStyle="1" w:styleId="28">
    <w:name w:val="无列表2"/>
    <w:next w:val="a5"/>
    <w:uiPriority w:val="99"/>
    <w:semiHidden/>
    <w:unhideWhenUsed/>
    <w:rsid w:val="00F9297A"/>
  </w:style>
  <w:style w:type="table" w:customStyle="1" w:styleId="17">
    <w:name w:val="网格型1"/>
    <w:basedOn w:val="a4"/>
    <w:next w:val="afc"/>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5"/>
    <w:uiPriority w:val="99"/>
    <w:semiHidden/>
    <w:unhideWhenUsed/>
    <w:rsid w:val="00F9297A"/>
  </w:style>
  <w:style w:type="table" w:customStyle="1" w:styleId="29">
    <w:name w:val="网格型2"/>
    <w:basedOn w:val="a4"/>
    <w:next w:val="afc"/>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F9297A"/>
  </w:style>
  <w:style w:type="table" w:customStyle="1" w:styleId="34">
    <w:name w:val="网格型3"/>
    <w:basedOn w:val="a4"/>
    <w:next w:val="afc"/>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297A"/>
    <w:rPr>
      <w:color w:val="808080"/>
      <w:shd w:val="clear" w:color="auto" w:fill="E6E6E6"/>
    </w:rPr>
  </w:style>
  <w:style w:type="character" w:customStyle="1" w:styleId="TANChar">
    <w:name w:val="TAN Char"/>
    <w:link w:val="TAN"/>
    <w:rsid w:val="00F9297A"/>
    <w:rPr>
      <w:rFonts w:ascii="Arial" w:eastAsia="Times New Roman" w:hAnsi="Arial"/>
      <w:sz w:val="18"/>
      <w:lang w:val="en-GB"/>
    </w:rPr>
  </w:style>
  <w:style w:type="character" w:customStyle="1" w:styleId="B3Char">
    <w:name w:val="B3 Char"/>
    <w:link w:val="B3"/>
    <w:rsid w:val="00F9297A"/>
    <w:rPr>
      <w:rFonts w:eastAsia="Times New Roman"/>
      <w:lang w:val="en-GB"/>
    </w:rPr>
  </w:style>
  <w:style w:type="character" w:customStyle="1" w:styleId="CharChar7">
    <w:name w:val="Char Char7"/>
    <w:rsid w:val="00F9297A"/>
    <w:rPr>
      <w:rFonts w:ascii="Arial" w:eastAsia="MS Mincho" w:hAnsi="Arial" w:cs="Arial"/>
      <w:b/>
      <w:bCs/>
      <w:iCs/>
      <w:sz w:val="28"/>
      <w:szCs w:val="28"/>
      <w:lang w:val="en-GB" w:eastAsia="en-GB" w:bidi="ar-SA"/>
    </w:rPr>
  </w:style>
  <w:style w:type="paragraph" w:customStyle="1" w:styleId="proposaltext">
    <w:name w:val="proposal text"/>
    <w:basedOn w:val="a2"/>
    <w:qFormat/>
    <w:rsid w:val="001A2282"/>
    <w:pPr>
      <w:overflowPunct w:val="0"/>
      <w:autoSpaceDE w:val="0"/>
      <w:autoSpaceDN w:val="0"/>
      <w:adjustRightInd w:val="0"/>
      <w:spacing w:before="100" w:beforeAutospacing="1" w:line="254" w:lineRule="auto"/>
      <w:textAlignment w:val="baseline"/>
    </w:pPr>
    <w:rPr>
      <w:rFonts w:eastAsia="宋体"/>
      <w:sz w:val="24"/>
      <w:szCs w:val="24"/>
      <w:lang w:val="en-US" w:eastAsia="zh-CN"/>
    </w:rPr>
  </w:style>
  <w:style w:type="paragraph" w:customStyle="1" w:styleId="Doc-text2">
    <w:name w:val="Doc-text2"/>
    <w:basedOn w:val="a2"/>
    <w:link w:val="Doc-text2Char"/>
    <w:qFormat/>
    <w:rsid w:val="0081211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812114"/>
    <w:rPr>
      <w:rFonts w:ascii="Arial" w:eastAsia="Times New Roman" w:hAnsi="Arial"/>
      <w:lang w:val="en-GB" w:eastAsia="ja-JP"/>
    </w:rPr>
  </w:style>
  <w:style w:type="paragraph" w:customStyle="1" w:styleId="Agreement">
    <w:name w:val="Agreement"/>
    <w:basedOn w:val="a2"/>
    <w:next w:val="Doc-text2"/>
    <w:uiPriority w:val="99"/>
    <w:qFormat/>
    <w:rsid w:val="00812114"/>
    <w:pPr>
      <w:numPr>
        <w:numId w:val="10"/>
      </w:numPr>
      <w:overflowPunct w:val="0"/>
      <w:autoSpaceDE w:val="0"/>
      <w:autoSpaceDN w:val="0"/>
      <w:adjustRightInd w:val="0"/>
      <w:spacing w:before="60" w:after="0"/>
      <w:textAlignment w:val="baseline"/>
    </w:pPr>
    <w:rPr>
      <w:rFonts w:ascii="Arial" w:hAnsi="Arial"/>
      <w:b/>
      <w:lang w:eastAsia="ja-JP"/>
    </w:rPr>
  </w:style>
  <w:style w:type="numbering" w:customStyle="1" w:styleId="53">
    <w:name w:val="无列表5"/>
    <w:next w:val="a5"/>
    <w:uiPriority w:val="99"/>
    <w:semiHidden/>
    <w:unhideWhenUsed/>
    <w:rsid w:val="002131A0"/>
  </w:style>
  <w:style w:type="table" w:customStyle="1" w:styleId="45">
    <w:name w:val="网格型4"/>
    <w:basedOn w:val="a4"/>
    <w:next w:val="afc"/>
    <w:rsid w:val="002131A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Unresolved Mention"/>
    <w:uiPriority w:val="99"/>
    <w:semiHidden/>
    <w:unhideWhenUsed/>
    <w:rsid w:val="002131A0"/>
    <w:rPr>
      <w:color w:val="808080"/>
      <w:shd w:val="clear" w:color="auto" w:fill="E6E6E6"/>
    </w:rPr>
  </w:style>
  <w:style w:type="numbering" w:customStyle="1" w:styleId="21">
    <w:name w:val="列表编号21"/>
    <w:basedOn w:val="a5"/>
    <w:rsid w:val="002131A0"/>
    <w:pPr>
      <w:numPr>
        <w:numId w:val="4"/>
      </w:numPr>
    </w:pPr>
  </w:style>
  <w:style w:type="numbering" w:customStyle="1" w:styleId="11">
    <w:name w:val="项目编号11"/>
    <w:basedOn w:val="a5"/>
    <w:rsid w:val="002131A0"/>
    <w:pPr>
      <w:numPr>
        <w:numId w:val="3"/>
      </w:numPr>
    </w:pPr>
  </w:style>
  <w:style w:type="numbering" w:customStyle="1" w:styleId="61">
    <w:name w:val="无列表6"/>
    <w:next w:val="a5"/>
    <w:uiPriority w:val="99"/>
    <w:semiHidden/>
    <w:unhideWhenUsed/>
    <w:rsid w:val="00D51A9E"/>
  </w:style>
  <w:style w:type="paragraph" w:customStyle="1" w:styleId="TALLeft1cm">
    <w:name w:val="TAL + Left:  1 cm"/>
    <w:basedOn w:val="TAL"/>
    <w:rsid w:val="00D51A9E"/>
    <w:pPr>
      <w:overflowPunct w:val="0"/>
      <w:autoSpaceDE w:val="0"/>
      <w:autoSpaceDN w:val="0"/>
      <w:adjustRightInd w:val="0"/>
      <w:ind w:left="567"/>
      <w:textAlignment w:val="baseline"/>
    </w:pPr>
    <w:rPr>
      <w:rFonts w:eastAsia="等线"/>
      <w:lang w:val="x-none" w:eastAsia="en-GB"/>
    </w:rPr>
  </w:style>
  <w:style w:type="character" w:styleId="aff9">
    <w:name w:val="Mention"/>
    <w:uiPriority w:val="99"/>
    <w:semiHidden/>
    <w:unhideWhenUsed/>
    <w:rsid w:val="00D51A9E"/>
    <w:rPr>
      <w:color w:val="2B579A"/>
      <w:shd w:val="clear" w:color="auto" w:fill="E6E6E6"/>
    </w:rPr>
  </w:style>
  <w:style w:type="paragraph" w:customStyle="1" w:styleId="3GPPHeader">
    <w:name w:val="3GPP_Header"/>
    <w:basedOn w:val="a2"/>
    <w:rsid w:val="00D51A9E"/>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paragraph" w:customStyle="1" w:styleId="TALNotBold">
    <w:name w:val="TAL + Not Bold"/>
    <w:aliases w:val="Left"/>
    <w:basedOn w:val="TH"/>
    <w:link w:val="TALNotBoldChar"/>
    <w:rsid w:val="00D51A9E"/>
    <w:pPr>
      <w:keepNext w:val="0"/>
      <w:overflowPunct w:val="0"/>
      <w:autoSpaceDE w:val="0"/>
      <w:autoSpaceDN w:val="0"/>
      <w:adjustRightInd w:val="0"/>
      <w:spacing w:before="0" w:after="240"/>
      <w:textAlignment w:val="baseline"/>
    </w:pPr>
    <w:rPr>
      <w:rFonts w:eastAsia="等线"/>
      <w:lang w:eastAsia="ko-KR"/>
    </w:rPr>
  </w:style>
  <w:style w:type="character" w:customStyle="1" w:styleId="TALNotBoldChar">
    <w:name w:val="TAL + Not Bold Char"/>
    <w:aliases w:val="Left Char"/>
    <w:link w:val="TALNotBold"/>
    <w:rsid w:val="00D51A9E"/>
    <w:rPr>
      <w:rFonts w:ascii="Arial" w:eastAsia="等线" w:hAnsi="Arial"/>
      <w:b/>
      <w:lang w:val="en-GB" w:eastAsia="ko-KR"/>
    </w:rPr>
  </w:style>
  <w:style w:type="paragraph" w:customStyle="1" w:styleId="Discussion">
    <w:name w:val="Discussion"/>
    <w:basedOn w:val="a2"/>
    <w:rsid w:val="00934640"/>
    <w:pPr>
      <w:spacing w:before="100" w:beforeAutospacing="1"/>
    </w:pPr>
    <w:rPr>
      <w:rFonts w:ascii="Arial" w:eastAsia="宋体" w:hAnsi="Arial" w:cs="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4042">
      <w:bodyDiv w:val="1"/>
      <w:marLeft w:val="0"/>
      <w:marRight w:val="0"/>
      <w:marTop w:val="0"/>
      <w:marBottom w:val="0"/>
      <w:divBdr>
        <w:top w:val="none" w:sz="0" w:space="0" w:color="auto"/>
        <w:left w:val="none" w:sz="0" w:space="0" w:color="auto"/>
        <w:bottom w:val="none" w:sz="0" w:space="0" w:color="auto"/>
        <w:right w:val="none" w:sz="0" w:space="0" w:color="auto"/>
      </w:divBdr>
    </w:div>
    <w:div w:id="55712861">
      <w:bodyDiv w:val="1"/>
      <w:marLeft w:val="0"/>
      <w:marRight w:val="0"/>
      <w:marTop w:val="0"/>
      <w:marBottom w:val="0"/>
      <w:divBdr>
        <w:top w:val="none" w:sz="0" w:space="0" w:color="auto"/>
        <w:left w:val="none" w:sz="0" w:space="0" w:color="auto"/>
        <w:bottom w:val="none" w:sz="0" w:space="0" w:color="auto"/>
        <w:right w:val="none" w:sz="0" w:space="0" w:color="auto"/>
      </w:divBdr>
      <w:divsChild>
        <w:div w:id="1082147074">
          <w:marLeft w:val="0"/>
          <w:marRight w:val="0"/>
          <w:marTop w:val="0"/>
          <w:marBottom w:val="0"/>
          <w:divBdr>
            <w:top w:val="none" w:sz="0" w:space="0" w:color="auto"/>
            <w:left w:val="none" w:sz="0" w:space="0" w:color="auto"/>
            <w:bottom w:val="none" w:sz="0" w:space="0" w:color="auto"/>
            <w:right w:val="none" w:sz="0" w:space="0" w:color="auto"/>
          </w:divBdr>
        </w:div>
      </w:divsChild>
    </w:div>
    <w:div w:id="69548193">
      <w:bodyDiv w:val="1"/>
      <w:marLeft w:val="0"/>
      <w:marRight w:val="0"/>
      <w:marTop w:val="0"/>
      <w:marBottom w:val="0"/>
      <w:divBdr>
        <w:top w:val="none" w:sz="0" w:space="0" w:color="auto"/>
        <w:left w:val="none" w:sz="0" w:space="0" w:color="auto"/>
        <w:bottom w:val="none" w:sz="0" w:space="0" w:color="auto"/>
        <w:right w:val="none" w:sz="0" w:space="0" w:color="auto"/>
      </w:divBdr>
    </w:div>
    <w:div w:id="1072834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9431206">
      <w:bodyDiv w:val="1"/>
      <w:marLeft w:val="0"/>
      <w:marRight w:val="0"/>
      <w:marTop w:val="0"/>
      <w:marBottom w:val="0"/>
      <w:divBdr>
        <w:top w:val="none" w:sz="0" w:space="0" w:color="auto"/>
        <w:left w:val="none" w:sz="0" w:space="0" w:color="auto"/>
        <w:bottom w:val="none" w:sz="0" w:space="0" w:color="auto"/>
        <w:right w:val="none" w:sz="0" w:space="0" w:color="auto"/>
      </w:divBdr>
    </w:div>
    <w:div w:id="489828217">
      <w:bodyDiv w:val="1"/>
      <w:marLeft w:val="0"/>
      <w:marRight w:val="0"/>
      <w:marTop w:val="0"/>
      <w:marBottom w:val="0"/>
      <w:divBdr>
        <w:top w:val="none" w:sz="0" w:space="0" w:color="auto"/>
        <w:left w:val="none" w:sz="0" w:space="0" w:color="auto"/>
        <w:bottom w:val="none" w:sz="0" w:space="0" w:color="auto"/>
        <w:right w:val="none" w:sz="0" w:space="0" w:color="auto"/>
      </w:divBdr>
      <w:divsChild>
        <w:div w:id="1364866586">
          <w:marLeft w:val="0"/>
          <w:marRight w:val="0"/>
          <w:marTop w:val="0"/>
          <w:marBottom w:val="0"/>
          <w:divBdr>
            <w:top w:val="none" w:sz="0" w:space="0" w:color="auto"/>
            <w:left w:val="none" w:sz="0" w:space="0" w:color="auto"/>
            <w:bottom w:val="none" w:sz="0" w:space="0" w:color="auto"/>
            <w:right w:val="none" w:sz="0" w:space="0" w:color="auto"/>
          </w:divBdr>
        </w:div>
      </w:divsChild>
    </w:div>
    <w:div w:id="634602970">
      <w:bodyDiv w:val="1"/>
      <w:marLeft w:val="0"/>
      <w:marRight w:val="0"/>
      <w:marTop w:val="0"/>
      <w:marBottom w:val="0"/>
      <w:divBdr>
        <w:top w:val="none" w:sz="0" w:space="0" w:color="auto"/>
        <w:left w:val="none" w:sz="0" w:space="0" w:color="auto"/>
        <w:bottom w:val="none" w:sz="0" w:space="0" w:color="auto"/>
        <w:right w:val="none" w:sz="0" w:space="0" w:color="auto"/>
      </w:divBdr>
    </w:div>
    <w:div w:id="744690288">
      <w:bodyDiv w:val="1"/>
      <w:marLeft w:val="0"/>
      <w:marRight w:val="0"/>
      <w:marTop w:val="0"/>
      <w:marBottom w:val="0"/>
      <w:divBdr>
        <w:top w:val="none" w:sz="0" w:space="0" w:color="auto"/>
        <w:left w:val="none" w:sz="0" w:space="0" w:color="auto"/>
        <w:bottom w:val="none" w:sz="0" w:space="0" w:color="auto"/>
        <w:right w:val="none" w:sz="0" w:space="0" w:color="auto"/>
      </w:divBdr>
      <w:divsChild>
        <w:div w:id="829712109">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56261">
      <w:bodyDiv w:val="1"/>
      <w:marLeft w:val="0"/>
      <w:marRight w:val="0"/>
      <w:marTop w:val="0"/>
      <w:marBottom w:val="0"/>
      <w:divBdr>
        <w:top w:val="none" w:sz="0" w:space="0" w:color="auto"/>
        <w:left w:val="none" w:sz="0" w:space="0" w:color="auto"/>
        <w:bottom w:val="none" w:sz="0" w:space="0" w:color="auto"/>
        <w:right w:val="none" w:sz="0" w:space="0" w:color="auto"/>
      </w:divBdr>
    </w:div>
    <w:div w:id="903491064">
      <w:bodyDiv w:val="1"/>
      <w:marLeft w:val="0"/>
      <w:marRight w:val="0"/>
      <w:marTop w:val="0"/>
      <w:marBottom w:val="0"/>
      <w:divBdr>
        <w:top w:val="none" w:sz="0" w:space="0" w:color="auto"/>
        <w:left w:val="none" w:sz="0" w:space="0" w:color="auto"/>
        <w:bottom w:val="none" w:sz="0" w:space="0" w:color="auto"/>
        <w:right w:val="none" w:sz="0" w:space="0" w:color="auto"/>
      </w:divBdr>
    </w:div>
    <w:div w:id="914972323">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sChild>
        <w:div w:id="730544834">
          <w:marLeft w:val="1886"/>
          <w:marRight w:val="0"/>
          <w:marTop w:val="0"/>
          <w:marBottom w:val="0"/>
          <w:divBdr>
            <w:top w:val="none" w:sz="0" w:space="0" w:color="auto"/>
            <w:left w:val="none" w:sz="0" w:space="0" w:color="auto"/>
            <w:bottom w:val="none" w:sz="0" w:space="0" w:color="auto"/>
            <w:right w:val="none" w:sz="0" w:space="0" w:color="auto"/>
          </w:divBdr>
        </w:div>
        <w:div w:id="1510485690">
          <w:marLeft w:val="1886"/>
          <w:marRight w:val="0"/>
          <w:marTop w:val="0"/>
          <w:marBottom w:val="0"/>
          <w:divBdr>
            <w:top w:val="none" w:sz="0" w:space="0" w:color="auto"/>
            <w:left w:val="none" w:sz="0" w:space="0" w:color="auto"/>
            <w:bottom w:val="none" w:sz="0" w:space="0" w:color="auto"/>
            <w:right w:val="none" w:sz="0" w:space="0" w:color="auto"/>
          </w:divBdr>
        </w:div>
        <w:div w:id="1787847203">
          <w:marLeft w:val="1166"/>
          <w:marRight w:val="0"/>
          <w:marTop w:val="0"/>
          <w:marBottom w:val="0"/>
          <w:divBdr>
            <w:top w:val="none" w:sz="0" w:space="0" w:color="auto"/>
            <w:left w:val="none" w:sz="0" w:space="0" w:color="auto"/>
            <w:bottom w:val="none" w:sz="0" w:space="0" w:color="auto"/>
            <w:right w:val="none" w:sz="0" w:space="0" w:color="auto"/>
          </w:divBdr>
        </w:div>
        <w:div w:id="1911958391">
          <w:marLeft w:val="1886"/>
          <w:marRight w:val="0"/>
          <w:marTop w:val="0"/>
          <w:marBottom w:val="0"/>
          <w:divBdr>
            <w:top w:val="none" w:sz="0" w:space="0" w:color="auto"/>
            <w:left w:val="none" w:sz="0" w:space="0" w:color="auto"/>
            <w:bottom w:val="none" w:sz="0" w:space="0" w:color="auto"/>
            <w:right w:val="none" w:sz="0" w:space="0" w:color="auto"/>
          </w:divBdr>
        </w:div>
      </w:divsChild>
    </w:div>
    <w:div w:id="1127696468">
      <w:bodyDiv w:val="1"/>
      <w:marLeft w:val="0"/>
      <w:marRight w:val="0"/>
      <w:marTop w:val="0"/>
      <w:marBottom w:val="0"/>
      <w:divBdr>
        <w:top w:val="none" w:sz="0" w:space="0" w:color="auto"/>
        <w:left w:val="none" w:sz="0" w:space="0" w:color="auto"/>
        <w:bottom w:val="none" w:sz="0" w:space="0" w:color="auto"/>
        <w:right w:val="none" w:sz="0" w:space="0" w:color="auto"/>
      </w:divBdr>
    </w:div>
    <w:div w:id="1152331833">
      <w:bodyDiv w:val="1"/>
      <w:marLeft w:val="0"/>
      <w:marRight w:val="0"/>
      <w:marTop w:val="0"/>
      <w:marBottom w:val="0"/>
      <w:divBdr>
        <w:top w:val="none" w:sz="0" w:space="0" w:color="auto"/>
        <w:left w:val="none" w:sz="0" w:space="0" w:color="auto"/>
        <w:bottom w:val="none" w:sz="0" w:space="0" w:color="auto"/>
        <w:right w:val="none" w:sz="0" w:space="0" w:color="auto"/>
      </w:divBdr>
    </w:div>
    <w:div w:id="1157961473">
      <w:bodyDiv w:val="1"/>
      <w:marLeft w:val="0"/>
      <w:marRight w:val="0"/>
      <w:marTop w:val="0"/>
      <w:marBottom w:val="0"/>
      <w:divBdr>
        <w:top w:val="none" w:sz="0" w:space="0" w:color="auto"/>
        <w:left w:val="none" w:sz="0" w:space="0" w:color="auto"/>
        <w:bottom w:val="none" w:sz="0" w:space="0" w:color="auto"/>
        <w:right w:val="none" w:sz="0" w:space="0" w:color="auto"/>
      </w:divBdr>
    </w:div>
    <w:div w:id="1315984382">
      <w:bodyDiv w:val="1"/>
      <w:marLeft w:val="0"/>
      <w:marRight w:val="0"/>
      <w:marTop w:val="0"/>
      <w:marBottom w:val="0"/>
      <w:divBdr>
        <w:top w:val="none" w:sz="0" w:space="0" w:color="auto"/>
        <w:left w:val="none" w:sz="0" w:space="0" w:color="auto"/>
        <w:bottom w:val="none" w:sz="0" w:space="0" w:color="auto"/>
        <w:right w:val="none" w:sz="0" w:space="0" w:color="auto"/>
      </w:divBdr>
    </w:div>
    <w:div w:id="1323509210">
      <w:bodyDiv w:val="1"/>
      <w:marLeft w:val="0"/>
      <w:marRight w:val="0"/>
      <w:marTop w:val="0"/>
      <w:marBottom w:val="0"/>
      <w:divBdr>
        <w:top w:val="none" w:sz="0" w:space="0" w:color="auto"/>
        <w:left w:val="none" w:sz="0" w:space="0" w:color="auto"/>
        <w:bottom w:val="none" w:sz="0" w:space="0" w:color="auto"/>
        <w:right w:val="none" w:sz="0" w:space="0" w:color="auto"/>
      </w:divBdr>
    </w:div>
    <w:div w:id="1344936424">
      <w:bodyDiv w:val="1"/>
      <w:marLeft w:val="0"/>
      <w:marRight w:val="0"/>
      <w:marTop w:val="0"/>
      <w:marBottom w:val="0"/>
      <w:divBdr>
        <w:top w:val="none" w:sz="0" w:space="0" w:color="auto"/>
        <w:left w:val="none" w:sz="0" w:space="0" w:color="auto"/>
        <w:bottom w:val="none" w:sz="0" w:space="0" w:color="auto"/>
        <w:right w:val="none" w:sz="0" w:space="0" w:color="auto"/>
      </w:divBdr>
    </w:div>
    <w:div w:id="1416973426">
      <w:bodyDiv w:val="1"/>
      <w:marLeft w:val="0"/>
      <w:marRight w:val="0"/>
      <w:marTop w:val="0"/>
      <w:marBottom w:val="0"/>
      <w:divBdr>
        <w:top w:val="none" w:sz="0" w:space="0" w:color="auto"/>
        <w:left w:val="none" w:sz="0" w:space="0" w:color="auto"/>
        <w:bottom w:val="none" w:sz="0" w:space="0" w:color="auto"/>
        <w:right w:val="none" w:sz="0" w:space="0" w:color="auto"/>
      </w:divBdr>
    </w:div>
    <w:div w:id="14655844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9600442">
      <w:bodyDiv w:val="1"/>
      <w:marLeft w:val="0"/>
      <w:marRight w:val="0"/>
      <w:marTop w:val="0"/>
      <w:marBottom w:val="0"/>
      <w:divBdr>
        <w:top w:val="none" w:sz="0" w:space="0" w:color="auto"/>
        <w:left w:val="none" w:sz="0" w:space="0" w:color="auto"/>
        <w:bottom w:val="none" w:sz="0" w:space="0" w:color="auto"/>
        <w:right w:val="none" w:sz="0" w:space="0" w:color="auto"/>
      </w:divBdr>
    </w:div>
    <w:div w:id="1795097062">
      <w:bodyDiv w:val="1"/>
      <w:marLeft w:val="0"/>
      <w:marRight w:val="0"/>
      <w:marTop w:val="0"/>
      <w:marBottom w:val="0"/>
      <w:divBdr>
        <w:top w:val="none" w:sz="0" w:space="0" w:color="auto"/>
        <w:left w:val="none" w:sz="0" w:space="0" w:color="auto"/>
        <w:bottom w:val="none" w:sz="0" w:space="0" w:color="auto"/>
        <w:right w:val="none" w:sz="0" w:space="0" w:color="auto"/>
      </w:divBdr>
    </w:div>
    <w:div w:id="198819788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3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84DF7-CDFD-44FF-B78A-8EE7604AF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35</Pages>
  <Words>10201</Words>
  <Characters>58147</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58</cp:revision>
  <cp:lastPrinted>2009-04-22T02:01:00Z</cp:lastPrinted>
  <dcterms:created xsi:type="dcterms:W3CDTF">2023-10-27T11:21:00Z</dcterms:created>
  <dcterms:modified xsi:type="dcterms:W3CDTF">2023-11-03T03:15:00Z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(3)NR6+JnqtK2M/A38k0fIwxj7uBv0/iKYmRtYemLPLbnwGVOiKV27GikRxFPBWvBN9F1RQcMOY
xSYsyKLIhOJVXB8j1l4v78tbZqtYJ5/rsB5ECnjzDZjeXRzF5vbHF3KYcCBDEFaL5Pk0d8jZ
HNnL1vtZWvYEoksh8HZ3E9TQJA3LfC7Q3ZQ9BDsS8jfFaiRMHdzgfl3jEvX6saQDNMKt/mDN
NklGdQ6WdnJwpKz+7m</vt:lpwstr>
  </property>
  <property fmtid="{D5CDD505-2E9C-101B-9397-08002B2CF9AE}" pid="17" name="_2015_ms_pID_7253431">
    <vt:lpwstr>2AovTjirOGyD06h3JGFqcZHfykzxwi6ip8N8KTEQPo8z0TjeB5kl9a
yvHQv/7xMnFv1nyXsLjnObOQkyfkvyDx438HKpNkoQjV8/SYbmTYHGRi+CPs6oyrRNXD1O1U
pYswI0gn2/klHuzRNhv3qalu46HHUttfcG7QIpWxUNfpgeL9lObaaJdHlhcSxoFsQwC0tFhU
saWODdD0wwPZ29rPaq7PIKtZpgOSGDZkJiTy</vt:lpwstr>
  </property>
  <property fmtid="{D5CDD505-2E9C-101B-9397-08002B2CF9AE}" pid="18" name="_2015_ms_pID_7253432">
    <vt:lpwstr>uQ==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1680689520</vt:lpwstr>
  </property>
</Properties>
</file>